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6C486E" w:rsidR="001E41F3" w:rsidRDefault="00027B50">
      <w:pPr>
        <w:pStyle w:val="CRCoverPage"/>
        <w:tabs>
          <w:tab w:val="right" w:pos="9639"/>
        </w:tabs>
        <w:spacing w:after="0"/>
        <w:rPr>
          <w:b/>
          <w:i/>
          <w:noProof/>
          <w:sz w:val="28"/>
        </w:rPr>
      </w:pPr>
      <w:r w:rsidRPr="00027B50">
        <w:rPr>
          <w:b/>
          <w:noProof/>
          <w:sz w:val="24"/>
        </w:rPr>
        <w:t>3GPP TSG-RAN WG4 Meeting #11</w:t>
      </w:r>
      <w:r w:rsidR="004D079D">
        <w:rPr>
          <w:rFonts w:hint="eastAsia"/>
          <w:b/>
          <w:noProof/>
          <w:sz w:val="24"/>
          <w:lang w:eastAsia="zh-CN"/>
        </w:rPr>
        <w:t>6</w:t>
      </w:r>
      <w:r w:rsidR="001E41F3">
        <w:rPr>
          <w:b/>
          <w:i/>
          <w:noProof/>
          <w:sz w:val="28"/>
        </w:rPr>
        <w:tab/>
      </w:r>
      <w:fldSimple w:instr=" DOCPROPERTY  Tdoc#  \* MERGEFORMAT ">
        <w:r>
          <w:rPr>
            <w:b/>
            <w:i/>
            <w:noProof/>
            <w:sz w:val="28"/>
          </w:rPr>
          <w:t>R4-</w:t>
        </w:r>
        <w:r w:rsidR="003605A8" w:rsidRPr="003605A8">
          <w:rPr>
            <w:b/>
            <w:i/>
            <w:noProof/>
            <w:sz w:val="28"/>
          </w:rPr>
          <w:t>2509781</w:t>
        </w:r>
      </w:fldSimple>
    </w:p>
    <w:p w14:paraId="7CB45193" w14:textId="2D04E17B" w:rsidR="001E41F3" w:rsidRDefault="004D079D" w:rsidP="005E2C44">
      <w:pPr>
        <w:pStyle w:val="CRCoverPage"/>
        <w:outlineLvl w:val="0"/>
        <w:rPr>
          <w:b/>
          <w:noProof/>
          <w:sz w:val="24"/>
        </w:rPr>
      </w:pPr>
      <w:r>
        <w:rPr>
          <w:rFonts w:cs="Arial" w:hint="eastAsia"/>
          <w:b/>
          <w:sz w:val="24"/>
          <w:szCs w:val="24"/>
          <w:lang w:eastAsia="zh-CN"/>
        </w:rPr>
        <w:t>Bengaluru</w:t>
      </w:r>
      <w:r w:rsidR="00027B50" w:rsidRPr="00F542A0">
        <w:rPr>
          <w:rFonts w:cs="Arial"/>
          <w:b/>
          <w:sz w:val="24"/>
          <w:szCs w:val="24"/>
          <w:lang w:eastAsia="zh-CN"/>
        </w:rPr>
        <w:t xml:space="preserve">, </w:t>
      </w:r>
      <w:r>
        <w:rPr>
          <w:rFonts w:cs="Arial" w:hint="eastAsia"/>
          <w:b/>
          <w:sz w:val="24"/>
          <w:szCs w:val="24"/>
          <w:lang w:eastAsia="zh-CN"/>
        </w:rPr>
        <w:t>In</w:t>
      </w:r>
      <w:r w:rsidR="00027B50" w:rsidRPr="00F542A0">
        <w:rPr>
          <w:rFonts w:cs="Arial"/>
          <w:b/>
          <w:sz w:val="24"/>
          <w:szCs w:val="24"/>
          <w:lang w:eastAsia="zh-CN"/>
        </w:rPr>
        <w:t xml:space="preserve">, </w:t>
      </w:r>
      <w:r>
        <w:rPr>
          <w:rFonts w:cs="Arial" w:hint="eastAsia"/>
          <w:b/>
          <w:sz w:val="24"/>
          <w:szCs w:val="24"/>
          <w:lang w:eastAsia="zh-CN"/>
        </w:rPr>
        <w:t>25</w:t>
      </w:r>
      <w:r w:rsidR="00027B50" w:rsidRPr="00F542A0">
        <w:rPr>
          <w:rFonts w:cs="Arial"/>
          <w:b/>
          <w:sz w:val="24"/>
          <w:szCs w:val="24"/>
          <w:vertAlign w:val="superscript"/>
          <w:lang w:eastAsia="zh-CN"/>
        </w:rPr>
        <w:t>th</w:t>
      </w:r>
      <w:r w:rsidR="00027B50" w:rsidRPr="00F542A0">
        <w:rPr>
          <w:rFonts w:cs="Arial"/>
          <w:b/>
          <w:sz w:val="24"/>
          <w:szCs w:val="24"/>
          <w:lang w:eastAsia="zh-CN"/>
        </w:rPr>
        <w:t xml:space="preserve"> – 2</w:t>
      </w:r>
      <w:r>
        <w:rPr>
          <w:rFonts w:cs="Arial" w:hint="eastAsia"/>
          <w:b/>
          <w:sz w:val="24"/>
          <w:szCs w:val="24"/>
          <w:lang w:eastAsia="zh-CN"/>
        </w:rPr>
        <w:t>9</w:t>
      </w:r>
      <w:r w:rsidR="00027B50" w:rsidRPr="00F542A0">
        <w:rPr>
          <w:rFonts w:cs="Arial"/>
          <w:b/>
          <w:sz w:val="24"/>
          <w:szCs w:val="24"/>
          <w:vertAlign w:val="superscript"/>
          <w:lang w:eastAsia="zh-CN"/>
        </w:rPr>
        <w:t>t</w:t>
      </w:r>
      <w:r>
        <w:rPr>
          <w:rFonts w:cs="Arial" w:hint="eastAsia"/>
          <w:b/>
          <w:sz w:val="24"/>
          <w:szCs w:val="24"/>
          <w:vertAlign w:val="superscript"/>
          <w:lang w:eastAsia="zh-CN"/>
        </w:rPr>
        <w:t>h</w:t>
      </w:r>
      <w:r w:rsidR="00027B50" w:rsidRPr="00F542A0">
        <w:rPr>
          <w:rFonts w:cs="Arial"/>
          <w:b/>
          <w:sz w:val="24"/>
          <w:szCs w:val="24"/>
          <w:lang w:eastAsia="zh-CN"/>
        </w:rPr>
        <w:t xml:space="preserve"> </w:t>
      </w:r>
      <w:r>
        <w:rPr>
          <w:rFonts w:cs="Arial" w:hint="eastAsia"/>
          <w:b/>
          <w:sz w:val="24"/>
          <w:szCs w:val="24"/>
          <w:lang w:eastAsia="zh-CN"/>
        </w:rPr>
        <w:t>August</w:t>
      </w:r>
      <w:r w:rsidR="00027B50" w:rsidRPr="00F542A0">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AB790" w:rsidR="001E41F3" w:rsidRPr="00410371" w:rsidRDefault="00FE5DBD" w:rsidP="00AC40A8">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AC40A8">
              <w:rPr>
                <w:b/>
                <w:sz w:val="28"/>
              </w:rPr>
              <w:t>5</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D3E25" w:rsidR="001E41F3" w:rsidRPr="003605A8" w:rsidRDefault="003605A8" w:rsidP="003605A8">
            <w:pPr>
              <w:pStyle w:val="CRCoverPage"/>
              <w:spacing w:after="0"/>
              <w:jc w:val="center"/>
              <w:rPr>
                <w:b/>
                <w:sz w:val="28"/>
              </w:rPr>
            </w:pPr>
            <w:r w:rsidRPr="003605A8">
              <w:rPr>
                <w:rFonts w:hint="eastAsia"/>
                <w:b/>
                <w:sz w:val="28"/>
              </w:rPr>
              <w:t>0194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CED6A8" w:rsidR="001E41F3" w:rsidRPr="00410371" w:rsidRDefault="00200086"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85875D" w:rsidR="001E41F3" w:rsidRPr="00410371" w:rsidRDefault="00B77D87" w:rsidP="00AC40A8">
            <w:pPr>
              <w:pStyle w:val="CRCoverPage"/>
              <w:spacing w:after="0"/>
              <w:jc w:val="center"/>
              <w:rPr>
                <w:noProof/>
                <w:sz w:val="28"/>
                <w:lang w:eastAsia="zh-CN"/>
              </w:rPr>
            </w:pPr>
            <w:r>
              <w:rPr>
                <w:b/>
                <w:sz w:val="28"/>
              </w:rPr>
              <w:t>1</w:t>
            </w:r>
            <w:r w:rsidR="00200086">
              <w:rPr>
                <w:b/>
                <w:sz w:val="28"/>
              </w:rPr>
              <w:t>9</w:t>
            </w:r>
            <w:r w:rsidR="00FE5DBD" w:rsidRPr="00FE5DBD">
              <w:rPr>
                <w:b/>
                <w:sz w:val="28"/>
              </w:rPr>
              <w:t>.</w:t>
            </w:r>
            <w:r w:rsidR="004D079D">
              <w:rPr>
                <w:rFonts w:hint="eastAsia"/>
                <w:b/>
                <w:sz w:val="28"/>
              </w:rPr>
              <w:t>1</w:t>
            </w:r>
            <w:r w:rsidR="00FE5DBD" w:rsidRPr="00FE5DBD">
              <w:rPr>
                <w:b/>
                <w:sz w:val="28"/>
              </w:rPr>
              <w:t>.</w:t>
            </w:r>
            <w:r w:rsidR="004D079D">
              <w:rPr>
                <w:rFonts w:hint="eastAsia"/>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F5D61" w:rsidR="00F25D98" w:rsidRDefault="005011C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A7ACC" w:rsidR="001E41F3" w:rsidRDefault="00200086" w:rsidP="00A60028">
            <w:pPr>
              <w:pStyle w:val="CRCoverPage"/>
              <w:spacing w:after="0"/>
              <w:rPr>
                <w:noProof/>
              </w:rPr>
            </w:pPr>
            <w:proofErr w:type="spellStart"/>
            <w:r>
              <w:t>Big</w:t>
            </w:r>
            <w:r w:rsidR="00AC40A8">
              <w:t>CR</w:t>
            </w:r>
            <w:proofErr w:type="spellEnd"/>
            <w:r w:rsidR="00AC40A8">
              <w:t xml:space="preserve"> for TS 38.101-5 to introduce </w:t>
            </w:r>
            <w:r w:rsidR="00A60028">
              <w:rPr>
                <w:rFonts w:hint="eastAsia"/>
                <w:lang w:eastAsia="zh-CN"/>
              </w:rPr>
              <w:t xml:space="preserve">NTN </w:t>
            </w:r>
            <w:r w:rsidR="00AC40A8">
              <w:t>less than 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EF211" w:rsidR="001E41F3" w:rsidRDefault="00200086" w:rsidP="00AC40A8">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56997" w:rsidR="001E41F3" w:rsidRDefault="001C0858" w:rsidP="00547111">
            <w:pPr>
              <w:pStyle w:val="CRCoverPage"/>
              <w:spacing w:after="0"/>
              <w:ind w:left="100"/>
              <w:rPr>
                <w:noProof/>
              </w:rPr>
            </w:pPr>
            <w:r w:rsidRPr="001C085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15CB0" w:rsidR="001E41F3" w:rsidRDefault="008C18A9">
            <w:pPr>
              <w:pStyle w:val="CRCoverPage"/>
              <w:spacing w:after="0"/>
              <w:ind w:left="100"/>
              <w:rPr>
                <w:noProof/>
              </w:rPr>
            </w:pPr>
            <w:proofErr w:type="spellStart"/>
            <w:r w:rsidRPr="008C18A9">
              <w:t>NR_IoT_NTN_req_test_enh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4DA8D" w:rsidR="001E41F3" w:rsidRDefault="00195E16" w:rsidP="00195E16">
            <w:pPr>
              <w:pStyle w:val="CRCoverPage"/>
              <w:spacing w:after="0"/>
              <w:ind w:left="100"/>
              <w:rPr>
                <w:noProof/>
              </w:rPr>
            </w:pPr>
            <w:r w:rsidRPr="00195E16">
              <w:t>202</w:t>
            </w:r>
            <w:r>
              <w:t>5</w:t>
            </w:r>
            <w:r w:rsidRPr="00195E16">
              <w:t>-</w:t>
            </w:r>
            <w:r>
              <w:t>0</w:t>
            </w:r>
            <w:r w:rsidR="00A60028">
              <w:rPr>
                <w:rFonts w:hint="eastAsia"/>
                <w:lang w:eastAsia="zh-CN"/>
              </w:rPr>
              <w:t>8</w:t>
            </w:r>
            <w:r w:rsidRPr="00195E16">
              <w:t>-</w:t>
            </w:r>
            <w:r w:rsidR="00200086">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B05F11" w:rsidR="001E41F3" w:rsidRPr="00DB2435" w:rsidRDefault="00AC40A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64FDD9" w:rsidR="001E41F3" w:rsidRDefault="00195E16" w:rsidP="008F5F0F">
            <w:pPr>
              <w:pStyle w:val="CRCoverPage"/>
              <w:spacing w:after="0"/>
              <w:ind w:left="100"/>
              <w:rPr>
                <w:noProof/>
              </w:rPr>
            </w:pPr>
            <w:r w:rsidRPr="00195E16">
              <w:t>Rel-1</w:t>
            </w:r>
            <w:r w:rsidR="008F5F0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DAB2F" w:rsidR="001E41F3" w:rsidRDefault="00AC40A8" w:rsidP="00B77D87">
            <w:pPr>
              <w:pStyle w:val="CRCoverPage"/>
              <w:spacing w:after="0"/>
              <w:ind w:left="100"/>
              <w:rPr>
                <w:noProof/>
                <w:lang w:eastAsia="zh-CN"/>
              </w:rPr>
            </w:pPr>
            <w:r>
              <w:rPr>
                <w:noProof/>
                <w:lang w:eastAsia="zh-CN"/>
              </w:rPr>
              <w:t>To introduce system parameters impact</w:t>
            </w:r>
            <w:r w:rsidR="00200086">
              <w:rPr>
                <w:noProof/>
                <w:lang w:eastAsia="zh-CN"/>
              </w:rPr>
              <w:t xml:space="preserve"> and UE RF requirements</w:t>
            </w:r>
            <w:r>
              <w:rPr>
                <w:noProof/>
                <w:lang w:eastAsia="zh-CN"/>
              </w:rPr>
              <w:t xml:space="preserve"> by introducing </w:t>
            </w:r>
            <w:r w:rsidR="00A60028">
              <w:rPr>
                <w:rFonts w:hint="eastAsia"/>
                <w:noProof/>
                <w:lang w:eastAsia="zh-CN"/>
              </w:rPr>
              <w:t xml:space="preserve">NTN </w:t>
            </w:r>
            <w:r>
              <w:rPr>
                <w:noProof/>
                <w:lang w:eastAsia="zh-CN"/>
              </w:rPr>
              <w:t xml:space="preserve">less than 5MHz to TS 38.101-5 based on </w:t>
            </w:r>
            <w:r w:rsidR="004C5296">
              <w:rPr>
                <w:noProof/>
                <w:lang w:eastAsia="zh-CN"/>
              </w:rPr>
              <w:t xml:space="preserve">the </w:t>
            </w:r>
            <w:r w:rsidR="00200086">
              <w:rPr>
                <w:noProof/>
                <w:lang w:eastAsia="zh-CN"/>
              </w:rPr>
              <w:t>endorsed draftCRs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A0AE5B" w:rsidR="00A43EB1" w:rsidRDefault="00AC40A8" w:rsidP="00A43EB1">
            <w:pPr>
              <w:pStyle w:val="CRCoverPage"/>
              <w:spacing w:after="0"/>
              <w:ind w:left="100"/>
              <w:rPr>
                <w:noProof/>
                <w:lang w:eastAsia="fr-FR"/>
              </w:rPr>
            </w:pPr>
            <w:r>
              <w:rPr>
                <w:noProof/>
              </w:rPr>
              <w:t>Relevant sections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4F89A" w:rsidR="001E41F3" w:rsidRDefault="00AC40A8" w:rsidP="007F30DA">
            <w:pPr>
              <w:pStyle w:val="CRCoverPage"/>
              <w:spacing w:after="0"/>
              <w:ind w:left="100"/>
              <w:rPr>
                <w:noProof/>
              </w:rPr>
            </w:pPr>
            <w:r>
              <w:rPr>
                <w:noProof/>
              </w:rPr>
              <w:t>3MHz channel bandwidth is not supported for NR-NTN.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84C72" w:rsidR="001E41F3" w:rsidRDefault="004C5296">
            <w:pPr>
              <w:pStyle w:val="CRCoverPage"/>
              <w:spacing w:after="0"/>
              <w:ind w:left="100"/>
              <w:rPr>
                <w:noProof/>
                <w:lang w:eastAsia="zh-CN"/>
              </w:rPr>
            </w:pPr>
            <w:r>
              <w:rPr>
                <w:noProof/>
                <w:lang w:eastAsia="zh-CN"/>
              </w:rPr>
              <w:t xml:space="preserve">Section </w:t>
            </w:r>
            <w:r w:rsidR="003605A8">
              <w:rPr>
                <w:rFonts w:hint="eastAsia"/>
                <w:noProof/>
                <w:lang w:eastAsia="zh-CN"/>
              </w:rPr>
              <w:t xml:space="preserve">5.2, </w:t>
            </w:r>
            <w:r w:rsidR="008C18A9">
              <w:rPr>
                <w:rFonts w:hint="eastAsia"/>
                <w:noProof/>
                <w:lang w:eastAsia="zh-CN"/>
              </w:rPr>
              <w:t>5</w:t>
            </w:r>
            <w:r w:rsidR="008C18A9">
              <w:rPr>
                <w:noProof/>
                <w:lang w:eastAsia="zh-CN"/>
              </w:rPr>
              <w:t>.3, 5.4</w:t>
            </w:r>
            <w:r>
              <w:rPr>
                <w:noProof/>
                <w:lang w:eastAsia="zh-CN"/>
              </w:rPr>
              <w:t xml:space="preserve">, </w:t>
            </w:r>
            <w:r w:rsidR="004D079D">
              <w:rPr>
                <w:rFonts w:hint="eastAsia"/>
                <w:noProof/>
                <w:lang w:eastAsia="zh-CN"/>
              </w:rPr>
              <w:t xml:space="preserve">6.2, 6.3, 6.5, </w:t>
            </w:r>
            <w:r>
              <w:rPr>
                <w:noProof/>
                <w:lang w:eastAsia="zh-CN"/>
              </w:rPr>
              <w:t>7.3, 7.4, 7.5, 7.6, 7.7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6D5036" w:rsidR="001E41F3" w:rsidRDefault="007F30DA">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AD1F3D" w:rsidR="001E41F3" w:rsidRDefault="00145D43" w:rsidP="00AC40A8">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BB859C" w:rsidR="008863B9" w:rsidRDefault="00E7219F" w:rsidP="00E7219F">
            <w:pPr>
              <w:pStyle w:val="CRCoverPage"/>
              <w:spacing w:after="0"/>
              <w:rPr>
                <w:noProof/>
                <w:lang w:eastAsia="zh-CN"/>
              </w:rPr>
            </w:pPr>
            <w:r>
              <w:rPr>
                <w:noProof/>
                <w:lang w:eastAsia="zh-CN"/>
              </w:rPr>
              <w:t>R4-2501812 revised to add DL 5MHz for n254 in asymmetric table, and to add note for 3MHz optional in this release.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6B2B83" w14:textId="6E1C18AA" w:rsidR="00D62027" w:rsidRPr="00D62027" w:rsidRDefault="00D62027" w:rsidP="00D62027">
      <w:pPr>
        <w:keepNext/>
        <w:keepLines/>
        <w:spacing w:before="180"/>
        <w:ind w:left="1134" w:hanging="1134"/>
        <w:outlineLvl w:val="1"/>
        <w:rPr>
          <w:rFonts w:ascii="Arial" w:hAnsi="Arial"/>
          <w:color w:val="FF0000"/>
          <w:sz w:val="32"/>
          <w:szCs w:val="32"/>
          <w:lang w:eastAsia="zh-CN"/>
        </w:rPr>
      </w:pPr>
      <w:bookmarkStart w:id="1" w:name="_Toc97562269"/>
      <w:bookmarkStart w:id="2" w:name="_Toc104122496"/>
      <w:bookmarkStart w:id="3" w:name="_Toc104205447"/>
      <w:bookmarkStart w:id="4" w:name="_Toc104206654"/>
      <w:bookmarkStart w:id="5" w:name="_Toc104503614"/>
      <w:bookmarkStart w:id="6" w:name="_Toc106127536"/>
      <w:bookmarkStart w:id="7" w:name="_Toc123057901"/>
      <w:bookmarkStart w:id="8" w:name="_Toc124256594"/>
      <w:bookmarkStart w:id="9" w:name="_Toc131734907"/>
      <w:bookmarkStart w:id="10" w:name="_Toc137372684"/>
      <w:bookmarkStart w:id="11" w:name="_Toc138885070"/>
      <w:bookmarkStart w:id="12" w:name="_Toc145690573"/>
      <w:bookmarkStart w:id="13" w:name="_Toc155382120"/>
      <w:bookmarkStart w:id="14" w:name="_Toc161753827"/>
      <w:bookmarkStart w:id="15" w:name="_Toc161754448"/>
      <w:bookmarkStart w:id="16" w:name="_Toc163202021"/>
      <w:bookmarkStart w:id="17" w:name="_Toc169888283"/>
      <w:bookmarkStart w:id="18" w:name="_Toc171551472"/>
      <w:bookmarkStart w:id="19" w:name="_Toc176775194"/>
      <w:bookmarkStart w:id="20" w:name="_Toc187243789"/>
      <w:bookmarkStart w:id="21" w:name="_Toc193201338"/>
      <w:bookmarkStart w:id="22" w:name="_Toc201742861"/>
      <w:bookmarkStart w:id="23" w:name="_Toc201744488"/>
      <w:r w:rsidRPr="00745032">
        <w:rPr>
          <w:rFonts w:ascii="Arial" w:eastAsia="??" w:hAnsi="Arial"/>
          <w:color w:val="FF0000"/>
          <w:sz w:val="32"/>
          <w:szCs w:val="32"/>
        </w:rPr>
        <w:lastRenderedPageBreak/>
        <w:t>&lt;&lt; Start of change</w:t>
      </w:r>
      <w:r>
        <w:rPr>
          <w:rFonts w:ascii="Arial" w:hAnsi="Arial" w:hint="eastAsia"/>
          <w:color w:val="FF0000"/>
          <w:sz w:val="32"/>
          <w:szCs w:val="32"/>
          <w:lang w:eastAsia="zh-CN"/>
        </w:rPr>
        <w:t xml:space="preserve"> #1</w:t>
      </w:r>
      <w:r w:rsidRPr="00745032">
        <w:rPr>
          <w:rFonts w:ascii="Arial" w:eastAsia="??" w:hAnsi="Arial"/>
          <w:color w:val="FF0000"/>
          <w:sz w:val="32"/>
          <w:szCs w:val="32"/>
        </w:rPr>
        <w:t>&gt;&gt;</w:t>
      </w:r>
    </w:p>
    <w:p w14:paraId="227ADFCE" w14:textId="688D2FAF" w:rsidR="00D62027" w:rsidRPr="00C31743" w:rsidRDefault="00D62027" w:rsidP="00D6202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C31743">
        <w:rPr>
          <w:rFonts w:ascii="Arial" w:hAnsi="Arial"/>
          <w:sz w:val="28"/>
          <w:lang w:eastAsia="zh-CN"/>
        </w:rPr>
        <w:t>5.2.2</w:t>
      </w:r>
      <w:r w:rsidRPr="00C31743">
        <w:rPr>
          <w:rFonts w:ascii="Arial" w:hAnsi="Arial"/>
          <w:sz w:val="28"/>
          <w:lang w:eastAsia="zh-CN"/>
        </w:rPr>
        <w:tab/>
        <w:t>Operating bands with conducted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EE89802" w14:textId="77777777" w:rsidR="00D62027" w:rsidRPr="00C31743" w:rsidRDefault="00D62027" w:rsidP="00D62027">
      <w:pPr>
        <w:overflowPunct w:val="0"/>
        <w:autoSpaceDE w:val="0"/>
        <w:autoSpaceDN w:val="0"/>
        <w:adjustRightInd w:val="0"/>
        <w:textAlignment w:val="baseline"/>
        <w:rPr>
          <w:lang w:eastAsia="zh-CN"/>
        </w:rPr>
      </w:pPr>
      <w:r w:rsidRPr="00C31743">
        <w:rPr>
          <w:lang w:eastAsia="zh-CN"/>
        </w:rPr>
        <w:t>N</w:t>
      </w:r>
      <w:r w:rsidRPr="00C31743">
        <w:rPr>
          <w:rFonts w:hint="eastAsia"/>
          <w:lang w:val="en-US" w:eastAsia="zh-CN"/>
        </w:rPr>
        <w:t>TN</w:t>
      </w:r>
      <w:r w:rsidRPr="00C31743">
        <w:rPr>
          <w:lang w:eastAsia="zh-CN"/>
        </w:rPr>
        <w:t xml:space="preserve"> </w:t>
      </w:r>
      <w:r w:rsidRPr="00C31743">
        <w:rPr>
          <w:rFonts w:hint="eastAsia"/>
          <w:lang w:val="en-US" w:eastAsia="zh-CN"/>
        </w:rPr>
        <w:t xml:space="preserve">satellite </w:t>
      </w:r>
      <w:r w:rsidRPr="00C31743">
        <w:rPr>
          <w:lang w:eastAsia="zh-CN"/>
        </w:rPr>
        <w:t>is designed to operate in the operating bands defined in Table 5.2</w:t>
      </w:r>
      <w:r w:rsidRPr="00C31743">
        <w:rPr>
          <w:rFonts w:hint="eastAsia"/>
          <w:lang w:val="en-US" w:eastAsia="zh-CN"/>
        </w:rPr>
        <w:t>.2</w:t>
      </w:r>
      <w:r w:rsidRPr="00C31743">
        <w:rPr>
          <w:lang w:eastAsia="zh-CN"/>
        </w:rPr>
        <w:t>-1.</w:t>
      </w:r>
    </w:p>
    <w:p w14:paraId="1C1C7695" w14:textId="77777777" w:rsidR="00D62027" w:rsidRPr="00C31743" w:rsidRDefault="00D62027" w:rsidP="00D62027">
      <w:pPr>
        <w:keepNext/>
        <w:keepLines/>
        <w:overflowPunct w:val="0"/>
        <w:autoSpaceDE w:val="0"/>
        <w:autoSpaceDN w:val="0"/>
        <w:adjustRightInd w:val="0"/>
        <w:spacing w:before="60"/>
        <w:jc w:val="center"/>
        <w:textAlignment w:val="baseline"/>
        <w:rPr>
          <w:rFonts w:ascii="Arial" w:hAnsi="Arial"/>
          <w:b/>
          <w:lang w:eastAsia="zh-CN"/>
        </w:rPr>
      </w:pPr>
      <w:r w:rsidRPr="00C31743">
        <w:rPr>
          <w:rFonts w:ascii="Arial" w:hAnsi="Arial"/>
          <w:b/>
          <w:bCs/>
          <w:lang w:eastAsia="zh-CN"/>
        </w:rPr>
        <w:t xml:space="preserve">Table </w:t>
      </w:r>
      <w:r w:rsidRPr="00C31743">
        <w:rPr>
          <w:rFonts w:ascii="Arial" w:hAnsi="Arial" w:hint="eastAsia"/>
          <w:b/>
          <w:bCs/>
          <w:lang w:val="en-US" w:eastAsia="zh-CN"/>
        </w:rPr>
        <w:t>5</w:t>
      </w:r>
      <w:r w:rsidRPr="00C31743">
        <w:rPr>
          <w:rFonts w:ascii="Arial" w:hAnsi="Arial"/>
          <w:b/>
          <w:bCs/>
          <w:lang w:eastAsia="zh-CN"/>
        </w:rPr>
        <w:t>.2</w:t>
      </w:r>
      <w:r w:rsidRPr="00C31743">
        <w:rPr>
          <w:rFonts w:ascii="Arial" w:hAnsi="Arial" w:hint="eastAsia"/>
          <w:b/>
          <w:bCs/>
          <w:lang w:val="en-US" w:eastAsia="zh-CN"/>
        </w:rPr>
        <w:t>.2</w:t>
      </w:r>
      <w:r w:rsidRPr="00C31743">
        <w:rPr>
          <w:rFonts w:ascii="Arial" w:hAnsi="Arial"/>
          <w:b/>
          <w:bCs/>
          <w:lang w:eastAsia="zh-CN"/>
        </w:rPr>
        <w:t>-</w:t>
      </w:r>
      <w:r w:rsidRPr="00C31743">
        <w:rPr>
          <w:rFonts w:ascii="Arial" w:hAnsi="Arial" w:hint="eastAsia"/>
          <w:b/>
          <w:bCs/>
          <w:lang w:val="en-US" w:eastAsia="zh-CN"/>
        </w:rPr>
        <w:t>1</w:t>
      </w:r>
      <w:r w:rsidRPr="00C31743">
        <w:rPr>
          <w:rFonts w:ascii="Arial" w:hAnsi="Arial"/>
          <w:b/>
          <w:bCs/>
          <w:lang w:eastAsia="zh-CN"/>
        </w:rPr>
        <w:t xml:space="preserve">: </w:t>
      </w:r>
      <w:r w:rsidRPr="00C31743">
        <w:rPr>
          <w:rFonts w:ascii="Arial" w:hAnsi="Arial" w:hint="eastAsia"/>
          <w:b/>
          <w:bCs/>
          <w:lang w:val="en-US" w:eastAsia="zh-CN"/>
        </w:rPr>
        <w:t>NTN</w:t>
      </w:r>
      <w:r w:rsidRPr="00C31743">
        <w:rPr>
          <w:rFonts w:ascii="Arial" w:hAnsi="Arial"/>
          <w:b/>
          <w:bCs/>
          <w:lang w:val="en-US" w:eastAsia="zh-CN"/>
        </w:rPr>
        <w:t xml:space="preserve"> satellite</w:t>
      </w:r>
      <w:r w:rsidRPr="00C31743">
        <w:rPr>
          <w:rFonts w:ascii="Arial" w:hAnsi="Arial"/>
          <w:b/>
          <w:bCs/>
          <w:lang w:eastAsia="zh-CN"/>
        </w:rPr>
        <w:t xml:space="preserve"> bands in FR1</w:t>
      </w:r>
      <w:r w:rsidRPr="00C31743">
        <w:rPr>
          <w:rFonts w:ascii="Arial" w:hAnsi="Arial" w:hint="eastAsia"/>
          <w:b/>
          <w:bCs/>
          <w:lang w:eastAsia="zh-CN"/>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D62027" w:rsidRPr="00C31743" w14:paraId="54CEB5F8" w14:textId="77777777" w:rsidTr="005934DF">
        <w:trPr>
          <w:jc w:val="center"/>
        </w:trPr>
        <w:tc>
          <w:tcPr>
            <w:tcW w:w="1192" w:type="dxa"/>
          </w:tcPr>
          <w:p w14:paraId="0AFDF8DD" w14:textId="77777777" w:rsidR="00D62027" w:rsidRPr="00C31743" w:rsidRDefault="00D62027" w:rsidP="005934DF">
            <w:pPr>
              <w:keepNext/>
              <w:keepLines/>
              <w:overflowPunct w:val="0"/>
              <w:autoSpaceDE w:val="0"/>
              <w:autoSpaceDN w:val="0"/>
              <w:adjustRightInd w:val="0"/>
              <w:spacing w:after="0"/>
              <w:jc w:val="center"/>
              <w:textAlignment w:val="baseline"/>
              <w:rPr>
                <w:rFonts w:ascii="Arial" w:hAnsi="Arial"/>
                <w:b/>
                <w:sz w:val="18"/>
                <w:lang w:eastAsia="zh-CN"/>
              </w:rPr>
            </w:pPr>
            <w:r w:rsidRPr="00C31743">
              <w:rPr>
                <w:rFonts w:ascii="Arial" w:hAnsi="Arial"/>
                <w:b/>
                <w:sz w:val="18"/>
                <w:lang w:eastAsia="zh-CN"/>
              </w:rPr>
              <w:t>NTN satellite</w:t>
            </w:r>
            <w:r w:rsidRPr="00C31743">
              <w:rPr>
                <w:rFonts w:ascii="Arial" w:hAnsi="Arial"/>
                <w:b/>
                <w:sz w:val="18"/>
                <w:lang w:val="en-US" w:eastAsia="zh-CN"/>
              </w:rPr>
              <w:t xml:space="preserve"> operating </w:t>
            </w:r>
            <w:r w:rsidRPr="00C31743">
              <w:rPr>
                <w:rFonts w:ascii="Arial" w:hAnsi="Arial"/>
                <w:b/>
                <w:sz w:val="18"/>
                <w:lang w:eastAsia="zh-CN"/>
              </w:rPr>
              <w:t>band</w:t>
            </w:r>
          </w:p>
        </w:tc>
        <w:tc>
          <w:tcPr>
            <w:tcW w:w="3818" w:type="dxa"/>
          </w:tcPr>
          <w:p w14:paraId="4C40FBBE" w14:textId="77777777" w:rsidR="00D62027" w:rsidRPr="00C31743" w:rsidRDefault="00D62027" w:rsidP="005934DF">
            <w:pPr>
              <w:keepNext/>
              <w:keepLines/>
              <w:overflowPunct w:val="0"/>
              <w:autoSpaceDE w:val="0"/>
              <w:autoSpaceDN w:val="0"/>
              <w:adjustRightInd w:val="0"/>
              <w:spacing w:after="0"/>
              <w:jc w:val="center"/>
              <w:textAlignment w:val="baseline"/>
              <w:rPr>
                <w:rFonts w:ascii="Arial" w:hAnsi="Arial"/>
                <w:b/>
                <w:sz w:val="18"/>
                <w:lang w:val="en-US" w:eastAsia="zh-CN"/>
              </w:rPr>
            </w:pPr>
            <w:r w:rsidRPr="00C31743">
              <w:rPr>
                <w:rFonts w:ascii="Arial" w:hAnsi="Arial"/>
                <w:b/>
                <w:sz w:val="18"/>
                <w:lang w:val="en-US" w:eastAsia="zh-CN"/>
              </w:rPr>
              <w:t>Uplink (UL) operating band</w:t>
            </w:r>
            <w:r w:rsidRPr="00C31743">
              <w:rPr>
                <w:rFonts w:ascii="Arial" w:hAnsi="Arial"/>
                <w:b/>
                <w:sz w:val="18"/>
                <w:lang w:val="en-US" w:eastAsia="zh-CN"/>
              </w:rPr>
              <w:br/>
              <w:t>Satellite Access Node receive / UE transmit</w:t>
            </w:r>
          </w:p>
          <w:p w14:paraId="74069078" w14:textId="77777777" w:rsidR="00D62027" w:rsidRPr="00C31743" w:rsidRDefault="00D62027" w:rsidP="005934DF">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C31743">
              <w:rPr>
                <w:rFonts w:ascii="Arial" w:hAnsi="Arial"/>
                <w:b/>
                <w:sz w:val="18"/>
                <w:lang w:eastAsia="zh-CN"/>
              </w:rPr>
              <w:t>F</w:t>
            </w:r>
            <w:r w:rsidRPr="00C31743">
              <w:rPr>
                <w:rFonts w:ascii="Arial" w:hAnsi="Arial"/>
                <w:b/>
                <w:sz w:val="18"/>
                <w:vertAlign w:val="subscript"/>
                <w:lang w:eastAsia="zh-CN"/>
              </w:rPr>
              <w:t>UL,low</w:t>
            </w:r>
            <w:proofErr w:type="spellEnd"/>
            <w:proofErr w:type="gramEnd"/>
            <w:r w:rsidRPr="00C31743">
              <w:rPr>
                <w:rFonts w:ascii="Arial" w:hAnsi="Arial"/>
                <w:b/>
                <w:sz w:val="18"/>
                <w:lang w:eastAsia="zh-CN"/>
              </w:rPr>
              <w:t xml:space="preserve">   –  </w:t>
            </w:r>
            <w:proofErr w:type="spellStart"/>
            <w:r w:rsidRPr="00C31743">
              <w:rPr>
                <w:rFonts w:ascii="Arial" w:hAnsi="Arial"/>
                <w:b/>
                <w:sz w:val="18"/>
                <w:lang w:eastAsia="zh-CN"/>
              </w:rPr>
              <w:t>F</w:t>
            </w:r>
            <w:r w:rsidRPr="00C31743">
              <w:rPr>
                <w:rFonts w:ascii="Arial" w:hAnsi="Arial"/>
                <w:b/>
                <w:sz w:val="18"/>
                <w:vertAlign w:val="subscript"/>
                <w:lang w:eastAsia="zh-CN"/>
              </w:rPr>
              <w:t>UL,high</w:t>
            </w:r>
            <w:proofErr w:type="spellEnd"/>
          </w:p>
        </w:tc>
        <w:tc>
          <w:tcPr>
            <w:tcW w:w="3840" w:type="dxa"/>
          </w:tcPr>
          <w:p w14:paraId="3AE153BD" w14:textId="77777777" w:rsidR="00D62027" w:rsidRPr="00C31743" w:rsidRDefault="00D62027" w:rsidP="005934DF">
            <w:pPr>
              <w:keepNext/>
              <w:keepLines/>
              <w:overflowPunct w:val="0"/>
              <w:autoSpaceDE w:val="0"/>
              <w:autoSpaceDN w:val="0"/>
              <w:adjustRightInd w:val="0"/>
              <w:spacing w:after="0"/>
              <w:jc w:val="center"/>
              <w:textAlignment w:val="baseline"/>
              <w:rPr>
                <w:rFonts w:ascii="Arial" w:hAnsi="Arial"/>
                <w:b/>
                <w:sz w:val="18"/>
                <w:lang w:val="en-US" w:eastAsia="zh-CN"/>
              </w:rPr>
            </w:pPr>
            <w:r w:rsidRPr="00C31743">
              <w:rPr>
                <w:rFonts w:ascii="Arial" w:hAnsi="Arial"/>
                <w:b/>
                <w:sz w:val="18"/>
                <w:lang w:val="en-US" w:eastAsia="zh-CN"/>
              </w:rPr>
              <w:t>Downlink (DL) operating band</w:t>
            </w:r>
            <w:r w:rsidRPr="00C31743">
              <w:rPr>
                <w:rFonts w:ascii="Arial" w:hAnsi="Arial"/>
                <w:b/>
                <w:sz w:val="18"/>
                <w:lang w:val="en-US" w:eastAsia="zh-CN"/>
              </w:rPr>
              <w:br/>
              <w:t>Satellite Access Node transmit / UE receive</w:t>
            </w:r>
          </w:p>
          <w:p w14:paraId="71565525" w14:textId="77777777" w:rsidR="00D62027" w:rsidRPr="00C31743" w:rsidRDefault="00D62027" w:rsidP="005934DF">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C31743">
              <w:rPr>
                <w:rFonts w:ascii="Arial" w:hAnsi="Arial"/>
                <w:b/>
                <w:sz w:val="18"/>
                <w:lang w:eastAsia="zh-CN"/>
              </w:rPr>
              <w:t>F</w:t>
            </w:r>
            <w:r w:rsidRPr="00C31743">
              <w:rPr>
                <w:rFonts w:ascii="Arial" w:hAnsi="Arial"/>
                <w:b/>
                <w:sz w:val="18"/>
                <w:vertAlign w:val="subscript"/>
                <w:lang w:eastAsia="zh-CN"/>
              </w:rPr>
              <w:t>DL,low</w:t>
            </w:r>
            <w:proofErr w:type="spellEnd"/>
            <w:proofErr w:type="gramEnd"/>
            <w:r w:rsidRPr="00C31743">
              <w:rPr>
                <w:rFonts w:ascii="Arial" w:hAnsi="Arial"/>
                <w:b/>
                <w:sz w:val="18"/>
                <w:lang w:eastAsia="zh-CN"/>
              </w:rPr>
              <w:t xml:space="preserve">   –  </w:t>
            </w:r>
            <w:proofErr w:type="spellStart"/>
            <w:r w:rsidRPr="00C31743">
              <w:rPr>
                <w:rFonts w:ascii="Arial" w:hAnsi="Arial"/>
                <w:b/>
                <w:sz w:val="18"/>
                <w:lang w:eastAsia="zh-CN"/>
              </w:rPr>
              <w:t>F</w:t>
            </w:r>
            <w:r w:rsidRPr="00C31743">
              <w:rPr>
                <w:rFonts w:ascii="Arial" w:hAnsi="Arial"/>
                <w:b/>
                <w:sz w:val="18"/>
                <w:vertAlign w:val="subscript"/>
                <w:lang w:eastAsia="zh-CN"/>
              </w:rPr>
              <w:t>DL,high</w:t>
            </w:r>
            <w:proofErr w:type="spellEnd"/>
            <w:r w:rsidRPr="00C31743">
              <w:rPr>
                <w:rFonts w:ascii="Arial" w:hAnsi="Arial"/>
                <w:b/>
                <w:bCs/>
                <w:sz w:val="18"/>
                <w:lang w:eastAsia="zh-CN"/>
              </w:rPr>
              <w:t xml:space="preserve"> </w:t>
            </w:r>
          </w:p>
        </w:tc>
        <w:tc>
          <w:tcPr>
            <w:tcW w:w="886" w:type="dxa"/>
          </w:tcPr>
          <w:p w14:paraId="180D6454" w14:textId="77777777" w:rsidR="00D62027" w:rsidRPr="00C31743" w:rsidRDefault="00D62027" w:rsidP="005934DF">
            <w:pPr>
              <w:keepNext/>
              <w:keepLines/>
              <w:overflowPunct w:val="0"/>
              <w:autoSpaceDE w:val="0"/>
              <w:autoSpaceDN w:val="0"/>
              <w:adjustRightInd w:val="0"/>
              <w:spacing w:after="0"/>
              <w:jc w:val="center"/>
              <w:textAlignment w:val="baseline"/>
              <w:rPr>
                <w:rFonts w:ascii="Arial" w:hAnsi="Arial"/>
                <w:b/>
                <w:sz w:val="18"/>
                <w:lang w:eastAsia="zh-CN"/>
              </w:rPr>
            </w:pPr>
            <w:r w:rsidRPr="00C31743">
              <w:rPr>
                <w:rFonts w:ascii="Arial" w:hAnsi="Arial"/>
                <w:b/>
                <w:sz w:val="18"/>
                <w:lang w:eastAsia="zh-CN"/>
              </w:rPr>
              <w:t>Duplex mode</w:t>
            </w:r>
          </w:p>
        </w:tc>
      </w:tr>
      <w:tr w:rsidR="00D62027" w:rsidRPr="00C31743" w14:paraId="7D226336" w14:textId="77777777" w:rsidTr="005934DF">
        <w:trPr>
          <w:jc w:val="center"/>
        </w:trPr>
        <w:tc>
          <w:tcPr>
            <w:tcW w:w="1192" w:type="dxa"/>
          </w:tcPr>
          <w:p w14:paraId="1927C190" w14:textId="77777777" w:rsidR="00D62027" w:rsidRPr="00C31743" w:rsidRDefault="00D62027" w:rsidP="005934DF">
            <w:pPr>
              <w:keepNext/>
              <w:keepLines/>
              <w:overflowPunct w:val="0"/>
              <w:autoSpaceDE w:val="0"/>
              <w:autoSpaceDN w:val="0"/>
              <w:adjustRightInd w:val="0"/>
              <w:spacing w:after="0"/>
              <w:jc w:val="center"/>
              <w:textAlignment w:val="baseline"/>
              <w:rPr>
                <w:rFonts w:ascii="Arial" w:hAnsi="Arial"/>
                <w:sz w:val="18"/>
                <w:lang w:eastAsia="zh-CN"/>
              </w:rPr>
            </w:pPr>
            <w:r w:rsidRPr="00C31743">
              <w:rPr>
                <w:rFonts w:ascii="Arial" w:hAnsi="Arial" w:hint="eastAsia"/>
                <w:sz w:val="18"/>
                <w:lang w:eastAsia="zh-CN"/>
              </w:rPr>
              <w:t>n256</w:t>
            </w:r>
          </w:p>
        </w:tc>
        <w:tc>
          <w:tcPr>
            <w:tcW w:w="3818" w:type="dxa"/>
          </w:tcPr>
          <w:p w14:paraId="25397C51" w14:textId="77777777" w:rsidR="00D62027" w:rsidRPr="00C31743" w:rsidRDefault="00D62027" w:rsidP="005934DF">
            <w:pPr>
              <w:keepNext/>
              <w:keepLines/>
              <w:overflowPunct w:val="0"/>
              <w:autoSpaceDE w:val="0"/>
              <w:autoSpaceDN w:val="0"/>
              <w:adjustRightInd w:val="0"/>
              <w:spacing w:after="0"/>
              <w:jc w:val="center"/>
              <w:textAlignment w:val="baseline"/>
              <w:rPr>
                <w:rFonts w:ascii="Arial" w:hAnsi="Arial"/>
                <w:sz w:val="18"/>
                <w:lang w:eastAsia="zh-CN"/>
              </w:rPr>
            </w:pPr>
            <w:r w:rsidRPr="00C31743">
              <w:rPr>
                <w:rFonts w:ascii="Arial" w:hAnsi="Arial"/>
                <w:sz w:val="18"/>
                <w:lang w:eastAsia="zh-CN"/>
              </w:rPr>
              <w:t xml:space="preserve">1980 </w:t>
            </w:r>
            <w:r w:rsidRPr="00C31743">
              <w:rPr>
                <w:rFonts w:ascii="Arial" w:hAnsi="Arial" w:hint="eastAsia"/>
                <w:sz w:val="18"/>
                <w:lang w:val="en-US" w:eastAsia="zh-CN"/>
              </w:rPr>
              <w:t>MHz</w:t>
            </w:r>
            <w:r w:rsidRPr="00C31743">
              <w:rPr>
                <w:rFonts w:ascii="Arial" w:hAnsi="Arial"/>
                <w:sz w:val="18"/>
                <w:lang w:eastAsia="zh-CN"/>
              </w:rPr>
              <w:t xml:space="preserve"> – 2010 MHz</w:t>
            </w:r>
          </w:p>
        </w:tc>
        <w:tc>
          <w:tcPr>
            <w:tcW w:w="3840" w:type="dxa"/>
          </w:tcPr>
          <w:p w14:paraId="29630273" w14:textId="77777777" w:rsidR="00D62027" w:rsidRPr="00C31743" w:rsidRDefault="00D62027" w:rsidP="005934DF">
            <w:pPr>
              <w:keepNext/>
              <w:keepLines/>
              <w:overflowPunct w:val="0"/>
              <w:autoSpaceDE w:val="0"/>
              <w:autoSpaceDN w:val="0"/>
              <w:adjustRightInd w:val="0"/>
              <w:spacing w:after="0"/>
              <w:jc w:val="center"/>
              <w:textAlignment w:val="baseline"/>
              <w:rPr>
                <w:rFonts w:ascii="Arial" w:hAnsi="Arial"/>
                <w:sz w:val="18"/>
                <w:lang w:eastAsia="zh-CN"/>
              </w:rPr>
            </w:pPr>
            <w:r w:rsidRPr="00C31743">
              <w:rPr>
                <w:rFonts w:ascii="Arial" w:hAnsi="Arial"/>
                <w:sz w:val="18"/>
                <w:lang w:eastAsia="zh-CN"/>
              </w:rPr>
              <w:t>2170 MHz</w:t>
            </w:r>
            <w:r w:rsidRPr="00C31743">
              <w:rPr>
                <w:rFonts w:ascii="Arial" w:hAnsi="Arial" w:hint="eastAsia"/>
                <w:sz w:val="18"/>
                <w:lang w:val="en-US" w:eastAsia="zh-CN"/>
              </w:rPr>
              <w:t xml:space="preserve"> </w:t>
            </w:r>
            <w:r w:rsidRPr="00C31743">
              <w:rPr>
                <w:rFonts w:ascii="Arial" w:hAnsi="Arial"/>
                <w:sz w:val="18"/>
                <w:lang w:eastAsia="zh-CN"/>
              </w:rPr>
              <w:t>–</w:t>
            </w:r>
            <w:r w:rsidRPr="00C31743">
              <w:rPr>
                <w:rFonts w:ascii="Arial" w:hAnsi="Arial" w:hint="eastAsia"/>
                <w:sz w:val="18"/>
                <w:lang w:val="en-US" w:eastAsia="zh-CN"/>
              </w:rPr>
              <w:t xml:space="preserve"> </w:t>
            </w:r>
            <w:r w:rsidRPr="00C31743">
              <w:rPr>
                <w:rFonts w:ascii="Arial" w:hAnsi="Arial"/>
                <w:sz w:val="18"/>
                <w:lang w:eastAsia="zh-CN"/>
              </w:rPr>
              <w:t>2200 MHz</w:t>
            </w:r>
          </w:p>
        </w:tc>
        <w:tc>
          <w:tcPr>
            <w:tcW w:w="886" w:type="dxa"/>
          </w:tcPr>
          <w:p w14:paraId="5661B324" w14:textId="77777777" w:rsidR="00D62027" w:rsidRPr="00C31743" w:rsidRDefault="00D62027" w:rsidP="005934DF">
            <w:pPr>
              <w:keepNext/>
              <w:keepLines/>
              <w:overflowPunct w:val="0"/>
              <w:autoSpaceDE w:val="0"/>
              <w:autoSpaceDN w:val="0"/>
              <w:adjustRightInd w:val="0"/>
              <w:spacing w:after="0"/>
              <w:jc w:val="center"/>
              <w:textAlignment w:val="baseline"/>
              <w:rPr>
                <w:rFonts w:ascii="Arial" w:hAnsi="Arial"/>
                <w:sz w:val="18"/>
                <w:lang w:eastAsia="zh-CN"/>
              </w:rPr>
            </w:pPr>
            <w:r w:rsidRPr="00C31743">
              <w:rPr>
                <w:rFonts w:ascii="Arial" w:hAnsi="Arial"/>
                <w:sz w:val="18"/>
                <w:lang w:eastAsia="zh-CN"/>
              </w:rPr>
              <w:t>FDD</w:t>
            </w:r>
          </w:p>
        </w:tc>
      </w:tr>
      <w:tr w:rsidR="00D62027" w:rsidRPr="00C31743" w14:paraId="29A5C430" w14:textId="77777777" w:rsidTr="005934DF">
        <w:trPr>
          <w:jc w:val="center"/>
        </w:trPr>
        <w:tc>
          <w:tcPr>
            <w:tcW w:w="1192" w:type="dxa"/>
          </w:tcPr>
          <w:p w14:paraId="2B45077A" w14:textId="77777777" w:rsidR="00D62027" w:rsidRPr="00C31743" w:rsidRDefault="00D62027" w:rsidP="005934DF">
            <w:pPr>
              <w:keepNext/>
              <w:keepLines/>
              <w:overflowPunct w:val="0"/>
              <w:autoSpaceDE w:val="0"/>
              <w:autoSpaceDN w:val="0"/>
              <w:adjustRightInd w:val="0"/>
              <w:spacing w:after="0"/>
              <w:jc w:val="center"/>
              <w:textAlignment w:val="baseline"/>
              <w:rPr>
                <w:rFonts w:ascii="Arial" w:hAnsi="Arial"/>
                <w:sz w:val="18"/>
                <w:lang w:eastAsia="zh-CN"/>
              </w:rPr>
            </w:pPr>
            <w:r w:rsidRPr="00C31743">
              <w:rPr>
                <w:rFonts w:ascii="Arial" w:hAnsi="Arial" w:hint="eastAsia"/>
                <w:sz w:val="18"/>
                <w:lang w:eastAsia="zh-CN"/>
              </w:rPr>
              <w:t>n255</w:t>
            </w:r>
          </w:p>
        </w:tc>
        <w:tc>
          <w:tcPr>
            <w:tcW w:w="3818" w:type="dxa"/>
          </w:tcPr>
          <w:p w14:paraId="123CACB6" w14:textId="77777777" w:rsidR="00D62027" w:rsidRPr="00C31743" w:rsidRDefault="00D62027" w:rsidP="005934DF">
            <w:pPr>
              <w:keepNext/>
              <w:keepLines/>
              <w:overflowPunct w:val="0"/>
              <w:autoSpaceDE w:val="0"/>
              <w:autoSpaceDN w:val="0"/>
              <w:adjustRightInd w:val="0"/>
              <w:spacing w:after="0"/>
              <w:jc w:val="center"/>
              <w:textAlignment w:val="baseline"/>
              <w:rPr>
                <w:rFonts w:ascii="Arial" w:hAnsi="Arial"/>
                <w:sz w:val="18"/>
                <w:lang w:eastAsia="zh-CN"/>
              </w:rPr>
            </w:pPr>
            <w:r w:rsidRPr="00C31743">
              <w:rPr>
                <w:rFonts w:ascii="Arial" w:hAnsi="Arial"/>
                <w:sz w:val="18"/>
                <w:lang w:eastAsia="zh-CN"/>
              </w:rPr>
              <w:t>1626.5 MHz – 1660.5 MHz</w:t>
            </w:r>
          </w:p>
        </w:tc>
        <w:tc>
          <w:tcPr>
            <w:tcW w:w="3840" w:type="dxa"/>
          </w:tcPr>
          <w:p w14:paraId="3CBA9058" w14:textId="77777777" w:rsidR="00D62027" w:rsidRPr="00C31743" w:rsidRDefault="00D62027" w:rsidP="005934DF">
            <w:pPr>
              <w:keepNext/>
              <w:keepLines/>
              <w:overflowPunct w:val="0"/>
              <w:autoSpaceDE w:val="0"/>
              <w:autoSpaceDN w:val="0"/>
              <w:adjustRightInd w:val="0"/>
              <w:spacing w:after="0"/>
              <w:jc w:val="center"/>
              <w:textAlignment w:val="baseline"/>
              <w:rPr>
                <w:rFonts w:ascii="Arial" w:hAnsi="Arial"/>
                <w:sz w:val="18"/>
                <w:lang w:eastAsia="zh-CN"/>
              </w:rPr>
            </w:pPr>
            <w:r w:rsidRPr="00C31743">
              <w:rPr>
                <w:rFonts w:ascii="Arial" w:hAnsi="Arial"/>
                <w:sz w:val="18"/>
                <w:lang w:eastAsia="zh-CN"/>
              </w:rPr>
              <w:t>1525 MHz – 1559</w:t>
            </w:r>
            <w:r w:rsidRPr="00C31743">
              <w:rPr>
                <w:rFonts w:ascii="Arial" w:hAnsi="Arial" w:hint="eastAsia"/>
                <w:sz w:val="18"/>
                <w:lang w:eastAsia="zh-CN"/>
              </w:rPr>
              <w:t xml:space="preserve"> </w:t>
            </w:r>
            <w:r w:rsidRPr="00C31743">
              <w:rPr>
                <w:rFonts w:ascii="Arial" w:hAnsi="Arial"/>
                <w:sz w:val="18"/>
                <w:lang w:eastAsia="zh-CN"/>
              </w:rPr>
              <w:t>MHz</w:t>
            </w:r>
          </w:p>
        </w:tc>
        <w:tc>
          <w:tcPr>
            <w:tcW w:w="886" w:type="dxa"/>
          </w:tcPr>
          <w:p w14:paraId="5C404BB8" w14:textId="77777777" w:rsidR="00D62027" w:rsidRPr="00C31743" w:rsidRDefault="00D62027" w:rsidP="005934DF">
            <w:pPr>
              <w:keepNext/>
              <w:keepLines/>
              <w:overflowPunct w:val="0"/>
              <w:autoSpaceDE w:val="0"/>
              <w:autoSpaceDN w:val="0"/>
              <w:adjustRightInd w:val="0"/>
              <w:spacing w:after="0"/>
              <w:jc w:val="center"/>
              <w:textAlignment w:val="baseline"/>
              <w:rPr>
                <w:rFonts w:ascii="Arial" w:hAnsi="Arial"/>
                <w:sz w:val="18"/>
                <w:lang w:eastAsia="zh-CN"/>
              </w:rPr>
            </w:pPr>
            <w:r w:rsidRPr="00C31743">
              <w:rPr>
                <w:rFonts w:ascii="Arial" w:hAnsi="Arial"/>
                <w:sz w:val="18"/>
                <w:lang w:eastAsia="zh-CN"/>
              </w:rPr>
              <w:t>FDD</w:t>
            </w:r>
          </w:p>
        </w:tc>
      </w:tr>
      <w:tr w:rsidR="00D62027" w:rsidRPr="00C31743" w14:paraId="3061E06D" w14:textId="77777777" w:rsidTr="005934DF">
        <w:trPr>
          <w:jc w:val="center"/>
        </w:trPr>
        <w:tc>
          <w:tcPr>
            <w:tcW w:w="1192" w:type="dxa"/>
          </w:tcPr>
          <w:p w14:paraId="57641FF5" w14:textId="77777777" w:rsidR="00D62027" w:rsidRPr="00C31743" w:rsidRDefault="00D62027" w:rsidP="005934DF">
            <w:pPr>
              <w:keepNext/>
              <w:keepLines/>
              <w:overflowPunct w:val="0"/>
              <w:autoSpaceDE w:val="0"/>
              <w:autoSpaceDN w:val="0"/>
              <w:adjustRightInd w:val="0"/>
              <w:spacing w:after="0"/>
              <w:jc w:val="center"/>
              <w:textAlignment w:val="baseline"/>
              <w:rPr>
                <w:rFonts w:ascii="Arial" w:hAnsi="Arial"/>
                <w:sz w:val="18"/>
                <w:lang w:eastAsia="zh-CN"/>
              </w:rPr>
            </w:pPr>
            <w:r w:rsidRPr="00C31743">
              <w:rPr>
                <w:rFonts w:ascii="Arial" w:hAnsi="Arial"/>
                <w:sz w:val="18"/>
                <w:lang w:eastAsia="zh-CN"/>
              </w:rPr>
              <w:t>n254</w:t>
            </w:r>
          </w:p>
        </w:tc>
        <w:tc>
          <w:tcPr>
            <w:tcW w:w="3818" w:type="dxa"/>
          </w:tcPr>
          <w:p w14:paraId="372ACE86" w14:textId="77777777" w:rsidR="00D62027" w:rsidRPr="00C31743" w:rsidRDefault="00D62027" w:rsidP="005934DF">
            <w:pPr>
              <w:keepNext/>
              <w:keepLines/>
              <w:overflowPunct w:val="0"/>
              <w:autoSpaceDE w:val="0"/>
              <w:autoSpaceDN w:val="0"/>
              <w:adjustRightInd w:val="0"/>
              <w:spacing w:after="0"/>
              <w:jc w:val="center"/>
              <w:textAlignment w:val="baseline"/>
              <w:rPr>
                <w:rFonts w:ascii="Arial" w:hAnsi="Arial"/>
                <w:sz w:val="18"/>
                <w:lang w:eastAsia="zh-CN"/>
              </w:rPr>
            </w:pPr>
            <w:r w:rsidRPr="00C31743">
              <w:rPr>
                <w:rFonts w:ascii="Arial" w:hAnsi="Arial"/>
                <w:sz w:val="18"/>
                <w:lang w:eastAsia="zh-CN"/>
              </w:rPr>
              <w:t>1610 – 1626.5 MHz</w:t>
            </w:r>
          </w:p>
        </w:tc>
        <w:tc>
          <w:tcPr>
            <w:tcW w:w="3840" w:type="dxa"/>
          </w:tcPr>
          <w:p w14:paraId="0041C054" w14:textId="77777777" w:rsidR="00D62027" w:rsidRPr="00C31743" w:rsidRDefault="00D62027" w:rsidP="005934DF">
            <w:pPr>
              <w:keepNext/>
              <w:keepLines/>
              <w:overflowPunct w:val="0"/>
              <w:autoSpaceDE w:val="0"/>
              <w:autoSpaceDN w:val="0"/>
              <w:adjustRightInd w:val="0"/>
              <w:spacing w:after="0"/>
              <w:jc w:val="center"/>
              <w:textAlignment w:val="baseline"/>
              <w:rPr>
                <w:rFonts w:ascii="Arial" w:hAnsi="Arial"/>
                <w:sz w:val="18"/>
                <w:lang w:eastAsia="zh-CN"/>
              </w:rPr>
            </w:pPr>
            <w:r w:rsidRPr="00C31743">
              <w:rPr>
                <w:rFonts w:ascii="Arial" w:hAnsi="Arial"/>
                <w:sz w:val="18"/>
                <w:lang w:eastAsia="zh-CN"/>
              </w:rPr>
              <w:t>2483.5 – 2500 MHz</w:t>
            </w:r>
          </w:p>
        </w:tc>
        <w:tc>
          <w:tcPr>
            <w:tcW w:w="886" w:type="dxa"/>
          </w:tcPr>
          <w:p w14:paraId="757BFB3A" w14:textId="77777777" w:rsidR="00D62027" w:rsidRPr="00C31743" w:rsidRDefault="00D62027" w:rsidP="005934DF">
            <w:pPr>
              <w:keepNext/>
              <w:keepLines/>
              <w:overflowPunct w:val="0"/>
              <w:autoSpaceDE w:val="0"/>
              <w:autoSpaceDN w:val="0"/>
              <w:adjustRightInd w:val="0"/>
              <w:spacing w:after="0"/>
              <w:jc w:val="center"/>
              <w:textAlignment w:val="baseline"/>
              <w:rPr>
                <w:rFonts w:ascii="Arial" w:hAnsi="Arial"/>
                <w:sz w:val="18"/>
                <w:lang w:eastAsia="zh-CN"/>
              </w:rPr>
            </w:pPr>
            <w:r w:rsidRPr="00C31743">
              <w:rPr>
                <w:rFonts w:ascii="Arial" w:hAnsi="Arial"/>
                <w:sz w:val="18"/>
                <w:lang w:eastAsia="zh-CN"/>
              </w:rPr>
              <w:t>FDD</w:t>
            </w:r>
          </w:p>
        </w:tc>
      </w:tr>
      <w:tr w:rsidR="00D62027" w:rsidRPr="00C31743" w14:paraId="4E4EE1D6" w14:textId="77777777" w:rsidTr="005934DF">
        <w:trPr>
          <w:jc w:val="center"/>
        </w:trPr>
        <w:tc>
          <w:tcPr>
            <w:tcW w:w="1192" w:type="dxa"/>
          </w:tcPr>
          <w:p w14:paraId="35EB7D4E" w14:textId="77777777" w:rsidR="00D62027" w:rsidRPr="00C31743" w:rsidRDefault="00D62027" w:rsidP="005934DF">
            <w:pPr>
              <w:keepNext/>
              <w:keepLines/>
              <w:overflowPunct w:val="0"/>
              <w:autoSpaceDE w:val="0"/>
              <w:autoSpaceDN w:val="0"/>
              <w:adjustRightInd w:val="0"/>
              <w:spacing w:after="0"/>
              <w:jc w:val="center"/>
              <w:textAlignment w:val="baseline"/>
              <w:rPr>
                <w:rFonts w:ascii="Arial" w:hAnsi="Arial"/>
                <w:sz w:val="18"/>
                <w:lang w:eastAsia="zh-CN"/>
              </w:rPr>
            </w:pPr>
            <w:r w:rsidRPr="00C31743">
              <w:rPr>
                <w:rFonts w:ascii="Arial" w:hAnsi="Arial"/>
                <w:sz w:val="18"/>
                <w:lang w:eastAsia="zh-CN"/>
              </w:rPr>
              <w:t>n252</w:t>
            </w:r>
          </w:p>
        </w:tc>
        <w:tc>
          <w:tcPr>
            <w:tcW w:w="3818" w:type="dxa"/>
          </w:tcPr>
          <w:p w14:paraId="2632ECA8" w14:textId="77777777" w:rsidR="00D62027" w:rsidRPr="00C31743" w:rsidRDefault="00D62027" w:rsidP="005934DF">
            <w:pPr>
              <w:keepNext/>
              <w:keepLines/>
              <w:overflowPunct w:val="0"/>
              <w:autoSpaceDE w:val="0"/>
              <w:autoSpaceDN w:val="0"/>
              <w:adjustRightInd w:val="0"/>
              <w:spacing w:after="0"/>
              <w:jc w:val="center"/>
              <w:textAlignment w:val="baseline"/>
              <w:rPr>
                <w:rFonts w:ascii="Arial" w:hAnsi="Arial"/>
                <w:sz w:val="18"/>
                <w:lang w:eastAsia="zh-CN"/>
              </w:rPr>
            </w:pPr>
            <w:r w:rsidRPr="00C31743">
              <w:rPr>
                <w:rFonts w:ascii="Arial" w:hAnsi="Arial"/>
                <w:sz w:val="18"/>
                <w:lang w:eastAsia="zh-CN"/>
              </w:rPr>
              <w:t>2000 – 2020 MHz</w:t>
            </w:r>
          </w:p>
        </w:tc>
        <w:tc>
          <w:tcPr>
            <w:tcW w:w="3840" w:type="dxa"/>
          </w:tcPr>
          <w:p w14:paraId="0AADC246" w14:textId="77777777" w:rsidR="00D62027" w:rsidRPr="00C31743" w:rsidRDefault="00D62027" w:rsidP="005934DF">
            <w:pPr>
              <w:keepNext/>
              <w:keepLines/>
              <w:overflowPunct w:val="0"/>
              <w:autoSpaceDE w:val="0"/>
              <w:autoSpaceDN w:val="0"/>
              <w:adjustRightInd w:val="0"/>
              <w:spacing w:after="0"/>
              <w:jc w:val="center"/>
              <w:textAlignment w:val="baseline"/>
              <w:rPr>
                <w:rFonts w:ascii="Arial" w:hAnsi="Arial"/>
                <w:sz w:val="18"/>
                <w:lang w:eastAsia="zh-CN"/>
              </w:rPr>
            </w:pPr>
            <w:r w:rsidRPr="00C31743">
              <w:rPr>
                <w:rFonts w:ascii="Arial" w:hAnsi="Arial"/>
                <w:sz w:val="18"/>
                <w:lang w:eastAsia="zh-CN"/>
              </w:rPr>
              <w:t>2180 – 2200 MHz</w:t>
            </w:r>
          </w:p>
        </w:tc>
        <w:tc>
          <w:tcPr>
            <w:tcW w:w="886" w:type="dxa"/>
          </w:tcPr>
          <w:p w14:paraId="4702B7B8" w14:textId="77777777" w:rsidR="00D62027" w:rsidRPr="00C31743" w:rsidRDefault="00D62027" w:rsidP="005934DF">
            <w:pPr>
              <w:keepNext/>
              <w:keepLines/>
              <w:overflowPunct w:val="0"/>
              <w:autoSpaceDE w:val="0"/>
              <w:autoSpaceDN w:val="0"/>
              <w:adjustRightInd w:val="0"/>
              <w:spacing w:after="0"/>
              <w:jc w:val="center"/>
              <w:textAlignment w:val="baseline"/>
              <w:rPr>
                <w:rFonts w:ascii="Arial" w:hAnsi="Arial"/>
                <w:sz w:val="18"/>
                <w:lang w:eastAsia="zh-CN"/>
              </w:rPr>
            </w:pPr>
            <w:r w:rsidRPr="00C31743">
              <w:rPr>
                <w:rFonts w:ascii="Arial" w:hAnsi="Arial"/>
                <w:sz w:val="18"/>
                <w:lang w:eastAsia="zh-CN"/>
              </w:rPr>
              <w:t>FDD</w:t>
            </w:r>
          </w:p>
        </w:tc>
      </w:tr>
      <w:tr w:rsidR="00D62027" w:rsidRPr="00C31743" w14:paraId="2AB50A34" w14:textId="77777777" w:rsidTr="005934DF">
        <w:trPr>
          <w:jc w:val="center"/>
        </w:trPr>
        <w:tc>
          <w:tcPr>
            <w:tcW w:w="9736" w:type="dxa"/>
            <w:gridSpan w:val="4"/>
          </w:tcPr>
          <w:p w14:paraId="78AA5DA7" w14:textId="77777777" w:rsidR="00D62027" w:rsidRDefault="00D62027" w:rsidP="005934DF">
            <w:pPr>
              <w:keepNext/>
              <w:keepLines/>
              <w:overflowPunct w:val="0"/>
              <w:autoSpaceDE w:val="0"/>
              <w:autoSpaceDN w:val="0"/>
              <w:adjustRightInd w:val="0"/>
              <w:spacing w:after="0"/>
              <w:ind w:left="851" w:hanging="851"/>
              <w:textAlignment w:val="baseline"/>
              <w:rPr>
                <w:ins w:id="24" w:author="Xiaomi" w:date="2025-08-28T11:32:00Z"/>
                <w:rFonts w:ascii="Arial" w:hAnsi="Arial"/>
                <w:sz w:val="18"/>
                <w:lang w:eastAsia="zh-CN"/>
              </w:rPr>
            </w:pPr>
            <w:r w:rsidRPr="00C31743">
              <w:rPr>
                <w:rFonts w:ascii="Arial" w:hAnsi="Arial" w:hint="eastAsia"/>
                <w:sz w:val="18"/>
                <w:lang w:eastAsia="zh-CN"/>
              </w:rPr>
              <w:t>NOTE</w:t>
            </w:r>
            <w:ins w:id="25" w:author="Xiaomi" w:date="2025-08-28T11:32:00Z">
              <w:r>
                <w:rPr>
                  <w:rFonts w:ascii="Arial" w:hAnsi="Arial" w:hint="eastAsia"/>
                  <w:sz w:val="18"/>
                  <w:lang w:eastAsia="zh-CN"/>
                </w:rPr>
                <w:t xml:space="preserve"> 1</w:t>
              </w:r>
            </w:ins>
            <w:r w:rsidRPr="00C31743">
              <w:rPr>
                <w:rFonts w:ascii="Arial" w:hAnsi="Arial" w:hint="eastAsia"/>
                <w:sz w:val="18"/>
                <w:lang w:eastAsia="zh-CN"/>
              </w:rPr>
              <w:t>:</w:t>
            </w:r>
            <w:r w:rsidRPr="00C31743">
              <w:rPr>
                <w:rFonts w:ascii="Arial" w:hAnsi="Arial"/>
                <w:sz w:val="18"/>
                <w:lang w:eastAsia="zh-CN"/>
              </w:rPr>
              <w:t xml:space="preserve"> </w:t>
            </w:r>
            <w:r w:rsidRPr="00C31743">
              <w:rPr>
                <w:rFonts w:ascii="Arial" w:hAnsi="Arial"/>
                <w:sz w:val="18"/>
                <w:lang w:eastAsia="zh-CN"/>
              </w:rPr>
              <w:tab/>
            </w:r>
            <w:r w:rsidRPr="00C31743">
              <w:rPr>
                <w:rFonts w:ascii="Arial" w:hAnsi="Arial" w:hint="eastAsia"/>
                <w:sz w:val="18"/>
                <w:lang w:eastAsia="zh-CN"/>
              </w:rPr>
              <w:t xml:space="preserve">NTN </w:t>
            </w:r>
            <w:r w:rsidRPr="00C31743">
              <w:rPr>
                <w:rFonts w:ascii="Arial" w:hAnsi="Arial"/>
                <w:sz w:val="18"/>
                <w:lang w:eastAsia="zh-CN"/>
              </w:rPr>
              <w:t xml:space="preserve">satellite </w:t>
            </w:r>
            <w:r w:rsidRPr="00C31743">
              <w:rPr>
                <w:rFonts w:ascii="Arial" w:hAnsi="Arial" w:hint="eastAsia"/>
                <w:sz w:val="18"/>
                <w:lang w:eastAsia="zh-CN"/>
              </w:rPr>
              <w:t xml:space="preserve">bands are numbered in </w:t>
            </w:r>
            <w:r w:rsidRPr="00C31743">
              <w:rPr>
                <w:rFonts w:ascii="Arial" w:hAnsi="Arial"/>
                <w:sz w:val="18"/>
                <w:lang w:eastAsia="zh-CN"/>
              </w:rPr>
              <w:t>descending</w:t>
            </w:r>
            <w:r w:rsidRPr="00C31743">
              <w:rPr>
                <w:rFonts w:ascii="Arial" w:hAnsi="Arial" w:hint="eastAsia"/>
                <w:sz w:val="18"/>
                <w:lang w:eastAsia="zh-CN"/>
              </w:rPr>
              <w:t xml:space="preserve"> order from n256.</w:t>
            </w:r>
          </w:p>
          <w:p w14:paraId="3FF164CE" w14:textId="5D19DB15" w:rsidR="00D62027" w:rsidRPr="00C31743" w:rsidRDefault="00D62027" w:rsidP="005934DF">
            <w:pPr>
              <w:keepNext/>
              <w:keepLines/>
              <w:overflowPunct w:val="0"/>
              <w:autoSpaceDE w:val="0"/>
              <w:autoSpaceDN w:val="0"/>
              <w:adjustRightInd w:val="0"/>
              <w:spacing w:after="0"/>
              <w:ind w:left="851" w:hanging="851"/>
              <w:textAlignment w:val="baseline"/>
              <w:rPr>
                <w:rFonts w:ascii="Arial" w:hAnsi="Arial"/>
                <w:b/>
                <w:sz w:val="18"/>
                <w:lang w:eastAsia="ja-JP"/>
              </w:rPr>
            </w:pPr>
            <w:ins w:id="26" w:author="Xiaomi" w:date="2025-08-28T11:32:00Z">
              <w:r>
                <w:rPr>
                  <w:rFonts w:ascii="Arial" w:hAnsi="Arial"/>
                  <w:sz w:val="18"/>
                  <w:lang w:eastAsia="zh-CN"/>
                </w:rPr>
                <w:t>NOTE 2:   Operating band n200 is a reserved value.</w:t>
              </w:r>
            </w:ins>
          </w:p>
        </w:tc>
      </w:tr>
    </w:tbl>
    <w:p w14:paraId="77520046" w14:textId="1EE9011B" w:rsidR="00D62027" w:rsidRPr="00D62027" w:rsidRDefault="00D62027" w:rsidP="00D62027">
      <w:pPr>
        <w:keepNext/>
        <w:keepLines/>
        <w:spacing w:before="180"/>
        <w:ind w:left="1134" w:hanging="1134"/>
        <w:outlineLvl w:val="1"/>
        <w:rPr>
          <w:rFonts w:ascii="Arial" w:hAnsi="Arial"/>
          <w:color w:val="FF0000"/>
          <w:sz w:val="32"/>
          <w:szCs w:val="32"/>
          <w:lang w:eastAsia="zh-CN"/>
        </w:rPr>
      </w:pPr>
      <w:r w:rsidRPr="00745032">
        <w:rPr>
          <w:rFonts w:ascii="Arial" w:eastAsia="??" w:hAnsi="Arial"/>
          <w:color w:val="FF0000"/>
          <w:sz w:val="32"/>
          <w:szCs w:val="32"/>
        </w:rPr>
        <w:t xml:space="preserve">&lt;&lt; </w:t>
      </w:r>
      <w:r>
        <w:rPr>
          <w:rFonts w:ascii="Arial" w:hAnsi="Arial" w:hint="eastAsia"/>
          <w:color w:val="FF0000"/>
          <w:sz w:val="32"/>
          <w:szCs w:val="32"/>
          <w:lang w:eastAsia="zh-CN"/>
        </w:rPr>
        <w:t>End</w:t>
      </w:r>
      <w:r w:rsidRPr="00745032">
        <w:rPr>
          <w:rFonts w:ascii="Arial" w:eastAsia="??" w:hAnsi="Arial"/>
          <w:color w:val="FF0000"/>
          <w:sz w:val="32"/>
          <w:szCs w:val="32"/>
        </w:rPr>
        <w:t xml:space="preserve"> of change</w:t>
      </w:r>
      <w:r>
        <w:rPr>
          <w:rFonts w:ascii="Arial" w:hAnsi="Arial" w:hint="eastAsia"/>
          <w:color w:val="FF0000"/>
          <w:sz w:val="32"/>
          <w:szCs w:val="32"/>
          <w:lang w:eastAsia="zh-CN"/>
        </w:rPr>
        <w:t xml:space="preserve"> #1</w:t>
      </w:r>
      <w:r w:rsidRPr="00745032">
        <w:rPr>
          <w:rFonts w:ascii="Arial" w:eastAsia="??" w:hAnsi="Arial"/>
          <w:color w:val="FF0000"/>
          <w:sz w:val="32"/>
          <w:szCs w:val="32"/>
        </w:rPr>
        <w:t>&gt;&gt;</w:t>
      </w:r>
    </w:p>
    <w:p w14:paraId="448B9B1A" w14:textId="77777777" w:rsidR="00D62027" w:rsidRPr="00D62027" w:rsidRDefault="00D62027" w:rsidP="00D62027">
      <w:pPr>
        <w:pStyle w:val="3GPP"/>
      </w:pPr>
    </w:p>
    <w:p w14:paraId="48F1D169" w14:textId="7638CE0F" w:rsidR="00B77D87" w:rsidRDefault="00493F15" w:rsidP="00493F1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&lt;&lt; Start of change</w:t>
      </w:r>
      <w:r w:rsidR="004D1F7D">
        <w:rPr>
          <w:rFonts w:ascii="Arial" w:hAnsi="Arial" w:hint="eastAsia"/>
          <w:color w:val="FF0000"/>
          <w:sz w:val="32"/>
          <w:szCs w:val="32"/>
          <w:lang w:eastAsia="zh-CN"/>
        </w:rPr>
        <w:t xml:space="preserve"> #</w:t>
      </w:r>
      <w:r w:rsidR="00D62027">
        <w:rPr>
          <w:rFonts w:ascii="Arial" w:hAnsi="Arial" w:hint="eastAsia"/>
          <w:color w:val="FF0000"/>
          <w:sz w:val="32"/>
          <w:szCs w:val="32"/>
          <w:lang w:eastAsia="zh-CN"/>
        </w:rPr>
        <w:t>2</w:t>
      </w:r>
      <w:r w:rsidRPr="00745032">
        <w:rPr>
          <w:rFonts w:ascii="Arial" w:eastAsia="??" w:hAnsi="Arial"/>
          <w:color w:val="FF0000"/>
          <w:sz w:val="32"/>
          <w:szCs w:val="32"/>
        </w:rPr>
        <w:t>&gt;&gt;</w:t>
      </w:r>
    </w:p>
    <w:p w14:paraId="3D8B357D" w14:textId="77777777" w:rsidR="002F3680" w:rsidRPr="009B4374" w:rsidRDefault="002F3680" w:rsidP="002F3680">
      <w:pPr>
        <w:pStyle w:val="3"/>
      </w:pPr>
      <w:bookmarkStart w:id="27" w:name="_Toc193201342"/>
      <w:bookmarkStart w:id="28" w:name="_Toc201742865"/>
      <w:bookmarkStart w:id="29" w:name="_Toc201744492"/>
      <w:r w:rsidRPr="009B4374">
        <w:t>5.3.2</w:t>
      </w:r>
      <w:r w:rsidRPr="009B4374">
        <w:tab/>
        <w:t>Maximum transmission bandwidth configuration</w:t>
      </w:r>
      <w:bookmarkEnd w:id="27"/>
      <w:bookmarkEnd w:id="28"/>
      <w:bookmarkEnd w:id="29"/>
    </w:p>
    <w:p w14:paraId="208FD487" w14:textId="77777777" w:rsidR="002F3680" w:rsidRPr="009B4374" w:rsidRDefault="002F3680" w:rsidP="002F3680">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r>
        <w:rPr>
          <w:rFonts w:eastAsia="Yu Mincho"/>
        </w:rPr>
        <w:t xml:space="preserve"> </w:t>
      </w:r>
      <w:r w:rsidRPr="00F95B02">
        <w:rPr>
          <w:rFonts w:eastAsia="Yu Mincho"/>
        </w:rPr>
        <w:t>for FR1</w:t>
      </w:r>
      <w:r>
        <w:rPr>
          <w:rFonts w:eastAsia="Yu Mincho"/>
        </w:rPr>
        <w:t>-NTN and table 5.3.2-2 for FR2-NTN</w:t>
      </w:r>
      <w:r w:rsidRPr="009B4374">
        <w:rPr>
          <w:rFonts w:eastAsia="Yu Mincho"/>
        </w:rPr>
        <w:t>.</w:t>
      </w:r>
    </w:p>
    <w:p w14:paraId="48D909E5" w14:textId="77777777" w:rsidR="002F3680" w:rsidRPr="009B4374" w:rsidRDefault="002F3680" w:rsidP="002F3680">
      <w:pPr>
        <w:pStyle w:val="TH"/>
      </w:pPr>
      <w:r w:rsidRPr="009B4374">
        <w:t>Table 5.3.2-1: Maximum transmission bandwidth configuration N</w:t>
      </w:r>
      <w:r w:rsidRPr="009B4374">
        <w:rPr>
          <w:vertAlign w:val="subscript"/>
        </w:rPr>
        <w:t>RB</w:t>
      </w:r>
      <w:r>
        <w:t xml:space="preserve"> f</w:t>
      </w:r>
      <w:r w:rsidRPr="00D046E9">
        <w:t>or FR1-NTN</w:t>
      </w:r>
    </w:p>
    <w:tbl>
      <w:tblPr>
        <w:tblStyle w:val="afff1"/>
        <w:tblW w:w="0" w:type="auto"/>
        <w:tblInd w:w="1129" w:type="dxa"/>
        <w:tblLook w:val="04A0" w:firstRow="1" w:lastRow="0" w:firstColumn="1" w:lastColumn="0" w:noHBand="0" w:noVBand="1"/>
      </w:tblPr>
      <w:tblGrid>
        <w:gridCol w:w="1502"/>
        <w:gridCol w:w="908"/>
        <w:gridCol w:w="908"/>
        <w:gridCol w:w="992"/>
        <w:gridCol w:w="709"/>
        <w:gridCol w:w="851"/>
        <w:gridCol w:w="851"/>
      </w:tblGrid>
      <w:tr w:rsidR="002F3680" w14:paraId="482C082E" w14:textId="77777777" w:rsidTr="009F0ABB">
        <w:tc>
          <w:tcPr>
            <w:tcW w:w="1502" w:type="dxa"/>
            <w:vMerge w:val="restart"/>
          </w:tcPr>
          <w:p w14:paraId="495D81A3" w14:textId="77777777" w:rsidR="002F3680" w:rsidRPr="00785C4B" w:rsidRDefault="002F3680" w:rsidP="002F3680">
            <w:pPr>
              <w:pStyle w:val="TAH"/>
            </w:pPr>
            <w:bookmarkStart w:id="30" w:name="_Toc21344196"/>
            <w:bookmarkStart w:id="31" w:name="_Toc29801680"/>
            <w:bookmarkStart w:id="32" w:name="_Toc29802104"/>
            <w:bookmarkStart w:id="33" w:name="_Toc29802729"/>
            <w:bookmarkStart w:id="34" w:name="_Toc36107471"/>
            <w:bookmarkStart w:id="35" w:name="_Toc37251230"/>
            <w:bookmarkStart w:id="36" w:name="_Toc45888016"/>
            <w:bookmarkStart w:id="37" w:name="_Toc45888615"/>
            <w:bookmarkStart w:id="38" w:name="_Toc61367255"/>
            <w:bookmarkStart w:id="39" w:name="_Toc61372638"/>
            <w:bookmarkStart w:id="40" w:name="_Toc68230578"/>
            <w:bookmarkStart w:id="41" w:name="_Toc69083991"/>
            <w:bookmarkStart w:id="42" w:name="_Toc75466998"/>
            <w:bookmarkStart w:id="43" w:name="_Toc76509020"/>
            <w:bookmarkStart w:id="44" w:name="_Toc76718010"/>
            <w:bookmarkStart w:id="45" w:name="_Toc83580320"/>
            <w:bookmarkStart w:id="46" w:name="_Toc84404829"/>
            <w:bookmarkStart w:id="47" w:name="_Toc84413438"/>
            <w:r w:rsidRPr="00785C4B">
              <w:t>SCS (kHz)</w:t>
            </w:r>
          </w:p>
        </w:tc>
        <w:tc>
          <w:tcPr>
            <w:tcW w:w="908" w:type="dxa"/>
          </w:tcPr>
          <w:p w14:paraId="3200BABB" w14:textId="77777777" w:rsidR="002F3680" w:rsidRDefault="002F3680" w:rsidP="002F3680">
            <w:pPr>
              <w:pStyle w:val="TAH"/>
              <w:rPr>
                <w:ins w:id="48" w:author="Runsen - Samsung" w:date="2025-02-07T18:46:00Z"/>
                <w:lang w:eastAsia="zh-CN"/>
              </w:rPr>
            </w:pPr>
            <w:ins w:id="49" w:author="Runsen - Samsung" w:date="2025-02-07T18:46:00Z">
              <w:r>
                <w:rPr>
                  <w:rFonts w:hint="eastAsia"/>
                  <w:lang w:eastAsia="zh-CN"/>
                </w:rPr>
                <w:t>3</w:t>
              </w:r>
            </w:ins>
          </w:p>
          <w:p w14:paraId="77E8D412" w14:textId="61086A6E" w:rsidR="002F3680" w:rsidRPr="00785C4B" w:rsidRDefault="002F3680" w:rsidP="002F3680">
            <w:pPr>
              <w:pStyle w:val="TAH"/>
            </w:pPr>
            <w:ins w:id="50" w:author="Runsen - Samsung" w:date="2025-02-07T18:46:00Z">
              <w:r>
                <w:rPr>
                  <w:rFonts w:hint="eastAsia"/>
                  <w:lang w:eastAsia="zh-CN"/>
                </w:rPr>
                <w:t>MH</w:t>
              </w:r>
              <w:r>
                <w:rPr>
                  <w:lang w:eastAsia="zh-CN"/>
                </w:rPr>
                <w:t>z</w:t>
              </w:r>
            </w:ins>
          </w:p>
        </w:tc>
        <w:tc>
          <w:tcPr>
            <w:tcW w:w="908" w:type="dxa"/>
          </w:tcPr>
          <w:p w14:paraId="23433630" w14:textId="3132CBEF" w:rsidR="002F3680" w:rsidRPr="00785C4B" w:rsidRDefault="002F3680" w:rsidP="002F3680">
            <w:pPr>
              <w:pStyle w:val="TAH"/>
            </w:pPr>
            <w:r w:rsidRPr="00785C4B">
              <w:t>5</w:t>
            </w:r>
          </w:p>
          <w:p w14:paraId="64829F76" w14:textId="77777777" w:rsidR="002F3680" w:rsidRPr="00785C4B" w:rsidRDefault="002F3680" w:rsidP="002F3680">
            <w:pPr>
              <w:pStyle w:val="TAH"/>
            </w:pPr>
            <w:r w:rsidRPr="00785C4B">
              <w:t>MHz</w:t>
            </w:r>
          </w:p>
        </w:tc>
        <w:tc>
          <w:tcPr>
            <w:tcW w:w="992" w:type="dxa"/>
          </w:tcPr>
          <w:p w14:paraId="022C4B69" w14:textId="77777777" w:rsidR="002F3680" w:rsidRPr="00785C4B" w:rsidRDefault="002F3680" w:rsidP="002F3680">
            <w:pPr>
              <w:pStyle w:val="TAH"/>
            </w:pPr>
            <w:r w:rsidRPr="00785C4B">
              <w:t>10</w:t>
            </w:r>
          </w:p>
          <w:p w14:paraId="7855B0F1" w14:textId="77777777" w:rsidR="002F3680" w:rsidRPr="00785C4B" w:rsidRDefault="002F3680" w:rsidP="002F3680">
            <w:pPr>
              <w:pStyle w:val="TAH"/>
            </w:pPr>
            <w:r w:rsidRPr="00785C4B">
              <w:t>MHz</w:t>
            </w:r>
          </w:p>
        </w:tc>
        <w:tc>
          <w:tcPr>
            <w:tcW w:w="709" w:type="dxa"/>
          </w:tcPr>
          <w:p w14:paraId="0A71F76E" w14:textId="77777777" w:rsidR="002F3680" w:rsidRPr="00785C4B" w:rsidRDefault="002F3680" w:rsidP="002F3680">
            <w:pPr>
              <w:pStyle w:val="TAH"/>
            </w:pPr>
            <w:r w:rsidRPr="00785C4B">
              <w:t>15</w:t>
            </w:r>
          </w:p>
          <w:p w14:paraId="512DF454" w14:textId="77777777" w:rsidR="002F3680" w:rsidRPr="00785C4B" w:rsidRDefault="002F3680" w:rsidP="002F3680">
            <w:pPr>
              <w:pStyle w:val="TAH"/>
            </w:pPr>
            <w:r w:rsidRPr="00785C4B">
              <w:t>MHz</w:t>
            </w:r>
          </w:p>
        </w:tc>
        <w:tc>
          <w:tcPr>
            <w:tcW w:w="851" w:type="dxa"/>
          </w:tcPr>
          <w:p w14:paraId="6B030B49" w14:textId="77777777" w:rsidR="002F3680" w:rsidRPr="00785C4B" w:rsidRDefault="002F3680" w:rsidP="002F3680">
            <w:pPr>
              <w:pStyle w:val="TAH"/>
            </w:pPr>
            <w:r w:rsidRPr="00785C4B">
              <w:t>20</w:t>
            </w:r>
          </w:p>
          <w:p w14:paraId="6ED4E860" w14:textId="77777777" w:rsidR="002F3680" w:rsidRPr="00785C4B" w:rsidRDefault="002F3680" w:rsidP="002F3680">
            <w:pPr>
              <w:pStyle w:val="TAH"/>
            </w:pPr>
            <w:r w:rsidRPr="00785C4B">
              <w:t>MHz</w:t>
            </w:r>
          </w:p>
        </w:tc>
        <w:tc>
          <w:tcPr>
            <w:tcW w:w="851" w:type="dxa"/>
          </w:tcPr>
          <w:p w14:paraId="78E3AAA0" w14:textId="77777777" w:rsidR="002F3680" w:rsidRPr="00C16B9A" w:rsidRDefault="002F3680" w:rsidP="002F3680">
            <w:pPr>
              <w:keepNext/>
              <w:keepLines/>
              <w:spacing w:after="0"/>
              <w:jc w:val="center"/>
              <w:rPr>
                <w:rFonts w:ascii="Arial" w:hAnsi="Arial"/>
                <w:b/>
                <w:sz w:val="18"/>
              </w:rPr>
            </w:pPr>
            <w:r w:rsidRPr="00C16B9A">
              <w:rPr>
                <w:rFonts w:ascii="Arial" w:hAnsi="Arial"/>
                <w:b/>
                <w:sz w:val="18"/>
              </w:rPr>
              <w:t>30</w:t>
            </w:r>
          </w:p>
          <w:p w14:paraId="5115B0CA" w14:textId="77777777" w:rsidR="002F3680" w:rsidRPr="00785C4B" w:rsidRDefault="002F3680" w:rsidP="002F3680">
            <w:pPr>
              <w:pStyle w:val="TAH"/>
            </w:pPr>
            <w:r w:rsidRPr="00C16B9A">
              <w:t>MHz</w:t>
            </w:r>
          </w:p>
        </w:tc>
      </w:tr>
      <w:tr w:rsidR="002F3680" w14:paraId="4A6F81BE" w14:textId="77777777" w:rsidTr="009F0ABB">
        <w:tc>
          <w:tcPr>
            <w:tcW w:w="1502" w:type="dxa"/>
            <w:vMerge/>
          </w:tcPr>
          <w:p w14:paraId="5C429B89" w14:textId="77777777" w:rsidR="002F3680" w:rsidRPr="00785C4B" w:rsidRDefault="002F3680" w:rsidP="002F3680">
            <w:pPr>
              <w:pStyle w:val="TAH"/>
            </w:pPr>
          </w:p>
        </w:tc>
        <w:tc>
          <w:tcPr>
            <w:tcW w:w="908" w:type="dxa"/>
          </w:tcPr>
          <w:p w14:paraId="7B8FBDB3" w14:textId="1AE7D747" w:rsidR="002F3680" w:rsidRPr="00785C4B" w:rsidRDefault="002F3680" w:rsidP="002F3680">
            <w:pPr>
              <w:pStyle w:val="TAH"/>
            </w:pPr>
            <w:ins w:id="51" w:author="Runsen - Samsung" w:date="2025-02-07T18:47:00Z">
              <w:r w:rsidRPr="00785C4B">
                <w:t>N</w:t>
              </w:r>
              <w:r w:rsidRPr="00785C4B">
                <w:rPr>
                  <w:vertAlign w:val="subscript"/>
                </w:rPr>
                <w:t>RB</w:t>
              </w:r>
            </w:ins>
          </w:p>
        </w:tc>
        <w:tc>
          <w:tcPr>
            <w:tcW w:w="908" w:type="dxa"/>
          </w:tcPr>
          <w:p w14:paraId="0255B3E9" w14:textId="489FE9A6" w:rsidR="002F3680" w:rsidRPr="00785C4B" w:rsidRDefault="002F3680" w:rsidP="002F3680">
            <w:pPr>
              <w:pStyle w:val="TAH"/>
            </w:pPr>
            <w:r w:rsidRPr="00785C4B">
              <w:t>N</w:t>
            </w:r>
            <w:r w:rsidRPr="00785C4B">
              <w:rPr>
                <w:vertAlign w:val="subscript"/>
              </w:rPr>
              <w:t>RB</w:t>
            </w:r>
          </w:p>
        </w:tc>
        <w:tc>
          <w:tcPr>
            <w:tcW w:w="992" w:type="dxa"/>
          </w:tcPr>
          <w:p w14:paraId="2CE39CA8" w14:textId="77777777" w:rsidR="002F3680" w:rsidRPr="00785C4B" w:rsidRDefault="002F3680" w:rsidP="002F3680">
            <w:pPr>
              <w:pStyle w:val="TAH"/>
            </w:pPr>
            <w:r w:rsidRPr="00785C4B">
              <w:t>N</w:t>
            </w:r>
            <w:r w:rsidRPr="00785C4B">
              <w:rPr>
                <w:vertAlign w:val="subscript"/>
              </w:rPr>
              <w:t>RB</w:t>
            </w:r>
          </w:p>
        </w:tc>
        <w:tc>
          <w:tcPr>
            <w:tcW w:w="709" w:type="dxa"/>
          </w:tcPr>
          <w:p w14:paraId="32FD968D" w14:textId="77777777" w:rsidR="002F3680" w:rsidRPr="00785C4B" w:rsidRDefault="002F3680" w:rsidP="002F3680">
            <w:pPr>
              <w:pStyle w:val="TAH"/>
            </w:pPr>
            <w:r w:rsidRPr="008B1C5C">
              <w:t>N</w:t>
            </w:r>
            <w:r w:rsidRPr="008B1C5C">
              <w:rPr>
                <w:vertAlign w:val="subscript"/>
              </w:rPr>
              <w:t>RB</w:t>
            </w:r>
          </w:p>
        </w:tc>
        <w:tc>
          <w:tcPr>
            <w:tcW w:w="851" w:type="dxa"/>
          </w:tcPr>
          <w:p w14:paraId="45856E92" w14:textId="77777777" w:rsidR="002F3680" w:rsidRPr="00785C4B" w:rsidRDefault="002F3680" w:rsidP="002F3680">
            <w:pPr>
              <w:pStyle w:val="TAH"/>
            </w:pPr>
            <w:r w:rsidRPr="008B1C5C">
              <w:t>N</w:t>
            </w:r>
            <w:r w:rsidRPr="008B1C5C">
              <w:rPr>
                <w:vertAlign w:val="subscript"/>
              </w:rPr>
              <w:t>RB</w:t>
            </w:r>
          </w:p>
        </w:tc>
        <w:tc>
          <w:tcPr>
            <w:tcW w:w="851" w:type="dxa"/>
          </w:tcPr>
          <w:p w14:paraId="2AEFBE97" w14:textId="77777777" w:rsidR="002F3680" w:rsidRPr="008B1C5C" w:rsidRDefault="002F3680" w:rsidP="002F3680">
            <w:pPr>
              <w:pStyle w:val="TAH"/>
            </w:pPr>
            <w:r w:rsidRPr="007744F3">
              <w:t>N</w:t>
            </w:r>
            <w:r w:rsidRPr="007744F3">
              <w:rPr>
                <w:vertAlign w:val="subscript"/>
              </w:rPr>
              <w:t>RB</w:t>
            </w:r>
          </w:p>
        </w:tc>
      </w:tr>
      <w:tr w:rsidR="002F3680" w14:paraId="41EE88D2" w14:textId="77777777" w:rsidTr="009F0ABB">
        <w:tc>
          <w:tcPr>
            <w:tcW w:w="1502" w:type="dxa"/>
          </w:tcPr>
          <w:p w14:paraId="32D13C87" w14:textId="77777777" w:rsidR="002F3680" w:rsidRPr="00785C4B" w:rsidRDefault="002F3680" w:rsidP="002F3680">
            <w:pPr>
              <w:pStyle w:val="TAC"/>
            </w:pPr>
            <w:r w:rsidRPr="00785C4B">
              <w:t>15</w:t>
            </w:r>
          </w:p>
        </w:tc>
        <w:tc>
          <w:tcPr>
            <w:tcW w:w="908" w:type="dxa"/>
          </w:tcPr>
          <w:p w14:paraId="0671DEB3" w14:textId="4B3A860D" w:rsidR="002F3680" w:rsidRPr="00785C4B" w:rsidRDefault="002F3680" w:rsidP="002F3680">
            <w:pPr>
              <w:pStyle w:val="TAC"/>
            </w:pPr>
            <w:ins w:id="52" w:author="Runsen - Samsung" w:date="2025-02-07T18:47:00Z">
              <w:r>
                <w:rPr>
                  <w:rFonts w:hint="eastAsia"/>
                  <w:lang w:eastAsia="zh-CN"/>
                </w:rPr>
                <w:t>1</w:t>
              </w:r>
              <w:r>
                <w:rPr>
                  <w:lang w:eastAsia="zh-CN"/>
                </w:rPr>
                <w:t>5</w:t>
              </w:r>
            </w:ins>
          </w:p>
        </w:tc>
        <w:tc>
          <w:tcPr>
            <w:tcW w:w="908" w:type="dxa"/>
          </w:tcPr>
          <w:p w14:paraId="200BCD1A" w14:textId="7C970461" w:rsidR="002F3680" w:rsidRPr="00785C4B" w:rsidRDefault="002F3680" w:rsidP="002F3680">
            <w:pPr>
              <w:pStyle w:val="TAC"/>
            </w:pPr>
            <w:r w:rsidRPr="00785C4B">
              <w:t>25</w:t>
            </w:r>
          </w:p>
        </w:tc>
        <w:tc>
          <w:tcPr>
            <w:tcW w:w="992" w:type="dxa"/>
          </w:tcPr>
          <w:p w14:paraId="7FC831E9" w14:textId="77777777" w:rsidR="002F3680" w:rsidRPr="00785C4B" w:rsidRDefault="002F3680" w:rsidP="002F3680">
            <w:pPr>
              <w:pStyle w:val="TAC"/>
            </w:pPr>
            <w:r w:rsidRPr="00785C4B">
              <w:t>52</w:t>
            </w:r>
          </w:p>
        </w:tc>
        <w:tc>
          <w:tcPr>
            <w:tcW w:w="709" w:type="dxa"/>
          </w:tcPr>
          <w:p w14:paraId="3E2FC52F" w14:textId="77777777" w:rsidR="002F3680" w:rsidRPr="00785C4B" w:rsidRDefault="002F3680" w:rsidP="002F3680">
            <w:pPr>
              <w:pStyle w:val="TAC"/>
            </w:pPr>
            <w:r w:rsidRPr="00785C4B">
              <w:t>79</w:t>
            </w:r>
          </w:p>
        </w:tc>
        <w:tc>
          <w:tcPr>
            <w:tcW w:w="851" w:type="dxa"/>
          </w:tcPr>
          <w:p w14:paraId="49AC7A8F" w14:textId="77777777" w:rsidR="002F3680" w:rsidRPr="00785C4B" w:rsidRDefault="002F3680" w:rsidP="002F3680">
            <w:pPr>
              <w:pStyle w:val="TAC"/>
            </w:pPr>
            <w:r w:rsidRPr="00785C4B">
              <w:t>106</w:t>
            </w:r>
          </w:p>
        </w:tc>
        <w:tc>
          <w:tcPr>
            <w:tcW w:w="851" w:type="dxa"/>
          </w:tcPr>
          <w:p w14:paraId="78E69BA9" w14:textId="77777777" w:rsidR="002F3680" w:rsidRPr="00785C4B" w:rsidRDefault="002F3680" w:rsidP="002F3680">
            <w:pPr>
              <w:pStyle w:val="TAC"/>
            </w:pPr>
            <w:r>
              <w:t>1</w:t>
            </w:r>
            <w:r w:rsidRPr="007744F3">
              <w:t>6</w:t>
            </w:r>
            <w:r>
              <w:t>0</w:t>
            </w:r>
          </w:p>
        </w:tc>
      </w:tr>
      <w:tr w:rsidR="002F3680" w14:paraId="5F76CC4D" w14:textId="77777777" w:rsidTr="009F0ABB">
        <w:tc>
          <w:tcPr>
            <w:tcW w:w="1502" w:type="dxa"/>
          </w:tcPr>
          <w:p w14:paraId="7703C5D0" w14:textId="77777777" w:rsidR="002F3680" w:rsidRPr="00785C4B" w:rsidRDefault="002F3680" w:rsidP="002F3680">
            <w:pPr>
              <w:pStyle w:val="TAC"/>
            </w:pPr>
            <w:r w:rsidRPr="00785C4B">
              <w:t>30</w:t>
            </w:r>
          </w:p>
        </w:tc>
        <w:tc>
          <w:tcPr>
            <w:tcW w:w="908" w:type="dxa"/>
          </w:tcPr>
          <w:p w14:paraId="19C9B5BC" w14:textId="1F357099" w:rsidR="002F3680" w:rsidRPr="00785C4B" w:rsidRDefault="002F3680" w:rsidP="002F3680">
            <w:pPr>
              <w:pStyle w:val="TAC"/>
            </w:pPr>
            <w:ins w:id="53" w:author="Runsen - Samsung" w:date="2025-02-07T18:47:00Z">
              <w:r w:rsidRPr="00B5411D">
                <w:t>N/A</w:t>
              </w:r>
            </w:ins>
          </w:p>
        </w:tc>
        <w:tc>
          <w:tcPr>
            <w:tcW w:w="908" w:type="dxa"/>
          </w:tcPr>
          <w:p w14:paraId="66C8C17C" w14:textId="544BA8A1" w:rsidR="002F3680" w:rsidRPr="00785C4B" w:rsidRDefault="002F3680" w:rsidP="002F3680">
            <w:pPr>
              <w:pStyle w:val="TAC"/>
            </w:pPr>
            <w:r w:rsidRPr="00785C4B">
              <w:t>11</w:t>
            </w:r>
          </w:p>
        </w:tc>
        <w:tc>
          <w:tcPr>
            <w:tcW w:w="992" w:type="dxa"/>
          </w:tcPr>
          <w:p w14:paraId="3EB394E1" w14:textId="77777777" w:rsidR="002F3680" w:rsidRPr="00785C4B" w:rsidRDefault="002F3680" w:rsidP="002F3680">
            <w:pPr>
              <w:pStyle w:val="TAC"/>
            </w:pPr>
            <w:r w:rsidRPr="00785C4B">
              <w:t>24</w:t>
            </w:r>
          </w:p>
        </w:tc>
        <w:tc>
          <w:tcPr>
            <w:tcW w:w="709" w:type="dxa"/>
          </w:tcPr>
          <w:p w14:paraId="0A63459F" w14:textId="77777777" w:rsidR="002F3680" w:rsidRPr="00785C4B" w:rsidRDefault="002F3680" w:rsidP="002F3680">
            <w:pPr>
              <w:pStyle w:val="TAC"/>
            </w:pPr>
            <w:r w:rsidRPr="00785C4B">
              <w:t>38</w:t>
            </w:r>
          </w:p>
        </w:tc>
        <w:tc>
          <w:tcPr>
            <w:tcW w:w="851" w:type="dxa"/>
          </w:tcPr>
          <w:p w14:paraId="1D729BFC" w14:textId="77777777" w:rsidR="002F3680" w:rsidRPr="00785C4B" w:rsidRDefault="002F3680" w:rsidP="002F3680">
            <w:pPr>
              <w:pStyle w:val="TAC"/>
            </w:pPr>
            <w:r w:rsidRPr="00785C4B">
              <w:t>51</w:t>
            </w:r>
          </w:p>
        </w:tc>
        <w:tc>
          <w:tcPr>
            <w:tcW w:w="851" w:type="dxa"/>
          </w:tcPr>
          <w:p w14:paraId="50D6E75D" w14:textId="77777777" w:rsidR="002F3680" w:rsidRPr="00785C4B" w:rsidRDefault="002F3680" w:rsidP="002F3680">
            <w:pPr>
              <w:pStyle w:val="TAC"/>
            </w:pPr>
            <w:r>
              <w:t>78</w:t>
            </w:r>
          </w:p>
        </w:tc>
      </w:tr>
      <w:tr w:rsidR="002F3680" w14:paraId="71B0F9CD" w14:textId="77777777" w:rsidTr="009F0ABB">
        <w:tc>
          <w:tcPr>
            <w:tcW w:w="1502" w:type="dxa"/>
          </w:tcPr>
          <w:p w14:paraId="6B8886ED" w14:textId="77777777" w:rsidR="002F3680" w:rsidRPr="00785C4B" w:rsidRDefault="002F3680" w:rsidP="002F3680">
            <w:pPr>
              <w:pStyle w:val="TAC"/>
            </w:pPr>
            <w:r w:rsidRPr="00785C4B">
              <w:t>60</w:t>
            </w:r>
          </w:p>
        </w:tc>
        <w:tc>
          <w:tcPr>
            <w:tcW w:w="908" w:type="dxa"/>
          </w:tcPr>
          <w:p w14:paraId="4125E632" w14:textId="602D692F" w:rsidR="002F3680" w:rsidRPr="00785C4B" w:rsidRDefault="002F3680" w:rsidP="002F3680">
            <w:pPr>
              <w:pStyle w:val="TAC"/>
            </w:pPr>
            <w:ins w:id="54" w:author="Runsen - Samsung" w:date="2025-02-07T18:47:00Z">
              <w:r w:rsidRPr="00B5411D">
                <w:t>N/A</w:t>
              </w:r>
            </w:ins>
          </w:p>
        </w:tc>
        <w:tc>
          <w:tcPr>
            <w:tcW w:w="908" w:type="dxa"/>
          </w:tcPr>
          <w:p w14:paraId="6FAD33F2" w14:textId="5AE19658" w:rsidR="002F3680" w:rsidRPr="00785C4B" w:rsidRDefault="002F3680" w:rsidP="002F3680">
            <w:pPr>
              <w:pStyle w:val="TAC"/>
            </w:pPr>
            <w:r w:rsidRPr="00785C4B">
              <w:t>N/A</w:t>
            </w:r>
          </w:p>
        </w:tc>
        <w:tc>
          <w:tcPr>
            <w:tcW w:w="992" w:type="dxa"/>
          </w:tcPr>
          <w:p w14:paraId="62AEC2DF" w14:textId="77777777" w:rsidR="002F3680" w:rsidRPr="00785C4B" w:rsidRDefault="002F3680" w:rsidP="002F3680">
            <w:pPr>
              <w:pStyle w:val="TAC"/>
            </w:pPr>
            <w:r w:rsidRPr="00785C4B">
              <w:t>11</w:t>
            </w:r>
          </w:p>
        </w:tc>
        <w:tc>
          <w:tcPr>
            <w:tcW w:w="709" w:type="dxa"/>
          </w:tcPr>
          <w:p w14:paraId="6576DDDE" w14:textId="77777777" w:rsidR="002F3680" w:rsidRPr="00785C4B" w:rsidRDefault="002F3680" w:rsidP="002F3680">
            <w:pPr>
              <w:pStyle w:val="TAC"/>
            </w:pPr>
            <w:r w:rsidRPr="00785C4B">
              <w:t>18</w:t>
            </w:r>
          </w:p>
        </w:tc>
        <w:tc>
          <w:tcPr>
            <w:tcW w:w="851" w:type="dxa"/>
          </w:tcPr>
          <w:p w14:paraId="1C2A8D54" w14:textId="77777777" w:rsidR="002F3680" w:rsidRPr="00785C4B" w:rsidRDefault="002F3680" w:rsidP="002F3680">
            <w:pPr>
              <w:pStyle w:val="TAC"/>
            </w:pPr>
            <w:r w:rsidRPr="00785C4B">
              <w:t>24</w:t>
            </w:r>
          </w:p>
        </w:tc>
        <w:tc>
          <w:tcPr>
            <w:tcW w:w="851" w:type="dxa"/>
          </w:tcPr>
          <w:p w14:paraId="277C96C6" w14:textId="77777777" w:rsidR="002F3680" w:rsidRPr="00785C4B" w:rsidRDefault="002F3680" w:rsidP="002F3680">
            <w:pPr>
              <w:pStyle w:val="TAC"/>
            </w:pPr>
            <w:r>
              <w:t>38</w:t>
            </w:r>
          </w:p>
        </w:tc>
      </w:tr>
    </w:tbl>
    <w:p w14:paraId="2D6C1F71" w14:textId="77777777" w:rsidR="002F3680" w:rsidRDefault="002F3680" w:rsidP="002F3680"/>
    <w:p w14:paraId="27FEF02B" w14:textId="77777777" w:rsidR="002F3680" w:rsidRDefault="002F3680" w:rsidP="002F3680">
      <w:pPr>
        <w:pStyle w:val="TH"/>
        <w:rPr>
          <w:rFonts w:eastAsia="Yu Mincho"/>
        </w:rPr>
      </w:pPr>
      <w:r>
        <w:rPr>
          <w:rFonts w:eastAsia="Yu Mincho"/>
        </w:rPr>
        <w:t>Table 5.3.2-2</w:t>
      </w:r>
      <w:r w:rsidRPr="00F95B02">
        <w:rPr>
          <w:rFonts w:eastAsia="Yu Mincho"/>
        </w:rPr>
        <w:t xml:space="preserve">: </w:t>
      </w:r>
      <w:r w:rsidRPr="009B4374">
        <w:t>Maximum transmission</w:t>
      </w:r>
      <w:r w:rsidRPr="00FD0493">
        <w:rPr>
          <w:rFonts w:eastAsia="Yu Mincho"/>
        </w:rPr>
        <w:t xml:space="preserve">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afff1"/>
        <w:tblW w:w="0" w:type="auto"/>
        <w:jc w:val="center"/>
        <w:tblLayout w:type="fixed"/>
        <w:tblLook w:val="04A0" w:firstRow="1" w:lastRow="0" w:firstColumn="1" w:lastColumn="0" w:noHBand="0" w:noVBand="1"/>
      </w:tblPr>
      <w:tblGrid>
        <w:gridCol w:w="1221"/>
        <w:gridCol w:w="1189"/>
        <w:gridCol w:w="1134"/>
        <w:gridCol w:w="992"/>
        <w:gridCol w:w="1134"/>
      </w:tblGrid>
      <w:tr w:rsidR="002F3680" w14:paraId="386D7275" w14:textId="77777777" w:rsidTr="005934DF">
        <w:trPr>
          <w:cantSplit/>
          <w:jc w:val="center"/>
        </w:trPr>
        <w:tc>
          <w:tcPr>
            <w:tcW w:w="1221" w:type="dxa"/>
            <w:tcBorders>
              <w:bottom w:val="nil"/>
            </w:tcBorders>
          </w:tcPr>
          <w:p w14:paraId="7A506B59" w14:textId="77777777" w:rsidR="002F3680" w:rsidRDefault="002F3680" w:rsidP="005934DF">
            <w:pPr>
              <w:pStyle w:val="TAH"/>
              <w:rPr>
                <w:rFonts w:eastAsia="Yu Mincho"/>
              </w:rPr>
            </w:pPr>
            <w:r w:rsidRPr="00F95B02">
              <w:rPr>
                <w:rFonts w:eastAsia="Yu Mincho"/>
              </w:rPr>
              <w:t>SCS (kHz)</w:t>
            </w:r>
          </w:p>
        </w:tc>
        <w:tc>
          <w:tcPr>
            <w:tcW w:w="1189" w:type="dxa"/>
          </w:tcPr>
          <w:p w14:paraId="7A332B57" w14:textId="77777777" w:rsidR="002F3680" w:rsidRDefault="002F3680" w:rsidP="005934DF">
            <w:pPr>
              <w:pStyle w:val="TAH"/>
              <w:rPr>
                <w:rFonts w:eastAsia="Yu Mincho"/>
              </w:rPr>
            </w:pPr>
            <w:r w:rsidRPr="00F95B02">
              <w:rPr>
                <w:rFonts w:eastAsia="Yu Mincho"/>
              </w:rPr>
              <w:t>50 MHz</w:t>
            </w:r>
          </w:p>
        </w:tc>
        <w:tc>
          <w:tcPr>
            <w:tcW w:w="1134" w:type="dxa"/>
          </w:tcPr>
          <w:p w14:paraId="1812AC1B" w14:textId="77777777" w:rsidR="002F3680" w:rsidRDefault="002F3680" w:rsidP="005934DF">
            <w:pPr>
              <w:pStyle w:val="TAH"/>
              <w:rPr>
                <w:rFonts w:eastAsia="Yu Mincho"/>
              </w:rPr>
            </w:pPr>
            <w:r w:rsidRPr="00F95B02">
              <w:rPr>
                <w:rFonts w:eastAsia="Yu Mincho"/>
              </w:rPr>
              <w:t>100 MHz</w:t>
            </w:r>
          </w:p>
        </w:tc>
        <w:tc>
          <w:tcPr>
            <w:tcW w:w="992" w:type="dxa"/>
          </w:tcPr>
          <w:p w14:paraId="1F615942" w14:textId="77777777" w:rsidR="002F3680" w:rsidRDefault="002F3680" w:rsidP="005934DF">
            <w:pPr>
              <w:pStyle w:val="TAH"/>
              <w:rPr>
                <w:rFonts w:eastAsia="Yu Mincho"/>
              </w:rPr>
            </w:pPr>
            <w:r w:rsidRPr="00F95B02">
              <w:rPr>
                <w:rFonts w:eastAsia="Yu Mincho"/>
              </w:rPr>
              <w:t>200 MHz</w:t>
            </w:r>
          </w:p>
        </w:tc>
        <w:tc>
          <w:tcPr>
            <w:tcW w:w="1134" w:type="dxa"/>
          </w:tcPr>
          <w:p w14:paraId="74A9FD75" w14:textId="77777777" w:rsidR="002F3680" w:rsidRDefault="002F3680" w:rsidP="005934DF">
            <w:pPr>
              <w:pStyle w:val="TAH"/>
              <w:rPr>
                <w:rFonts w:eastAsia="Yu Mincho"/>
              </w:rPr>
            </w:pPr>
            <w:r w:rsidRPr="00F95B02">
              <w:rPr>
                <w:rFonts w:eastAsia="Yu Mincho"/>
              </w:rPr>
              <w:t>400 MHz</w:t>
            </w:r>
          </w:p>
        </w:tc>
      </w:tr>
      <w:tr w:rsidR="002F3680" w14:paraId="0124F760" w14:textId="77777777" w:rsidTr="005934DF">
        <w:trPr>
          <w:cantSplit/>
          <w:jc w:val="center"/>
        </w:trPr>
        <w:tc>
          <w:tcPr>
            <w:tcW w:w="1221" w:type="dxa"/>
            <w:tcBorders>
              <w:top w:val="nil"/>
            </w:tcBorders>
          </w:tcPr>
          <w:p w14:paraId="59CCBD35" w14:textId="77777777" w:rsidR="002F3680" w:rsidRDefault="002F3680" w:rsidP="005934DF">
            <w:pPr>
              <w:pStyle w:val="TAH"/>
              <w:rPr>
                <w:rFonts w:eastAsia="Yu Mincho"/>
              </w:rPr>
            </w:pPr>
          </w:p>
        </w:tc>
        <w:tc>
          <w:tcPr>
            <w:tcW w:w="1189" w:type="dxa"/>
          </w:tcPr>
          <w:p w14:paraId="1E8377C4" w14:textId="77777777" w:rsidR="002F3680" w:rsidRDefault="002F3680" w:rsidP="005934DF">
            <w:pPr>
              <w:pStyle w:val="TAH"/>
              <w:rPr>
                <w:rFonts w:eastAsia="Yu Mincho"/>
              </w:rPr>
            </w:pPr>
            <w:r w:rsidRPr="00F95B02">
              <w:rPr>
                <w:rFonts w:eastAsia="Yu Mincho"/>
              </w:rPr>
              <w:t>N</w:t>
            </w:r>
            <w:r w:rsidRPr="00F95B02">
              <w:rPr>
                <w:rFonts w:eastAsia="Yu Mincho"/>
                <w:vertAlign w:val="subscript"/>
              </w:rPr>
              <w:t>RB</w:t>
            </w:r>
          </w:p>
        </w:tc>
        <w:tc>
          <w:tcPr>
            <w:tcW w:w="1134" w:type="dxa"/>
          </w:tcPr>
          <w:p w14:paraId="3496680E" w14:textId="77777777" w:rsidR="002F3680" w:rsidRDefault="002F3680" w:rsidP="005934DF">
            <w:pPr>
              <w:pStyle w:val="TAH"/>
              <w:rPr>
                <w:rFonts w:eastAsia="Yu Mincho"/>
              </w:rPr>
            </w:pPr>
            <w:r w:rsidRPr="00F95B02">
              <w:rPr>
                <w:rFonts w:eastAsia="Yu Mincho"/>
              </w:rPr>
              <w:t>N</w:t>
            </w:r>
            <w:r w:rsidRPr="00F95B02">
              <w:rPr>
                <w:rFonts w:eastAsia="Yu Mincho"/>
                <w:vertAlign w:val="subscript"/>
              </w:rPr>
              <w:t>RB</w:t>
            </w:r>
          </w:p>
        </w:tc>
        <w:tc>
          <w:tcPr>
            <w:tcW w:w="992" w:type="dxa"/>
          </w:tcPr>
          <w:p w14:paraId="0922B05D" w14:textId="77777777" w:rsidR="002F3680" w:rsidRDefault="002F3680" w:rsidP="005934DF">
            <w:pPr>
              <w:pStyle w:val="TAH"/>
              <w:rPr>
                <w:rFonts w:eastAsia="Yu Mincho"/>
              </w:rPr>
            </w:pPr>
            <w:r w:rsidRPr="00F95B02">
              <w:rPr>
                <w:rFonts w:eastAsia="Yu Mincho"/>
              </w:rPr>
              <w:t>N</w:t>
            </w:r>
            <w:r w:rsidRPr="00F95B02">
              <w:rPr>
                <w:rFonts w:eastAsia="Yu Mincho"/>
                <w:vertAlign w:val="subscript"/>
              </w:rPr>
              <w:t>RB</w:t>
            </w:r>
          </w:p>
        </w:tc>
        <w:tc>
          <w:tcPr>
            <w:tcW w:w="1134" w:type="dxa"/>
          </w:tcPr>
          <w:p w14:paraId="12D49A02" w14:textId="77777777" w:rsidR="002F3680" w:rsidRDefault="002F3680" w:rsidP="005934DF">
            <w:pPr>
              <w:pStyle w:val="TAH"/>
              <w:rPr>
                <w:rFonts w:eastAsia="Yu Mincho"/>
              </w:rPr>
            </w:pPr>
            <w:r w:rsidRPr="00F95B02">
              <w:rPr>
                <w:rFonts w:eastAsia="Yu Mincho"/>
              </w:rPr>
              <w:t>N</w:t>
            </w:r>
            <w:r w:rsidRPr="00F95B02">
              <w:rPr>
                <w:rFonts w:eastAsia="Yu Mincho"/>
                <w:vertAlign w:val="subscript"/>
              </w:rPr>
              <w:t>RB</w:t>
            </w:r>
          </w:p>
        </w:tc>
      </w:tr>
      <w:tr w:rsidR="002F3680" w14:paraId="71C9099D" w14:textId="77777777" w:rsidTr="005934DF">
        <w:trPr>
          <w:cantSplit/>
          <w:jc w:val="center"/>
        </w:trPr>
        <w:tc>
          <w:tcPr>
            <w:tcW w:w="1221" w:type="dxa"/>
          </w:tcPr>
          <w:p w14:paraId="0232DDA5" w14:textId="77777777" w:rsidR="002F3680" w:rsidRDefault="002F3680" w:rsidP="005934DF">
            <w:pPr>
              <w:pStyle w:val="TAC"/>
              <w:rPr>
                <w:rFonts w:eastAsia="Yu Mincho"/>
              </w:rPr>
            </w:pPr>
            <w:r>
              <w:rPr>
                <w:rFonts w:eastAsia="Yu Mincho"/>
              </w:rPr>
              <w:t>60</w:t>
            </w:r>
          </w:p>
        </w:tc>
        <w:tc>
          <w:tcPr>
            <w:tcW w:w="1189" w:type="dxa"/>
          </w:tcPr>
          <w:p w14:paraId="746DA628" w14:textId="77777777" w:rsidR="002F3680" w:rsidRDefault="002F3680" w:rsidP="005934DF">
            <w:pPr>
              <w:pStyle w:val="TAC"/>
              <w:rPr>
                <w:rFonts w:eastAsia="Yu Mincho"/>
              </w:rPr>
            </w:pPr>
            <w:r>
              <w:rPr>
                <w:rFonts w:eastAsia="Yu Mincho"/>
              </w:rPr>
              <w:t>66</w:t>
            </w:r>
          </w:p>
        </w:tc>
        <w:tc>
          <w:tcPr>
            <w:tcW w:w="1134" w:type="dxa"/>
          </w:tcPr>
          <w:p w14:paraId="2D8C401B" w14:textId="77777777" w:rsidR="002F3680" w:rsidRDefault="002F3680" w:rsidP="005934DF">
            <w:pPr>
              <w:pStyle w:val="TAC"/>
              <w:rPr>
                <w:rFonts w:eastAsia="Yu Mincho"/>
              </w:rPr>
            </w:pPr>
            <w:r>
              <w:rPr>
                <w:rFonts w:eastAsia="Yu Mincho"/>
              </w:rPr>
              <w:t>132</w:t>
            </w:r>
          </w:p>
        </w:tc>
        <w:tc>
          <w:tcPr>
            <w:tcW w:w="992" w:type="dxa"/>
          </w:tcPr>
          <w:p w14:paraId="788428CB" w14:textId="77777777" w:rsidR="002F3680" w:rsidRDefault="002F3680" w:rsidP="005934DF">
            <w:pPr>
              <w:pStyle w:val="TAC"/>
              <w:rPr>
                <w:rFonts w:eastAsia="Yu Mincho"/>
              </w:rPr>
            </w:pPr>
            <w:r>
              <w:rPr>
                <w:rFonts w:eastAsia="Yu Mincho"/>
              </w:rPr>
              <w:t>264</w:t>
            </w:r>
          </w:p>
        </w:tc>
        <w:tc>
          <w:tcPr>
            <w:tcW w:w="1134" w:type="dxa"/>
          </w:tcPr>
          <w:p w14:paraId="011DDD8D" w14:textId="77777777" w:rsidR="002F3680" w:rsidRDefault="002F3680" w:rsidP="005934DF">
            <w:pPr>
              <w:pStyle w:val="TAC"/>
              <w:rPr>
                <w:rFonts w:eastAsia="Yu Mincho"/>
              </w:rPr>
            </w:pPr>
            <w:r>
              <w:rPr>
                <w:rFonts w:eastAsia="Yu Mincho"/>
              </w:rPr>
              <w:t>N/A</w:t>
            </w:r>
          </w:p>
        </w:tc>
      </w:tr>
      <w:tr w:rsidR="002F3680" w14:paraId="659FC428" w14:textId="77777777" w:rsidTr="005934DF">
        <w:trPr>
          <w:cantSplit/>
          <w:jc w:val="center"/>
        </w:trPr>
        <w:tc>
          <w:tcPr>
            <w:tcW w:w="1221" w:type="dxa"/>
          </w:tcPr>
          <w:p w14:paraId="4882D05C" w14:textId="77777777" w:rsidR="002F3680" w:rsidRDefault="002F3680" w:rsidP="005934DF">
            <w:pPr>
              <w:pStyle w:val="TAC"/>
              <w:rPr>
                <w:rFonts w:eastAsia="Yu Mincho"/>
              </w:rPr>
            </w:pPr>
            <w:r>
              <w:rPr>
                <w:rFonts w:eastAsia="Yu Mincho"/>
              </w:rPr>
              <w:t>120</w:t>
            </w:r>
          </w:p>
        </w:tc>
        <w:tc>
          <w:tcPr>
            <w:tcW w:w="1189" w:type="dxa"/>
          </w:tcPr>
          <w:p w14:paraId="5D803642" w14:textId="77777777" w:rsidR="002F3680" w:rsidRDefault="002F3680" w:rsidP="005934DF">
            <w:pPr>
              <w:pStyle w:val="TAC"/>
              <w:rPr>
                <w:rFonts w:eastAsia="Yu Mincho"/>
              </w:rPr>
            </w:pPr>
            <w:r>
              <w:rPr>
                <w:rFonts w:eastAsia="Yu Mincho"/>
              </w:rPr>
              <w:t>32</w:t>
            </w:r>
          </w:p>
        </w:tc>
        <w:tc>
          <w:tcPr>
            <w:tcW w:w="1134" w:type="dxa"/>
          </w:tcPr>
          <w:p w14:paraId="1AAE5DD7" w14:textId="77777777" w:rsidR="002F3680" w:rsidRDefault="002F3680" w:rsidP="005934DF">
            <w:pPr>
              <w:pStyle w:val="TAC"/>
              <w:rPr>
                <w:rFonts w:eastAsia="Yu Mincho"/>
              </w:rPr>
            </w:pPr>
            <w:r>
              <w:rPr>
                <w:rFonts w:eastAsia="Yu Mincho"/>
              </w:rPr>
              <w:t>66</w:t>
            </w:r>
          </w:p>
        </w:tc>
        <w:tc>
          <w:tcPr>
            <w:tcW w:w="992" w:type="dxa"/>
          </w:tcPr>
          <w:p w14:paraId="2E52CF1B" w14:textId="77777777" w:rsidR="002F3680" w:rsidRDefault="002F3680" w:rsidP="005934DF">
            <w:pPr>
              <w:pStyle w:val="TAC"/>
              <w:rPr>
                <w:rFonts w:eastAsia="Yu Mincho"/>
              </w:rPr>
            </w:pPr>
            <w:r>
              <w:rPr>
                <w:rFonts w:eastAsia="Yu Mincho"/>
              </w:rPr>
              <w:t>132</w:t>
            </w:r>
          </w:p>
        </w:tc>
        <w:tc>
          <w:tcPr>
            <w:tcW w:w="1134" w:type="dxa"/>
          </w:tcPr>
          <w:p w14:paraId="39E01C05" w14:textId="77777777" w:rsidR="002F3680" w:rsidRDefault="002F3680" w:rsidP="005934DF">
            <w:pPr>
              <w:pStyle w:val="TAC"/>
              <w:rPr>
                <w:rFonts w:eastAsia="Yu Mincho"/>
              </w:rPr>
            </w:pPr>
            <w:r>
              <w:rPr>
                <w:rFonts w:eastAsia="Yu Mincho"/>
              </w:rPr>
              <w:t>264</w:t>
            </w:r>
          </w:p>
        </w:tc>
      </w:tr>
    </w:tbl>
    <w:p w14:paraId="3D35124A" w14:textId="77777777" w:rsidR="002F3680" w:rsidRPr="00090660" w:rsidRDefault="002F3680" w:rsidP="002F3680"/>
    <w:p w14:paraId="380B7FF8" w14:textId="77777777" w:rsidR="002F3680" w:rsidRPr="004C084E" w:rsidRDefault="002F3680" w:rsidP="002F3680">
      <w:pPr>
        <w:pStyle w:val="3"/>
      </w:pPr>
      <w:bookmarkStart w:id="55" w:name="_Toc193201343"/>
      <w:bookmarkStart w:id="56" w:name="_Toc201742866"/>
      <w:bookmarkStart w:id="57" w:name="_Toc201744493"/>
      <w:r w:rsidRPr="004C084E">
        <w:t>5.3.3</w:t>
      </w:r>
      <w:r w:rsidRPr="004C084E">
        <w:tab/>
        <w:t xml:space="preserve">Minimum </w:t>
      </w:r>
      <w:proofErr w:type="spellStart"/>
      <w:r w:rsidRPr="004C084E">
        <w:t>guardband</w:t>
      </w:r>
      <w:proofErr w:type="spellEnd"/>
      <w:r w:rsidRPr="004C084E">
        <w:t xml:space="preserve"> and transmission bandwidth configuration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55"/>
      <w:bookmarkEnd w:id="56"/>
      <w:bookmarkEnd w:id="57"/>
    </w:p>
    <w:p w14:paraId="2C3913D4" w14:textId="77777777" w:rsidR="002F3680" w:rsidRPr="004C084E" w:rsidRDefault="002F3680" w:rsidP="002F3680">
      <w:pPr>
        <w:rPr>
          <w:rFonts w:eastAsia="Yu Mincho"/>
        </w:rPr>
      </w:pPr>
      <w:r w:rsidRPr="004C084E">
        <w:t xml:space="preserve">The minimum </w:t>
      </w:r>
      <w:proofErr w:type="spellStart"/>
      <w:r w:rsidRPr="004C084E">
        <w:t>guardband</w:t>
      </w:r>
      <w:proofErr w:type="spellEnd"/>
      <w:r w:rsidRPr="004C084E">
        <w:t xml:space="preserve"> for each UE channel bandwidth and SCS is specified in Table 5.3.3-1</w:t>
      </w:r>
      <w:r w:rsidRPr="002040A5">
        <w:t xml:space="preserve"> </w:t>
      </w:r>
      <w:r w:rsidRPr="00F95B02">
        <w:t>for FR1</w:t>
      </w:r>
      <w:r>
        <w:t>-NTN and in table 5.3.3-2 for FR2-NTN</w:t>
      </w:r>
      <w:r>
        <w:rPr>
          <w:rFonts w:asciiTheme="minorEastAsia" w:hAnsiTheme="minorEastAsia" w:hint="eastAsia"/>
        </w:rPr>
        <w:t>.</w:t>
      </w:r>
    </w:p>
    <w:p w14:paraId="24BA717A" w14:textId="77777777" w:rsidR="002F3680" w:rsidRPr="004C084E" w:rsidRDefault="002F3680" w:rsidP="002F3680">
      <w:pPr>
        <w:pStyle w:val="TH"/>
      </w:pPr>
      <w:r w:rsidRPr="004C084E">
        <w:t xml:space="preserve">Table 5.3.3-1: Minimum </w:t>
      </w:r>
      <w:proofErr w:type="spellStart"/>
      <w:r w:rsidRPr="004C084E">
        <w:t>guardband</w:t>
      </w:r>
      <w:proofErr w:type="spellEnd"/>
      <w:r w:rsidRPr="004C084E">
        <w:t xml:space="preserve"> for each UE channel bandwidth and SCS (kHz)</w:t>
      </w:r>
      <w:r>
        <w:t xml:space="preserve"> for FR1-NTN</w:t>
      </w:r>
    </w:p>
    <w:tbl>
      <w:tblPr>
        <w:tblStyle w:val="afff1"/>
        <w:tblW w:w="0" w:type="auto"/>
        <w:tblInd w:w="1129" w:type="dxa"/>
        <w:tblLook w:val="04A0" w:firstRow="1" w:lastRow="0" w:firstColumn="1" w:lastColumn="0" w:noHBand="0" w:noVBand="1"/>
      </w:tblPr>
      <w:tblGrid>
        <w:gridCol w:w="1502"/>
        <w:gridCol w:w="1050"/>
        <w:gridCol w:w="1050"/>
        <w:gridCol w:w="992"/>
        <w:gridCol w:w="992"/>
        <w:gridCol w:w="851"/>
        <w:gridCol w:w="851"/>
      </w:tblGrid>
      <w:tr w:rsidR="002F3680" w14:paraId="0DC550E2" w14:textId="77777777" w:rsidTr="00A15786">
        <w:tc>
          <w:tcPr>
            <w:tcW w:w="1502" w:type="dxa"/>
          </w:tcPr>
          <w:p w14:paraId="1FA01769" w14:textId="77777777" w:rsidR="002F3680" w:rsidRDefault="002F3680" w:rsidP="002F3680">
            <w:pPr>
              <w:pStyle w:val="TAH"/>
            </w:pPr>
            <w:r w:rsidRPr="00785C4B">
              <w:t>SCS (kHz)</w:t>
            </w:r>
          </w:p>
        </w:tc>
        <w:tc>
          <w:tcPr>
            <w:tcW w:w="1050" w:type="dxa"/>
          </w:tcPr>
          <w:p w14:paraId="2E8AB2E9" w14:textId="77777777" w:rsidR="002F3680" w:rsidRDefault="002F3680" w:rsidP="002F3680">
            <w:pPr>
              <w:pStyle w:val="TAH"/>
              <w:rPr>
                <w:ins w:id="58" w:author="Runsen - Samsung" w:date="2025-02-07T18:48:00Z"/>
                <w:lang w:eastAsia="zh-CN"/>
              </w:rPr>
            </w:pPr>
            <w:ins w:id="59" w:author="Runsen - Samsung" w:date="2025-02-07T18:48:00Z">
              <w:r>
                <w:rPr>
                  <w:rFonts w:hint="eastAsia"/>
                  <w:lang w:eastAsia="zh-CN"/>
                </w:rPr>
                <w:t>3</w:t>
              </w:r>
            </w:ins>
          </w:p>
          <w:p w14:paraId="307649B8" w14:textId="19FE71DC" w:rsidR="002F3680" w:rsidRPr="00785C4B" w:rsidRDefault="002F3680" w:rsidP="002F3680">
            <w:pPr>
              <w:pStyle w:val="TAH"/>
            </w:pPr>
            <w:ins w:id="60" w:author="Runsen - Samsung" w:date="2025-02-07T18:48:00Z">
              <w:r>
                <w:rPr>
                  <w:rFonts w:hint="eastAsia"/>
                  <w:lang w:eastAsia="zh-CN"/>
                </w:rPr>
                <w:t>MH</w:t>
              </w:r>
              <w:r>
                <w:rPr>
                  <w:lang w:eastAsia="zh-CN"/>
                </w:rPr>
                <w:t>z</w:t>
              </w:r>
            </w:ins>
          </w:p>
        </w:tc>
        <w:tc>
          <w:tcPr>
            <w:tcW w:w="1050" w:type="dxa"/>
          </w:tcPr>
          <w:p w14:paraId="5BAED290" w14:textId="0154DB99" w:rsidR="002F3680" w:rsidRDefault="002F3680" w:rsidP="002F3680">
            <w:pPr>
              <w:pStyle w:val="TAH"/>
            </w:pPr>
            <w:r w:rsidRPr="00785C4B">
              <w:t>5</w:t>
            </w:r>
          </w:p>
          <w:p w14:paraId="5CD0B9B9" w14:textId="77777777" w:rsidR="002F3680" w:rsidRDefault="002F3680" w:rsidP="002F3680">
            <w:pPr>
              <w:pStyle w:val="TAH"/>
            </w:pPr>
            <w:r w:rsidRPr="00785C4B">
              <w:t>MHz</w:t>
            </w:r>
          </w:p>
        </w:tc>
        <w:tc>
          <w:tcPr>
            <w:tcW w:w="992" w:type="dxa"/>
          </w:tcPr>
          <w:p w14:paraId="4E71DF20" w14:textId="77777777" w:rsidR="002F3680" w:rsidRPr="00785C4B" w:rsidRDefault="002F3680" w:rsidP="002F3680">
            <w:pPr>
              <w:pStyle w:val="TAH"/>
            </w:pPr>
            <w:r w:rsidRPr="00785C4B">
              <w:t>10</w:t>
            </w:r>
          </w:p>
          <w:p w14:paraId="01899E34" w14:textId="77777777" w:rsidR="002F3680" w:rsidRDefault="002F3680" w:rsidP="002F3680">
            <w:pPr>
              <w:pStyle w:val="TAH"/>
            </w:pPr>
            <w:r w:rsidRPr="00785C4B">
              <w:t>MHz</w:t>
            </w:r>
          </w:p>
        </w:tc>
        <w:tc>
          <w:tcPr>
            <w:tcW w:w="992" w:type="dxa"/>
          </w:tcPr>
          <w:p w14:paraId="1786E09F" w14:textId="77777777" w:rsidR="002F3680" w:rsidRPr="00785C4B" w:rsidRDefault="002F3680" w:rsidP="002F3680">
            <w:pPr>
              <w:pStyle w:val="TAH"/>
            </w:pPr>
            <w:r w:rsidRPr="00785C4B">
              <w:t>15</w:t>
            </w:r>
          </w:p>
          <w:p w14:paraId="2C64024A" w14:textId="77777777" w:rsidR="002F3680" w:rsidRDefault="002F3680" w:rsidP="002F3680">
            <w:pPr>
              <w:pStyle w:val="TAH"/>
            </w:pPr>
            <w:r w:rsidRPr="00785C4B">
              <w:t>MHz</w:t>
            </w:r>
          </w:p>
        </w:tc>
        <w:tc>
          <w:tcPr>
            <w:tcW w:w="851" w:type="dxa"/>
          </w:tcPr>
          <w:p w14:paraId="13B89DA6" w14:textId="77777777" w:rsidR="002F3680" w:rsidRPr="00785C4B" w:rsidRDefault="002F3680" w:rsidP="002F3680">
            <w:pPr>
              <w:pStyle w:val="TAH"/>
            </w:pPr>
            <w:r w:rsidRPr="00785C4B">
              <w:t>20</w:t>
            </w:r>
          </w:p>
          <w:p w14:paraId="2C84B373" w14:textId="77777777" w:rsidR="002F3680" w:rsidRDefault="002F3680" w:rsidP="002F3680">
            <w:pPr>
              <w:pStyle w:val="TAH"/>
            </w:pPr>
            <w:r w:rsidRPr="00785C4B">
              <w:t>MHz</w:t>
            </w:r>
          </w:p>
        </w:tc>
        <w:tc>
          <w:tcPr>
            <w:tcW w:w="851" w:type="dxa"/>
          </w:tcPr>
          <w:p w14:paraId="79E4FF34" w14:textId="77777777" w:rsidR="002F3680" w:rsidRPr="00C16B9A" w:rsidRDefault="002F3680" w:rsidP="002F3680">
            <w:pPr>
              <w:keepNext/>
              <w:keepLines/>
              <w:spacing w:after="0"/>
              <w:jc w:val="center"/>
              <w:rPr>
                <w:rFonts w:ascii="Arial" w:hAnsi="Arial"/>
                <w:b/>
                <w:sz w:val="18"/>
              </w:rPr>
            </w:pPr>
            <w:r w:rsidRPr="00C16B9A">
              <w:rPr>
                <w:rFonts w:ascii="Arial" w:hAnsi="Arial"/>
                <w:b/>
                <w:sz w:val="18"/>
              </w:rPr>
              <w:t>30</w:t>
            </w:r>
          </w:p>
          <w:p w14:paraId="611F6DD4" w14:textId="77777777" w:rsidR="002F3680" w:rsidRPr="00785C4B" w:rsidRDefault="002F3680" w:rsidP="002F3680">
            <w:pPr>
              <w:pStyle w:val="TAH"/>
            </w:pPr>
            <w:r w:rsidRPr="00C16B9A">
              <w:t>MHz</w:t>
            </w:r>
          </w:p>
        </w:tc>
      </w:tr>
      <w:tr w:rsidR="002F3680" w14:paraId="464DF3C3" w14:textId="77777777" w:rsidTr="00A15786">
        <w:tc>
          <w:tcPr>
            <w:tcW w:w="1502" w:type="dxa"/>
          </w:tcPr>
          <w:p w14:paraId="65BCB309" w14:textId="77777777" w:rsidR="002F3680" w:rsidRDefault="002F3680" w:rsidP="002F3680">
            <w:pPr>
              <w:pStyle w:val="TAC"/>
            </w:pPr>
            <w:r w:rsidRPr="009045E1">
              <w:t>15</w:t>
            </w:r>
          </w:p>
        </w:tc>
        <w:tc>
          <w:tcPr>
            <w:tcW w:w="1050" w:type="dxa"/>
          </w:tcPr>
          <w:p w14:paraId="517D0E6B" w14:textId="5162B6E6" w:rsidR="002F3680" w:rsidRPr="009045E1" w:rsidRDefault="002F3680" w:rsidP="002F3680">
            <w:pPr>
              <w:pStyle w:val="TAC"/>
            </w:pPr>
            <w:ins w:id="61" w:author="Runsen - Samsung" w:date="2025-02-07T18:48:00Z">
              <w:r>
                <w:rPr>
                  <w:rFonts w:hint="eastAsia"/>
                  <w:lang w:eastAsia="zh-CN"/>
                </w:rPr>
                <w:t>1</w:t>
              </w:r>
              <w:r>
                <w:rPr>
                  <w:lang w:eastAsia="zh-CN"/>
                </w:rPr>
                <w:t>42.5</w:t>
              </w:r>
            </w:ins>
          </w:p>
        </w:tc>
        <w:tc>
          <w:tcPr>
            <w:tcW w:w="1050" w:type="dxa"/>
          </w:tcPr>
          <w:p w14:paraId="132D3E4F" w14:textId="55F38F9B" w:rsidR="002F3680" w:rsidRDefault="002F3680" w:rsidP="002F3680">
            <w:pPr>
              <w:pStyle w:val="TAC"/>
            </w:pPr>
            <w:r w:rsidRPr="009045E1">
              <w:t>242.5</w:t>
            </w:r>
          </w:p>
        </w:tc>
        <w:tc>
          <w:tcPr>
            <w:tcW w:w="992" w:type="dxa"/>
          </w:tcPr>
          <w:p w14:paraId="49BC0E9A" w14:textId="77777777" w:rsidR="002F3680" w:rsidRDefault="002F3680" w:rsidP="002F3680">
            <w:pPr>
              <w:pStyle w:val="TAC"/>
            </w:pPr>
            <w:r w:rsidRPr="009045E1">
              <w:t>312.5</w:t>
            </w:r>
          </w:p>
        </w:tc>
        <w:tc>
          <w:tcPr>
            <w:tcW w:w="992" w:type="dxa"/>
          </w:tcPr>
          <w:p w14:paraId="4E8902BC" w14:textId="77777777" w:rsidR="002F3680" w:rsidRDefault="002F3680" w:rsidP="002F3680">
            <w:pPr>
              <w:pStyle w:val="TAC"/>
            </w:pPr>
            <w:r w:rsidRPr="009045E1">
              <w:t>382.5</w:t>
            </w:r>
          </w:p>
        </w:tc>
        <w:tc>
          <w:tcPr>
            <w:tcW w:w="851" w:type="dxa"/>
          </w:tcPr>
          <w:p w14:paraId="793AC980" w14:textId="77777777" w:rsidR="002F3680" w:rsidRDefault="002F3680" w:rsidP="002F3680">
            <w:pPr>
              <w:pStyle w:val="TAC"/>
            </w:pPr>
            <w:r w:rsidRPr="009045E1">
              <w:t>452.5</w:t>
            </w:r>
          </w:p>
        </w:tc>
        <w:tc>
          <w:tcPr>
            <w:tcW w:w="851" w:type="dxa"/>
          </w:tcPr>
          <w:p w14:paraId="5F512038" w14:textId="77777777" w:rsidR="002F3680" w:rsidRPr="009045E1" w:rsidRDefault="002F3680" w:rsidP="002F3680">
            <w:pPr>
              <w:pStyle w:val="TAC"/>
            </w:pPr>
            <w:r>
              <w:t>59</w:t>
            </w:r>
            <w:r w:rsidRPr="007744F3">
              <w:t>2.5</w:t>
            </w:r>
          </w:p>
        </w:tc>
      </w:tr>
      <w:tr w:rsidR="002F3680" w14:paraId="3606721E" w14:textId="77777777" w:rsidTr="00A15786">
        <w:tc>
          <w:tcPr>
            <w:tcW w:w="1502" w:type="dxa"/>
          </w:tcPr>
          <w:p w14:paraId="378D5D80" w14:textId="77777777" w:rsidR="002F3680" w:rsidRDefault="002F3680" w:rsidP="002F3680">
            <w:pPr>
              <w:pStyle w:val="TAC"/>
            </w:pPr>
            <w:r w:rsidRPr="009045E1">
              <w:t>30</w:t>
            </w:r>
          </w:p>
        </w:tc>
        <w:tc>
          <w:tcPr>
            <w:tcW w:w="1050" w:type="dxa"/>
          </w:tcPr>
          <w:p w14:paraId="7DB57B6D" w14:textId="530F7550" w:rsidR="002F3680" w:rsidRPr="009045E1" w:rsidRDefault="002F3680" w:rsidP="002F3680">
            <w:pPr>
              <w:pStyle w:val="TAC"/>
            </w:pPr>
            <w:ins w:id="62" w:author="Runsen - Samsung" w:date="2025-02-07T18:48:00Z">
              <w:r w:rsidRPr="00665BCE">
                <w:t>N/A</w:t>
              </w:r>
            </w:ins>
          </w:p>
        </w:tc>
        <w:tc>
          <w:tcPr>
            <w:tcW w:w="1050" w:type="dxa"/>
          </w:tcPr>
          <w:p w14:paraId="4548D34A" w14:textId="51CA095E" w:rsidR="002F3680" w:rsidRDefault="002F3680" w:rsidP="002F3680">
            <w:pPr>
              <w:pStyle w:val="TAC"/>
            </w:pPr>
            <w:r w:rsidRPr="009045E1">
              <w:t>505</w:t>
            </w:r>
          </w:p>
        </w:tc>
        <w:tc>
          <w:tcPr>
            <w:tcW w:w="992" w:type="dxa"/>
          </w:tcPr>
          <w:p w14:paraId="15DE84EB" w14:textId="77777777" w:rsidR="002F3680" w:rsidRDefault="002F3680" w:rsidP="002F3680">
            <w:pPr>
              <w:pStyle w:val="TAC"/>
            </w:pPr>
            <w:r w:rsidRPr="009045E1">
              <w:t>665</w:t>
            </w:r>
          </w:p>
        </w:tc>
        <w:tc>
          <w:tcPr>
            <w:tcW w:w="992" w:type="dxa"/>
          </w:tcPr>
          <w:p w14:paraId="149DE658" w14:textId="77777777" w:rsidR="002F3680" w:rsidRDefault="002F3680" w:rsidP="002F3680">
            <w:pPr>
              <w:pStyle w:val="TAC"/>
            </w:pPr>
            <w:r w:rsidRPr="009045E1">
              <w:t>645</w:t>
            </w:r>
          </w:p>
        </w:tc>
        <w:tc>
          <w:tcPr>
            <w:tcW w:w="851" w:type="dxa"/>
          </w:tcPr>
          <w:p w14:paraId="089A6F93" w14:textId="77777777" w:rsidR="002F3680" w:rsidRDefault="002F3680" w:rsidP="002F3680">
            <w:pPr>
              <w:pStyle w:val="TAC"/>
            </w:pPr>
            <w:r w:rsidRPr="009045E1">
              <w:t>805</w:t>
            </w:r>
          </w:p>
        </w:tc>
        <w:tc>
          <w:tcPr>
            <w:tcW w:w="851" w:type="dxa"/>
          </w:tcPr>
          <w:p w14:paraId="27B71752" w14:textId="77777777" w:rsidR="002F3680" w:rsidRPr="009045E1" w:rsidRDefault="002F3680" w:rsidP="002F3680">
            <w:pPr>
              <w:pStyle w:val="TAC"/>
            </w:pPr>
            <w:r>
              <w:t>94</w:t>
            </w:r>
            <w:r w:rsidRPr="007744F3">
              <w:t>5</w:t>
            </w:r>
          </w:p>
        </w:tc>
      </w:tr>
      <w:tr w:rsidR="002F3680" w14:paraId="6BD27174" w14:textId="77777777" w:rsidTr="00A15786">
        <w:tc>
          <w:tcPr>
            <w:tcW w:w="1502" w:type="dxa"/>
          </w:tcPr>
          <w:p w14:paraId="3054ADC2" w14:textId="77777777" w:rsidR="002F3680" w:rsidRDefault="002F3680" w:rsidP="002F3680">
            <w:pPr>
              <w:pStyle w:val="TAC"/>
            </w:pPr>
            <w:r w:rsidRPr="009045E1">
              <w:t>60</w:t>
            </w:r>
          </w:p>
        </w:tc>
        <w:tc>
          <w:tcPr>
            <w:tcW w:w="1050" w:type="dxa"/>
          </w:tcPr>
          <w:p w14:paraId="41C414FB" w14:textId="13145D26" w:rsidR="002F3680" w:rsidRPr="009045E1" w:rsidRDefault="002F3680" w:rsidP="002F3680">
            <w:pPr>
              <w:pStyle w:val="TAC"/>
            </w:pPr>
            <w:ins w:id="63" w:author="Runsen - Samsung" w:date="2025-02-07T18:48:00Z">
              <w:r w:rsidRPr="00665BCE">
                <w:t>N/A</w:t>
              </w:r>
            </w:ins>
          </w:p>
        </w:tc>
        <w:tc>
          <w:tcPr>
            <w:tcW w:w="1050" w:type="dxa"/>
          </w:tcPr>
          <w:p w14:paraId="3B9AC28B" w14:textId="0DB27D72" w:rsidR="002F3680" w:rsidRDefault="002F3680" w:rsidP="002F3680">
            <w:pPr>
              <w:pStyle w:val="TAC"/>
            </w:pPr>
            <w:r w:rsidRPr="009045E1">
              <w:t>N/A</w:t>
            </w:r>
          </w:p>
        </w:tc>
        <w:tc>
          <w:tcPr>
            <w:tcW w:w="992" w:type="dxa"/>
          </w:tcPr>
          <w:p w14:paraId="3B262AE2" w14:textId="77777777" w:rsidR="002F3680" w:rsidRDefault="002F3680" w:rsidP="002F3680">
            <w:pPr>
              <w:pStyle w:val="TAC"/>
            </w:pPr>
            <w:r w:rsidRPr="009045E1">
              <w:t>1010</w:t>
            </w:r>
          </w:p>
        </w:tc>
        <w:tc>
          <w:tcPr>
            <w:tcW w:w="992" w:type="dxa"/>
          </w:tcPr>
          <w:p w14:paraId="4247F884" w14:textId="77777777" w:rsidR="002F3680" w:rsidRDefault="002F3680" w:rsidP="002F3680">
            <w:pPr>
              <w:pStyle w:val="TAC"/>
            </w:pPr>
            <w:r w:rsidRPr="009045E1">
              <w:t>990</w:t>
            </w:r>
          </w:p>
        </w:tc>
        <w:tc>
          <w:tcPr>
            <w:tcW w:w="851" w:type="dxa"/>
          </w:tcPr>
          <w:p w14:paraId="5E15C6AE" w14:textId="77777777" w:rsidR="002F3680" w:rsidRDefault="002F3680" w:rsidP="002F3680">
            <w:pPr>
              <w:pStyle w:val="TAC"/>
            </w:pPr>
            <w:r w:rsidRPr="009045E1">
              <w:t>1330</w:t>
            </w:r>
          </w:p>
        </w:tc>
        <w:tc>
          <w:tcPr>
            <w:tcW w:w="851" w:type="dxa"/>
          </w:tcPr>
          <w:p w14:paraId="0473DC2E" w14:textId="77777777" w:rsidR="002F3680" w:rsidRPr="009045E1" w:rsidRDefault="002F3680" w:rsidP="002F3680">
            <w:pPr>
              <w:pStyle w:val="TAC"/>
            </w:pPr>
            <w:r>
              <w:t>129</w:t>
            </w:r>
            <w:r w:rsidRPr="007744F3">
              <w:t>0</w:t>
            </w:r>
          </w:p>
        </w:tc>
      </w:tr>
    </w:tbl>
    <w:p w14:paraId="03575772" w14:textId="77777777" w:rsidR="002F3680" w:rsidRDefault="002F3680" w:rsidP="002F3680"/>
    <w:p w14:paraId="48C25DE5" w14:textId="77777777" w:rsidR="002F3680" w:rsidRDefault="002F3680" w:rsidP="002F3680">
      <w:pPr>
        <w:pStyle w:val="TH"/>
        <w:rPr>
          <w:rFonts w:eastAsia="Yu Mincho"/>
        </w:rPr>
      </w:pPr>
      <w:r>
        <w:rPr>
          <w:rFonts w:eastAsia="Yu Mincho"/>
        </w:rPr>
        <w:lastRenderedPageBreak/>
        <w:t xml:space="preserve">Table 5.3.3-2: </w:t>
      </w:r>
      <w:r w:rsidRPr="004C084E">
        <w:t xml:space="preserve">Minimum </w:t>
      </w:r>
      <w:proofErr w:type="spellStart"/>
      <w:r w:rsidRPr="004C084E">
        <w:t>guardband</w:t>
      </w:r>
      <w:proofErr w:type="spellEnd"/>
      <w:r w:rsidRPr="004C084E">
        <w:t xml:space="preserve"> for each UE channel bandwidth and SCS (kHz)</w:t>
      </w:r>
      <w:r>
        <w:rPr>
          <w:rFonts w:eastAsia="Yu Mincho"/>
        </w:rPr>
        <w:t xml:space="preserve"> for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2F3680" w14:paraId="56EFFD4E" w14:textId="77777777" w:rsidTr="005934DF">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98FDD8" w14:textId="77777777" w:rsidR="002F3680" w:rsidRDefault="002F3680" w:rsidP="005934DF">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F4F37A2" w14:textId="77777777" w:rsidR="002F3680" w:rsidRDefault="002F3680" w:rsidP="005934DF">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163ED6" w14:textId="77777777" w:rsidR="002F3680" w:rsidRDefault="002F3680" w:rsidP="005934DF">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9754A51" w14:textId="77777777" w:rsidR="002F3680" w:rsidRDefault="002F3680" w:rsidP="005934DF">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3B0F692" w14:textId="77777777" w:rsidR="002F3680" w:rsidRDefault="002F3680" w:rsidP="005934DF">
            <w:pPr>
              <w:pStyle w:val="TAH"/>
              <w:rPr>
                <w:rFonts w:eastAsia="Yu Mincho"/>
              </w:rPr>
            </w:pPr>
            <w:r>
              <w:rPr>
                <w:rFonts w:eastAsia="Yu Mincho"/>
              </w:rPr>
              <w:t>400 MHz</w:t>
            </w:r>
          </w:p>
        </w:tc>
      </w:tr>
      <w:tr w:rsidR="002F3680" w14:paraId="088FED41" w14:textId="77777777" w:rsidTr="005934DF">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D57100" w14:textId="77777777" w:rsidR="002F3680" w:rsidRDefault="002F3680" w:rsidP="005934DF">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5CFAC5" w14:textId="77777777" w:rsidR="002F3680" w:rsidRDefault="002F3680" w:rsidP="005934DF">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C0D3560" w14:textId="77777777" w:rsidR="002F3680" w:rsidRDefault="002F3680" w:rsidP="005934DF">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C58D99" w14:textId="77777777" w:rsidR="002F3680" w:rsidRDefault="002F3680" w:rsidP="005934DF">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2D60BD0" w14:textId="77777777" w:rsidR="002F3680" w:rsidRDefault="002F3680" w:rsidP="005934DF">
            <w:pPr>
              <w:pStyle w:val="TAC"/>
              <w:rPr>
                <w:rFonts w:eastAsia="Yu Mincho"/>
              </w:rPr>
            </w:pPr>
            <w:r>
              <w:rPr>
                <w:rFonts w:eastAsia="Yu Mincho"/>
              </w:rPr>
              <w:t>N/A</w:t>
            </w:r>
          </w:p>
        </w:tc>
      </w:tr>
      <w:tr w:rsidR="002F3680" w14:paraId="52F3F664" w14:textId="77777777" w:rsidTr="005934DF">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48D7D0E" w14:textId="77777777" w:rsidR="002F3680" w:rsidRDefault="002F3680" w:rsidP="005934DF">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3033C88" w14:textId="77777777" w:rsidR="002F3680" w:rsidRDefault="002F3680" w:rsidP="005934DF">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35FAF4" w14:textId="77777777" w:rsidR="002F3680" w:rsidRDefault="002F3680" w:rsidP="005934DF">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7E962C4" w14:textId="77777777" w:rsidR="002F3680" w:rsidRDefault="002F3680" w:rsidP="005934DF">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7EEA6B" w14:textId="77777777" w:rsidR="002F3680" w:rsidRDefault="002F3680" w:rsidP="005934DF">
            <w:pPr>
              <w:pStyle w:val="TAC"/>
              <w:rPr>
                <w:rFonts w:eastAsia="Yu Mincho"/>
              </w:rPr>
            </w:pPr>
            <w:r>
              <w:t>9860</w:t>
            </w:r>
          </w:p>
        </w:tc>
      </w:tr>
    </w:tbl>
    <w:p w14:paraId="74404D44" w14:textId="77777777" w:rsidR="002F3680" w:rsidRDefault="002F3680" w:rsidP="002F3680">
      <w:pPr>
        <w:rPr>
          <w:noProof/>
        </w:rPr>
      </w:pPr>
    </w:p>
    <w:p w14:paraId="61E11BF8" w14:textId="77777777" w:rsidR="002F3680" w:rsidRPr="004C084E" w:rsidRDefault="002F3680" w:rsidP="002F3680">
      <w:pPr>
        <w:pStyle w:val="NO"/>
      </w:pPr>
      <w:r w:rsidRPr="004C084E">
        <w:t>NOTE:</w:t>
      </w:r>
      <w:r w:rsidRPr="004C084E">
        <w:tab/>
        <w:t xml:space="preserve">The minimum </w:t>
      </w:r>
      <w:proofErr w:type="spellStart"/>
      <w:r w:rsidRPr="004C084E">
        <w:t>guardbands</w:t>
      </w:r>
      <w:proofErr w:type="spellEnd"/>
      <w:r w:rsidRPr="004C084E">
        <w:t xml:space="preserve"> have been calculated using the following equation: (</w:t>
      </w:r>
      <w:proofErr w:type="spellStart"/>
      <w:r w:rsidRPr="004C084E">
        <w:t>BW</w:t>
      </w:r>
      <w:r w:rsidRPr="004C084E">
        <w:rPr>
          <w:vertAlign w:val="subscript"/>
        </w:rPr>
        <w:t>Channel</w:t>
      </w:r>
      <w:proofErr w:type="spellEnd"/>
      <w:r w:rsidRPr="004C084E">
        <w:t xml:space="preserve"> x 1000 (kHz) </w:t>
      </w:r>
      <w:r>
        <w:t>-</w:t>
      </w:r>
      <w:r w:rsidRPr="004C084E">
        <w:t xml:space="preserve"> N</w:t>
      </w:r>
      <w:r w:rsidRPr="004C084E">
        <w:rPr>
          <w:vertAlign w:val="subscript"/>
        </w:rPr>
        <w:t>RB</w:t>
      </w:r>
      <w:r w:rsidRPr="004C084E">
        <w:t xml:space="preserve"> x SCS x 12) / 2 </w:t>
      </w:r>
      <w:r>
        <w:t>-</w:t>
      </w:r>
      <w:r w:rsidRPr="004C084E">
        <w:t xml:space="preserve"> SCS/2, where N</w:t>
      </w:r>
      <w:r w:rsidRPr="004C084E">
        <w:rPr>
          <w:vertAlign w:val="subscript"/>
        </w:rPr>
        <w:t>RB</w:t>
      </w:r>
      <w:r w:rsidRPr="004C084E">
        <w:t xml:space="preserve"> are from Table 5.3.2-1</w:t>
      </w:r>
      <w:r>
        <w:t xml:space="preserve"> and Table 5.3.2-2.</w:t>
      </w:r>
    </w:p>
    <w:p w14:paraId="13FAD316" w14:textId="77777777" w:rsidR="002F3680" w:rsidRPr="004C084E" w:rsidRDefault="002F3680" w:rsidP="002F3680">
      <w:pPr>
        <w:pStyle w:val="TF"/>
      </w:pPr>
      <w:r w:rsidRPr="004C084E">
        <w:t>Figure 5.3.3-1: Void</w:t>
      </w:r>
    </w:p>
    <w:p w14:paraId="1880AC3D" w14:textId="77777777" w:rsidR="002F3680" w:rsidRPr="00A11CB1" w:rsidRDefault="002F3680" w:rsidP="002F3680">
      <w:pPr>
        <w:rPr>
          <w:rFonts w:eastAsia="Yu Mincho"/>
        </w:rPr>
      </w:pPr>
      <w:r w:rsidRPr="00A11CB1">
        <w:rPr>
          <w:rFonts w:eastAsia="Yu Mincho"/>
        </w:rPr>
        <w:t xml:space="preserve">The number of RBs configured in any channel bandwidth shall ensure that the minimum </w:t>
      </w:r>
      <w:proofErr w:type="spellStart"/>
      <w:r w:rsidRPr="00A11CB1">
        <w:rPr>
          <w:rFonts w:eastAsia="Yu Mincho"/>
        </w:rPr>
        <w:t>guardband</w:t>
      </w:r>
      <w:proofErr w:type="spellEnd"/>
      <w:r w:rsidRPr="00A11CB1">
        <w:rPr>
          <w:rFonts w:eastAsia="Yu Mincho"/>
        </w:rPr>
        <w:t xml:space="preserve"> specified in this clause is met.</w:t>
      </w:r>
    </w:p>
    <w:p w14:paraId="1B5C714F" w14:textId="77777777" w:rsidR="002F3680" w:rsidRPr="00A11CB1" w:rsidRDefault="002F3680" w:rsidP="002F3680">
      <w:pPr>
        <w:pStyle w:val="TH"/>
        <w:rPr>
          <w:noProof/>
        </w:rPr>
      </w:pPr>
      <w:r>
        <w:rPr>
          <w:noProof/>
          <w:lang w:val="fr-FR" w:eastAsia="fr-FR"/>
        </w:rPr>
        <w:drawing>
          <wp:inline distT="0" distB="0" distL="0" distR="0" wp14:anchorId="1F179412" wp14:editId="669831A8">
            <wp:extent cx="4979324" cy="2507673"/>
            <wp:effectExtent l="0" t="0" r="0" b="698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4473B2AC" w14:textId="77777777" w:rsidR="002F3680" w:rsidRDefault="002F3680" w:rsidP="002F3680">
      <w:pPr>
        <w:pStyle w:val="TF"/>
      </w:pPr>
      <w:r w:rsidRPr="00A11CB1">
        <w:t>Figure 5.3.3-2: UE PRB utilization</w:t>
      </w:r>
    </w:p>
    <w:p w14:paraId="259A5B8F" w14:textId="77777777" w:rsidR="002F3680" w:rsidRPr="00F95B02" w:rsidRDefault="002F3680" w:rsidP="002F3680">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2DB74615" w14:textId="77777777" w:rsidR="002F3680" w:rsidRPr="00D026C9" w:rsidRDefault="002F3680" w:rsidP="002F3680"/>
    <w:p w14:paraId="6B0851E4" w14:textId="77777777" w:rsidR="002F3680" w:rsidRDefault="002F3680" w:rsidP="002F3680">
      <w:pPr>
        <w:pStyle w:val="TH"/>
      </w:pPr>
      <w:r>
        <w:rPr>
          <w:noProof/>
          <w:lang w:val="fr-FR" w:eastAsia="fr-FR"/>
        </w:rPr>
        <w:drawing>
          <wp:inline distT="0" distB="0" distL="0" distR="0" wp14:anchorId="77B5DFEE" wp14:editId="175CAEDD">
            <wp:extent cx="4171950" cy="1733550"/>
            <wp:effectExtent l="0" t="0" r="0" b="0"/>
            <wp:docPr id="3"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393A95DC" w14:textId="77777777" w:rsidR="002F3680" w:rsidRPr="005869D6" w:rsidRDefault="002F3680" w:rsidP="002F3680">
      <w:pPr>
        <w:pStyle w:val="TF"/>
      </w:pPr>
      <w:r w:rsidRPr="00F95B02">
        <w:t>Figure 5.3.3-</w:t>
      </w:r>
      <w:r>
        <w:t>3</w:t>
      </w:r>
      <w:r w:rsidRPr="00F95B02">
        <w:t>: Guard band definition when transmitting multiple numerologies</w:t>
      </w:r>
    </w:p>
    <w:p w14:paraId="07542F4D" w14:textId="76EAD89D" w:rsidR="002F3680" w:rsidRPr="002F3680" w:rsidRDefault="002F3680" w:rsidP="002F3680">
      <w:pPr>
        <w:pStyle w:val="NO"/>
        <w:rPr>
          <w:lang w:eastAsia="zh-CN"/>
        </w:rPr>
      </w:pPr>
      <w:r w:rsidRPr="005869D6">
        <w:t>NOTE:</w:t>
      </w:r>
      <w:r w:rsidRPr="005869D6">
        <w:tab/>
        <w:t>Figure 5.3.3-2 is not intended to imply the size of any guard between the two numerologies. Inter-numerology guard band within the carrier is implementation dependent.</w:t>
      </w:r>
    </w:p>
    <w:p w14:paraId="2712C988" w14:textId="64F61C4B" w:rsidR="001900E9" w:rsidRDefault="001900E9" w:rsidP="001900E9">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 xml:space="preserve">&lt;&lt; </w:t>
      </w:r>
      <w:r>
        <w:rPr>
          <w:rFonts w:ascii="Arial" w:eastAsia="??" w:hAnsi="Arial"/>
          <w:color w:val="FF0000"/>
          <w:sz w:val="32"/>
          <w:szCs w:val="32"/>
        </w:rPr>
        <w:t>N</w:t>
      </w:r>
      <w:r w:rsidR="004D1F7D" w:rsidRPr="004D1F7D">
        <w:rPr>
          <w:rFonts w:ascii="Arial" w:eastAsia="??" w:hAnsi="Arial" w:hint="eastAsia"/>
          <w:color w:val="FF0000"/>
          <w:sz w:val="32"/>
          <w:szCs w:val="32"/>
        </w:rPr>
        <w:t>ext</w:t>
      </w:r>
      <w:r w:rsidRPr="00745032">
        <w:rPr>
          <w:rFonts w:ascii="Arial" w:eastAsia="??" w:hAnsi="Arial"/>
          <w:color w:val="FF0000"/>
          <w:sz w:val="32"/>
          <w:szCs w:val="32"/>
        </w:rPr>
        <w:t xml:space="preserve"> change</w:t>
      </w:r>
      <w:r>
        <w:rPr>
          <w:rFonts w:ascii="Arial" w:eastAsia="??" w:hAnsi="Arial"/>
          <w:color w:val="FF0000"/>
          <w:sz w:val="32"/>
          <w:szCs w:val="32"/>
        </w:rPr>
        <w:t>s</w:t>
      </w:r>
      <w:r w:rsidRPr="00745032">
        <w:rPr>
          <w:rFonts w:ascii="Arial" w:eastAsia="??" w:hAnsi="Arial"/>
          <w:color w:val="FF0000"/>
          <w:sz w:val="32"/>
          <w:szCs w:val="32"/>
        </w:rPr>
        <w:t xml:space="preserve"> &gt;&gt;</w:t>
      </w:r>
    </w:p>
    <w:p w14:paraId="1152CF36" w14:textId="77777777" w:rsidR="002F3680" w:rsidRPr="00BF3EBA" w:rsidRDefault="002F3680" w:rsidP="002F3680">
      <w:pPr>
        <w:pStyle w:val="3"/>
      </w:pPr>
      <w:bookmarkStart w:id="64" w:name="_Toc193201345"/>
      <w:bookmarkStart w:id="65" w:name="_Toc201742868"/>
      <w:bookmarkStart w:id="66" w:name="_Toc201744495"/>
      <w:r w:rsidRPr="00BF3EBA">
        <w:t>5.3.5</w:t>
      </w:r>
      <w:r w:rsidRPr="00BF3EBA">
        <w:tab/>
        <w:t>UE channel bandwidth per operating band</w:t>
      </w:r>
      <w:bookmarkEnd w:id="64"/>
      <w:bookmarkEnd w:id="65"/>
      <w:bookmarkEnd w:id="66"/>
    </w:p>
    <w:p w14:paraId="30E3FF5E" w14:textId="77777777" w:rsidR="002F3680" w:rsidRPr="00BF3EBA" w:rsidRDefault="002F3680" w:rsidP="002F3680">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35C88E31" w14:textId="77777777" w:rsidR="002F3680" w:rsidRPr="003F320C" w:rsidRDefault="002F3680" w:rsidP="002F3680">
      <w:pPr>
        <w:pStyle w:val="TH"/>
      </w:pPr>
      <w:r w:rsidRPr="003F320C">
        <w:t>Table 5.3.5-1</w:t>
      </w:r>
      <w:r>
        <w:t>:</w:t>
      </w:r>
      <w:r w:rsidRPr="003F320C">
        <w:t xml:space="preserve"> Channel bandwidths for each</w:t>
      </w:r>
      <w:r>
        <w:t xml:space="preserve"> NTN satellite </w:t>
      </w:r>
      <w:r w:rsidRPr="003F320C">
        <w:t>band</w:t>
      </w:r>
      <w:r>
        <w:t xml:space="preserve"> in FR1-NTN</w:t>
      </w:r>
    </w:p>
    <w:tbl>
      <w:tblPr>
        <w:tblStyle w:val="afff1"/>
        <w:tblW w:w="9207" w:type="dxa"/>
        <w:jc w:val="center"/>
        <w:tblLayout w:type="fixed"/>
        <w:tblLook w:val="04A0" w:firstRow="1" w:lastRow="0" w:firstColumn="1" w:lastColumn="0" w:noHBand="0" w:noVBand="1"/>
      </w:tblPr>
      <w:tblGrid>
        <w:gridCol w:w="1493"/>
        <w:gridCol w:w="1132"/>
        <w:gridCol w:w="1132"/>
        <w:gridCol w:w="1132"/>
        <w:gridCol w:w="1132"/>
        <w:gridCol w:w="1133"/>
        <w:gridCol w:w="1133"/>
        <w:gridCol w:w="920"/>
      </w:tblGrid>
      <w:tr w:rsidR="00FD1645" w14:paraId="7F631B36" w14:textId="77777777" w:rsidTr="00C306E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6A03CDDB" w14:textId="77777777" w:rsidR="00FD1645" w:rsidRDefault="00FD1645" w:rsidP="005934DF">
            <w:pPr>
              <w:pStyle w:val="TAH"/>
              <w:rPr>
                <w:rFonts w:eastAsia="Yu Mincho"/>
              </w:rPr>
            </w:pPr>
            <w:r>
              <w:t>NTN satellite band</w:t>
            </w:r>
          </w:p>
        </w:tc>
        <w:tc>
          <w:tcPr>
            <w:tcW w:w="1132" w:type="dxa"/>
            <w:vMerge w:val="restart"/>
            <w:tcBorders>
              <w:left w:val="single" w:sz="4" w:space="0" w:color="auto"/>
            </w:tcBorders>
            <w:vAlign w:val="center"/>
          </w:tcPr>
          <w:p w14:paraId="2EFD4584" w14:textId="77777777" w:rsidR="00FD1645" w:rsidRDefault="00FD1645" w:rsidP="005934DF">
            <w:pPr>
              <w:pStyle w:val="TAH"/>
            </w:pPr>
            <w:r>
              <w:t>SCS</w:t>
            </w:r>
          </w:p>
          <w:p w14:paraId="4560B591" w14:textId="77777777" w:rsidR="00FD1645" w:rsidRDefault="00FD1645" w:rsidP="005934DF">
            <w:pPr>
              <w:pStyle w:val="TAH"/>
              <w:rPr>
                <w:rFonts w:eastAsia="Yu Mincho"/>
              </w:rPr>
            </w:pPr>
            <w:r>
              <w:t>kHz</w:t>
            </w:r>
          </w:p>
        </w:tc>
        <w:tc>
          <w:tcPr>
            <w:tcW w:w="6582" w:type="dxa"/>
            <w:gridSpan w:val="6"/>
          </w:tcPr>
          <w:p w14:paraId="2A2242A2" w14:textId="7BC5DF7A" w:rsidR="00FD1645" w:rsidRDefault="00FD1645" w:rsidP="005934DF">
            <w:pPr>
              <w:pStyle w:val="TAH"/>
              <w:rPr>
                <w:rFonts w:eastAsiaTheme="minorEastAsia"/>
              </w:rPr>
            </w:pPr>
            <w:r>
              <w:rPr>
                <w:rFonts w:eastAsiaTheme="minorEastAsia" w:hint="eastAsia"/>
              </w:rPr>
              <w:t>U</w:t>
            </w:r>
            <w:r>
              <w:rPr>
                <w:rFonts w:eastAsiaTheme="minorEastAsia"/>
              </w:rPr>
              <w:t>E Channel bandwidth (MHz)</w:t>
            </w:r>
          </w:p>
        </w:tc>
      </w:tr>
      <w:tr w:rsidR="00FD1645" w14:paraId="12C8B95B" w14:textId="77777777" w:rsidTr="00D915D5">
        <w:trPr>
          <w:cantSplit/>
          <w:jc w:val="center"/>
        </w:trPr>
        <w:tc>
          <w:tcPr>
            <w:tcW w:w="1493" w:type="dxa"/>
            <w:vMerge/>
            <w:tcBorders>
              <w:left w:val="single" w:sz="4" w:space="0" w:color="auto"/>
              <w:bottom w:val="single" w:sz="4" w:space="0" w:color="auto"/>
              <w:right w:val="single" w:sz="4" w:space="0" w:color="auto"/>
            </w:tcBorders>
            <w:vAlign w:val="center"/>
          </w:tcPr>
          <w:p w14:paraId="1817E912" w14:textId="77777777" w:rsidR="00FD1645" w:rsidRDefault="00FD1645" w:rsidP="00FD1645">
            <w:pPr>
              <w:pStyle w:val="TAC"/>
              <w:rPr>
                <w:rFonts w:eastAsia="Yu Mincho"/>
              </w:rPr>
            </w:pPr>
          </w:p>
        </w:tc>
        <w:tc>
          <w:tcPr>
            <w:tcW w:w="1132" w:type="dxa"/>
            <w:vMerge/>
            <w:tcBorders>
              <w:left w:val="single" w:sz="4" w:space="0" w:color="auto"/>
            </w:tcBorders>
            <w:vAlign w:val="center"/>
          </w:tcPr>
          <w:p w14:paraId="68551427" w14:textId="77777777" w:rsidR="00FD1645" w:rsidRDefault="00FD1645" w:rsidP="00FD1645">
            <w:pPr>
              <w:pStyle w:val="TAC"/>
              <w:rPr>
                <w:rFonts w:eastAsia="Yu Mincho"/>
              </w:rPr>
            </w:pPr>
          </w:p>
        </w:tc>
        <w:tc>
          <w:tcPr>
            <w:tcW w:w="1132" w:type="dxa"/>
            <w:vAlign w:val="center"/>
          </w:tcPr>
          <w:p w14:paraId="45AD722E" w14:textId="3F0403CF" w:rsidR="00FD1645" w:rsidRDefault="00FD1645" w:rsidP="00FD1645">
            <w:pPr>
              <w:pStyle w:val="TAC"/>
            </w:pPr>
            <w:ins w:id="67" w:author="Runsen - Samsung" w:date="2025-02-07T18:50:00Z">
              <w:r>
                <w:rPr>
                  <w:rFonts w:hint="eastAsia"/>
                  <w:lang w:eastAsia="zh-CN"/>
                </w:rPr>
                <w:t>3</w:t>
              </w:r>
            </w:ins>
          </w:p>
        </w:tc>
        <w:tc>
          <w:tcPr>
            <w:tcW w:w="1132" w:type="dxa"/>
          </w:tcPr>
          <w:p w14:paraId="22F31A59" w14:textId="40B6F3A2" w:rsidR="00FD1645" w:rsidRDefault="00FD1645" w:rsidP="00FD1645">
            <w:pPr>
              <w:pStyle w:val="TAC"/>
              <w:rPr>
                <w:rFonts w:eastAsia="Yu Mincho"/>
              </w:rPr>
            </w:pPr>
            <w:r>
              <w:t>5</w:t>
            </w:r>
          </w:p>
        </w:tc>
        <w:tc>
          <w:tcPr>
            <w:tcW w:w="1132" w:type="dxa"/>
            <w:vAlign w:val="center"/>
          </w:tcPr>
          <w:p w14:paraId="63469DAC" w14:textId="77777777" w:rsidR="00FD1645" w:rsidRDefault="00FD1645" w:rsidP="00FD1645">
            <w:pPr>
              <w:pStyle w:val="TAC"/>
              <w:rPr>
                <w:rFonts w:eastAsia="Yu Mincho"/>
              </w:rPr>
            </w:pPr>
            <w:r>
              <w:t>10</w:t>
            </w:r>
          </w:p>
        </w:tc>
        <w:tc>
          <w:tcPr>
            <w:tcW w:w="1133" w:type="dxa"/>
            <w:vAlign w:val="center"/>
          </w:tcPr>
          <w:p w14:paraId="271BCB6B" w14:textId="77777777" w:rsidR="00FD1645" w:rsidRDefault="00FD1645" w:rsidP="00FD1645">
            <w:pPr>
              <w:pStyle w:val="TAC"/>
              <w:rPr>
                <w:rFonts w:eastAsia="Yu Mincho"/>
              </w:rPr>
            </w:pPr>
            <w:r>
              <w:t>15</w:t>
            </w:r>
          </w:p>
        </w:tc>
        <w:tc>
          <w:tcPr>
            <w:tcW w:w="1133" w:type="dxa"/>
            <w:vAlign w:val="center"/>
          </w:tcPr>
          <w:p w14:paraId="70578BFA" w14:textId="77777777" w:rsidR="00FD1645" w:rsidRDefault="00FD1645" w:rsidP="00FD1645">
            <w:pPr>
              <w:pStyle w:val="TAC"/>
              <w:rPr>
                <w:rFonts w:eastAsia="Yu Mincho"/>
              </w:rPr>
            </w:pPr>
            <w:r>
              <w:t>20</w:t>
            </w:r>
          </w:p>
        </w:tc>
        <w:tc>
          <w:tcPr>
            <w:tcW w:w="920" w:type="dxa"/>
          </w:tcPr>
          <w:p w14:paraId="69A1FA4B" w14:textId="0C4A53DB" w:rsidR="00FD1645" w:rsidRPr="00FD1645" w:rsidRDefault="00FD1645" w:rsidP="00FD1645">
            <w:pPr>
              <w:keepNext/>
              <w:keepLines/>
              <w:spacing w:after="0"/>
              <w:jc w:val="center"/>
              <w:rPr>
                <w:rFonts w:ascii="Arial" w:hAnsi="Arial"/>
                <w:b/>
                <w:sz w:val="18"/>
                <w:vertAlign w:val="superscript"/>
                <w:lang w:eastAsia="zh-CN"/>
              </w:rPr>
            </w:pPr>
            <w:r w:rsidRPr="00C16B9A">
              <w:rPr>
                <w:rFonts w:ascii="Arial" w:hAnsi="Arial"/>
                <w:b/>
                <w:sz w:val="18"/>
              </w:rPr>
              <w:t>30</w:t>
            </w:r>
          </w:p>
          <w:p w14:paraId="060BEE7C" w14:textId="3565EE9D" w:rsidR="00FD1645" w:rsidRDefault="00FD1645" w:rsidP="00FD1645">
            <w:pPr>
              <w:pStyle w:val="TAC"/>
            </w:pPr>
            <w:r w:rsidRPr="00C16B9A">
              <w:rPr>
                <w:b/>
              </w:rPr>
              <w:t>(NOTE)</w:t>
            </w:r>
          </w:p>
        </w:tc>
      </w:tr>
      <w:tr w:rsidR="00FD1645" w14:paraId="0B30570E" w14:textId="77777777" w:rsidTr="00FD1645">
        <w:trPr>
          <w:cantSplit/>
          <w:jc w:val="center"/>
        </w:trPr>
        <w:tc>
          <w:tcPr>
            <w:tcW w:w="1493" w:type="dxa"/>
            <w:tcBorders>
              <w:top w:val="single" w:sz="4" w:space="0" w:color="auto"/>
              <w:bottom w:val="single" w:sz="4" w:space="0" w:color="FFFFFF" w:themeColor="background1"/>
            </w:tcBorders>
            <w:vAlign w:val="center"/>
          </w:tcPr>
          <w:p w14:paraId="397B9547" w14:textId="77777777" w:rsidR="00FD1645" w:rsidRDefault="00FD1645" w:rsidP="00FD1645">
            <w:pPr>
              <w:pStyle w:val="TAC"/>
            </w:pPr>
          </w:p>
        </w:tc>
        <w:tc>
          <w:tcPr>
            <w:tcW w:w="1132" w:type="dxa"/>
            <w:vAlign w:val="center"/>
          </w:tcPr>
          <w:p w14:paraId="551A87A1" w14:textId="77777777" w:rsidR="00FD1645" w:rsidRDefault="00FD1645" w:rsidP="00FD1645">
            <w:pPr>
              <w:pStyle w:val="TAC"/>
            </w:pPr>
            <w:r>
              <w:t>15</w:t>
            </w:r>
          </w:p>
        </w:tc>
        <w:tc>
          <w:tcPr>
            <w:tcW w:w="1132" w:type="dxa"/>
          </w:tcPr>
          <w:p w14:paraId="31198C8A" w14:textId="1812E70E" w:rsidR="00FD1645" w:rsidRPr="00A25435" w:rsidRDefault="00FD1645" w:rsidP="00FD1645">
            <w:pPr>
              <w:pStyle w:val="TAC"/>
            </w:pPr>
            <w:ins w:id="68" w:author="Runsen - Samsung" w:date="2025-02-07T18:51:00Z">
              <w:r>
                <w:rPr>
                  <w:rFonts w:hint="eastAsia"/>
                  <w:lang w:eastAsia="zh-CN"/>
                </w:rPr>
                <w:t>3</w:t>
              </w:r>
            </w:ins>
            <w:ins w:id="69" w:author="Runsen - Samsung" w:date="2025-02-21T01:04:00Z">
              <w:r w:rsidRPr="008B17D0">
                <w:rPr>
                  <w:vertAlign w:val="superscript"/>
                  <w:lang w:eastAsia="zh-CN"/>
                </w:rPr>
                <w:t>2</w:t>
              </w:r>
            </w:ins>
          </w:p>
        </w:tc>
        <w:tc>
          <w:tcPr>
            <w:tcW w:w="1132" w:type="dxa"/>
          </w:tcPr>
          <w:p w14:paraId="75D20639" w14:textId="2A0230DE" w:rsidR="00FD1645" w:rsidRDefault="00FD1645" w:rsidP="00FD1645">
            <w:pPr>
              <w:pStyle w:val="TAC"/>
              <w:rPr>
                <w:rFonts w:eastAsia="Yu Mincho"/>
              </w:rPr>
            </w:pPr>
            <w:r w:rsidRPr="00A25435">
              <w:t>5</w:t>
            </w:r>
          </w:p>
        </w:tc>
        <w:tc>
          <w:tcPr>
            <w:tcW w:w="1132" w:type="dxa"/>
          </w:tcPr>
          <w:p w14:paraId="1545B7A3" w14:textId="77777777" w:rsidR="00FD1645" w:rsidRDefault="00FD1645" w:rsidP="00FD1645">
            <w:pPr>
              <w:pStyle w:val="TAC"/>
            </w:pPr>
            <w:r w:rsidRPr="00A25435">
              <w:t>10</w:t>
            </w:r>
          </w:p>
        </w:tc>
        <w:tc>
          <w:tcPr>
            <w:tcW w:w="1133" w:type="dxa"/>
          </w:tcPr>
          <w:p w14:paraId="2EA2B6AB" w14:textId="77777777" w:rsidR="00FD1645" w:rsidRDefault="00FD1645" w:rsidP="00FD1645">
            <w:pPr>
              <w:pStyle w:val="TAC"/>
            </w:pPr>
            <w:r w:rsidRPr="00A25435">
              <w:t>15</w:t>
            </w:r>
          </w:p>
        </w:tc>
        <w:tc>
          <w:tcPr>
            <w:tcW w:w="1133" w:type="dxa"/>
          </w:tcPr>
          <w:p w14:paraId="3346786B" w14:textId="77777777" w:rsidR="00FD1645" w:rsidRDefault="00FD1645" w:rsidP="00FD1645">
            <w:pPr>
              <w:pStyle w:val="TAC"/>
            </w:pPr>
            <w:r w:rsidRPr="00A25435">
              <w:t>20</w:t>
            </w:r>
          </w:p>
        </w:tc>
        <w:tc>
          <w:tcPr>
            <w:tcW w:w="920" w:type="dxa"/>
          </w:tcPr>
          <w:p w14:paraId="3186607D" w14:textId="77777777" w:rsidR="00FD1645" w:rsidRPr="00A25435" w:rsidRDefault="00FD1645" w:rsidP="00FD1645">
            <w:pPr>
              <w:pStyle w:val="TAC"/>
            </w:pPr>
          </w:p>
        </w:tc>
      </w:tr>
      <w:tr w:rsidR="00FD1645" w14:paraId="0374C127" w14:textId="77777777" w:rsidTr="00FD1645">
        <w:trPr>
          <w:cantSplit/>
          <w:jc w:val="center"/>
        </w:trPr>
        <w:tc>
          <w:tcPr>
            <w:tcW w:w="1493" w:type="dxa"/>
            <w:tcBorders>
              <w:top w:val="single" w:sz="4" w:space="0" w:color="FFFFFF" w:themeColor="background1"/>
              <w:bottom w:val="single" w:sz="4" w:space="0" w:color="FFFFFF" w:themeColor="background1"/>
            </w:tcBorders>
            <w:vAlign w:val="center"/>
          </w:tcPr>
          <w:p w14:paraId="58887E0A" w14:textId="77777777" w:rsidR="00FD1645" w:rsidRDefault="00FD1645" w:rsidP="00FD1645">
            <w:pPr>
              <w:pStyle w:val="TAC"/>
            </w:pPr>
            <w:r>
              <w:rPr>
                <w:rFonts w:hint="eastAsia"/>
                <w:lang w:val="en-US"/>
              </w:rPr>
              <w:t>n25</w:t>
            </w:r>
            <w:r>
              <w:rPr>
                <w:lang w:val="en-US"/>
              </w:rPr>
              <w:t>6</w:t>
            </w:r>
          </w:p>
        </w:tc>
        <w:tc>
          <w:tcPr>
            <w:tcW w:w="1132" w:type="dxa"/>
            <w:vAlign w:val="center"/>
          </w:tcPr>
          <w:p w14:paraId="07582A31" w14:textId="77777777" w:rsidR="00FD1645" w:rsidRDefault="00FD1645" w:rsidP="00FD1645">
            <w:pPr>
              <w:pStyle w:val="TAC"/>
            </w:pPr>
            <w:r>
              <w:t>30</w:t>
            </w:r>
          </w:p>
        </w:tc>
        <w:tc>
          <w:tcPr>
            <w:tcW w:w="1132" w:type="dxa"/>
          </w:tcPr>
          <w:p w14:paraId="4E33F4DC" w14:textId="77777777" w:rsidR="00FD1645" w:rsidRDefault="00FD1645" w:rsidP="00FD1645">
            <w:pPr>
              <w:pStyle w:val="TAC"/>
            </w:pPr>
          </w:p>
        </w:tc>
        <w:tc>
          <w:tcPr>
            <w:tcW w:w="1132" w:type="dxa"/>
          </w:tcPr>
          <w:p w14:paraId="5C574422" w14:textId="3C316672" w:rsidR="00FD1645" w:rsidRDefault="00FD1645" w:rsidP="00FD1645">
            <w:pPr>
              <w:pStyle w:val="TAC"/>
            </w:pPr>
          </w:p>
        </w:tc>
        <w:tc>
          <w:tcPr>
            <w:tcW w:w="1132" w:type="dxa"/>
          </w:tcPr>
          <w:p w14:paraId="1ADDBE3F" w14:textId="77777777" w:rsidR="00FD1645" w:rsidRDefault="00FD1645" w:rsidP="00FD1645">
            <w:pPr>
              <w:pStyle w:val="TAC"/>
            </w:pPr>
            <w:r w:rsidRPr="00A25435">
              <w:t>10</w:t>
            </w:r>
          </w:p>
        </w:tc>
        <w:tc>
          <w:tcPr>
            <w:tcW w:w="1133" w:type="dxa"/>
          </w:tcPr>
          <w:p w14:paraId="47D82DF5" w14:textId="77777777" w:rsidR="00FD1645" w:rsidRDefault="00FD1645" w:rsidP="00FD1645">
            <w:pPr>
              <w:pStyle w:val="TAC"/>
            </w:pPr>
            <w:r w:rsidRPr="00A25435">
              <w:t>15</w:t>
            </w:r>
          </w:p>
        </w:tc>
        <w:tc>
          <w:tcPr>
            <w:tcW w:w="1133" w:type="dxa"/>
          </w:tcPr>
          <w:p w14:paraId="4B67FD40" w14:textId="77777777" w:rsidR="00FD1645" w:rsidRDefault="00FD1645" w:rsidP="00FD1645">
            <w:pPr>
              <w:pStyle w:val="TAC"/>
            </w:pPr>
            <w:r w:rsidRPr="00A25435">
              <w:t>20</w:t>
            </w:r>
          </w:p>
        </w:tc>
        <w:tc>
          <w:tcPr>
            <w:tcW w:w="920" w:type="dxa"/>
          </w:tcPr>
          <w:p w14:paraId="6F6B53A5" w14:textId="77777777" w:rsidR="00FD1645" w:rsidRPr="00A25435" w:rsidRDefault="00FD1645" w:rsidP="00FD1645">
            <w:pPr>
              <w:pStyle w:val="TAC"/>
            </w:pPr>
          </w:p>
        </w:tc>
      </w:tr>
      <w:tr w:rsidR="00FD1645" w14:paraId="566D4905" w14:textId="77777777" w:rsidTr="00FD1645">
        <w:trPr>
          <w:cantSplit/>
          <w:jc w:val="center"/>
        </w:trPr>
        <w:tc>
          <w:tcPr>
            <w:tcW w:w="1493" w:type="dxa"/>
            <w:tcBorders>
              <w:top w:val="single" w:sz="4" w:space="0" w:color="FFFFFF" w:themeColor="background1"/>
              <w:bottom w:val="single" w:sz="4" w:space="0" w:color="auto"/>
            </w:tcBorders>
            <w:vAlign w:val="center"/>
          </w:tcPr>
          <w:p w14:paraId="3122B156" w14:textId="77777777" w:rsidR="00FD1645" w:rsidRDefault="00FD1645" w:rsidP="00FD1645">
            <w:pPr>
              <w:pStyle w:val="TAC"/>
            </w:pPr>
          </w:p>
        </w:tc>
        <w:tc>
          <w:tcPr>
            <w:tcW w:w="1132" w:type="dxa"/>
            <w:vAlign w:val="center"/>
          </w:tcPr>
          <w:p w14:paraId="1AFA049D" w14:textId="77777777" w:rsidR="00FD1645" w:rsidRDefault="00FD1645" w:rsidP="00FD1645">
            <w:pPr>
              <w:pStyle w:val="TAC"/>
            </w:pPr>
            <w:r>
              <w:t>60</w:t>
            </w:r>
          </w:p>
        </w:tc>
        <w:tc>
          <w:tcPr>
            <w:tcW w:w="1132" w:type="dxa"/>
          </w:tcPr>
          <w:p w14:paraId="18500E28" w14:textId="77777777" w:rsidR="00FD1645" w:rsidRDefault="00FD1645" w:rsidP="00FD1645">
            <w:pPr>
              <w:pStyle w:val="TAC"/>
            </w:pPr>
          </w:p>
        </w:tc>
        <w:tc>
          <w:tcPr>
            <w:tcW w:w="1132" w:type="dxa"/>
          </w:tcPr>
          <w:p w14:paraId="048FC2BF" w14:textId="3A4586C5" w:rsidR="00FD1645" w:rsidRDefault="00FD1645" w:rsidP="00FD1645">
            <w:pPr>
              <w:pStyle w:val="TAC"/>
            </w:pPr>
          </w:p>
        </w:tc>
        <w:tc>
          <w:tcPr>
            <w:tcW w:w="1132" w:type="dxa"/>
          </w:tcPr>
          <w:p w14:paraId="1A2EC659" w14:textId="77777777" w:rsidR="00FD1645" w:rsidRDefault="00FD1645" w:rsidP="00FD1645">
            <w:pPr>
              <w:pStyle w:val="TAC"/>
            </w:pPr>
            <w:r w:rsidRPr="00A25435">
              <w:t>10</w:t>
            </w:r>
          </w:p>
        </w:tc>
        <w:tc>
          <w:tcPr>
            <w:tcW w:w="1133" w:type="dxa"/>
          </w:tcPr>
          <w:p w14:paraId="0F7BF736" w14:textId="77777777" w:rsidR="00FD1645" w:rsidRDefault="00FD1645" w:rsidP="00FD1645">
            <w:pPr>
              <w:pStyle w:val="TAC"/>
            </w:pPr>
            <w:r w:rsidRPr="00A25435">
              <w:t>15</w:t>
            </w:r>
          </w:p>
        </w:tc>
        <w:tc>
          <w:tcPr>
            <w:tcW w:w="1133" w:type="dxa"/>
          </w:tcPr>
          <w:p w14:paraId="21C792E8" w14:textId="77777777" w:rsidR="00FD1645" w:rsidRDefault="00FD1645" w:rsidP="00FD1645">
            <w:pPr>
              <w:pStyle w:val="TAC"/>
            </w:pPr>
            <w:r w:rsidRPr="00A25435">
              <w:t>20</w:t>
            </w:r>
          </w:p>
        </w:tc>
        <w:tc>
          <w:tcPr>
            <w:tcW w:w="920" w:type="dxa"/>
          </w:tcPr>
          <w:p w14:paraId="005BA248" w14:textId="77777777" w:rsidR="00FD1645" w:rsidRPr="00A25435" w:rsidRDefault="00FD1645" w:rsidP="00FD1645">
            <w:pPr>
              <w:pStyle w:val="TAC"/>
            </w:pPr>
          </w:p>
        </w:tc>
      </w:tr>
      <w:tr w:rsidR="00FD1645" w14:paraId="677F7BC1" w14:textId="77777777" w:rsidTr="00FD1645">
        <w:trPr>
          <w:cantSplit/>
          <w:jc w:val="center"/>
        </w:trPr>
        <w:tc>
          <w:tcPr>
            <w:tcW w:w="1493" w:type="dxa"/>
            <w:tcBorders>
              <w:top w:val="single" w:sz="4" w:space="0" w:color="auto"/>
              <w:bottom w:val="nil"/>
            </w:tcBorders>
            <w:vAlign w:val="center"/>
          </w:tcPr>
          <w:p w14:paraId="39972CBE" w14:textId="77777777" w:rsidR="00FD1645" w:rsidRDefault="00FD1645" w:rsidP="00FD1645">
            <w:pPr>
              <w:pStyle w:val="TAC"/>
            </w:pPr>
          </w:p>
        </w:tc>
        <w:tc>
          <w:tcPr>
            <w:tcW w:w="1132" w:type="dxa"/>
            <w:vAlign w:val="center"/>
          </w:tcPr>
          <w:p w14:paraId="779C5AC6" w14:textId="77777777" w:rsidR="00FD1645" w:rsidRDefault="00FD1645" w:rsidP="00FD1645">
            <w:pPr>
              <w:pStyle w:val="TAC"/>
            </w:pPr>
            <w:r>
              <w:t>15</w:t>
            </w:r>
          </w:p>
        </w:tc>
        <w:tc>
          <w:tcPr>
            <w:tcW w:w="1132" w:type="dxa"/>
          </w:tcPr>
          <w:p w14:paraId="5DECFE6F" w14:textId="2836C92C" w:rsidR="00FD1645" w:rsidRPr="00A25435" w:rsidRDefault="00FD1645" w:rsidP="00FD1645">
            <w:pPr>
              <w:pStyle w:val="TAC"/>
            </w:pPr>
            <w:ins w:id="70" w:author="Runsen - Samsung" w:date="2025-02-07T18:51:00Z">
              <w:r>
                <w:rPr>
                  <w:rFonts w:hint="eastAsia"/>
                  <w:lang w:eastAsia="zh-CN"/>
                </w:rPr>
                <w:t>3</w:t>
              </w:r>
            </w:ins>
            <w:ins w:id="71" w:author="Runsen - Samsung" w:date="2025-02-21T01:04:00Z">
              <w:r w:rsidRPr="008B17D0">
                <w:rPr>
                  <w:vertAlign w:val="superscript"/>
                  <w:lang w:eastAsia="zh-CN"/>
                </w:rPr>
                <w:t>2</w:t>
              </w:r>
            </w:ins>
          </w:p>
        </w:tc>
        <w:tc>
          <w:tcPr>
            <w:tcW w:w="1132" w:type="dxa"/>
          </w:tcPr>
          <w:p w14:paraId="44535165" w14:textId="523BDF29" w:rsidR="00FD1645" w:rsidRDefault="00FD1645" w:rsidP="00FD1645">
            <w:pPr>
              <w:pStyle w:val="TAC"/>
            </w:pPr>
            <w:r w:rsidRPr="00A25435">
              <w:t>5</w:t>
            </w:r>
          </w:p>
        </w:tc>
        <w:tc>
          <w:tcPr>
            <w:tcW w:w="1132" w:type="dxa"/>
          </w:tcPr>
          <w:p w14:paraId="4B666615" w14:textId="77777777" w:rsidR="00FD1645" w:rsidRDefault="00FD1645" w:rsidP="00FD1645">
            <w:pPr>
              <w:pStyle w:val="TAC"/>
            </w:pPr>
            <w:r w:rsidRPr="00A25435">
              <w:t>10</w:t>
            </w:r>
          </w:p>
        </w:tc>
        <w:tc>
          <w:tcPr>
            <w:tcW w:w="1133" w:type="dxa"/>
          </w:tcPr>
          <w:p w14:paraId="32671E07" w14:textId="77777777" w:rsidR="00FD1645" w:rsidRDefault="00FD1645" w:rsidP="00FD1645">
            <w:pPr>
              <w:pStyle w:val="TAC"/>
            </w:pPr>
            <w:r w:rsidRPr="00A25435">
              <w:t>15</w:t>
            </w:r>
          </w:p>
        </w:tc>
        <w:tc>
          <w:tcPr>
            <w:tcW w:w="1133" w:type="dxa"/>
          </w:tcPr>
          <w:p w14:paraId="38F7C9AF" w14:textId="77777777" w:rsidR="00FD1645" w:rsidRDefault="00FD1645" w:rsidP="00FD1645">
            <w:pPr>
              <w:pStyle w:val="TAC"/>
            </w:pPr>
            <w:r w:rsidRPr="00A25435">
              <w:t>20</w:t>
            </w:r>
          </w:p>
        </w:tc>
        <w:tc>
          <w:tcPr>
            <w:tcW w:w="920" w:type="dxa"/>
          </w:tcPr>
          <w:p w14:paraId="150121EF" w14:textId="77777777" w:rsidR="00FD1645" w:rsidRPr="00A25435" w:rsidRDefault="00FD1645" w:rsidP="00FD1645">
            <w:pPr>
              <w:pStyle w:val="TAC"/>
            </w:pPr>
          </w:p>
        </w:tc>
      </w:tr>
      <w:tr w:rsidR="00FD1645" w14:paraId="563EA0CF" w14:textId="77777777" w:rsidTr="00FD1645">
        <w:trPr>
          <w:cantSplit/>
          <w:jc w:val="center"/>
        </w:trPr>
        <w:tc>
          <w:tcPr>
            <w:tcW w:w="1493" w:type="dxa"/>
            <w:tcBorders>
              <w:top w:val="nil"/>
              <w:bottom w:val="nil"/>
            </w:tcBorders>
            <w:vAlign w:val="center"/>
          </w:tcPr>
          <w:p w14:paraId="20BB8238" w14:textId="77777777" w:rsidR="00FD1645" w:rsidRDefault="00FD1645" w:rsidP="00FD1645">
            <w:pPr>
              <w:pStyle w:val="TAC"/>
            </w:pPr>
            <w:r>
              <w:rPr>
                <w:rFonts w:hint="eastAsia"/>
                <w:lang w:val="en-US"/>
              </w:rPr>
              <w:t>n25</w:t>
            </w:r>
            <w:r>
              <w:rPr>
                <w:lang w:val="en-US"/>
              </w:rPr>
              <w:t>5</w:t>
            </w:r>
          </w:p>
        </w:tc>
        <w:tc>
          <w:tcPr>
            <w:tcW w:w="1132" w:type="dxa"/>
            <w:vAlign w:val="center"/>
          </w:tcPr>
          <w:p w14:paraId="547F4F6C" w14:textId="77777777" w:rsidR="00FD1645" w:rsidRDefault="00FD1645" w:rsidP="00FD1645">
            <w:pPr>
              <w:pStyle w:val="TAC"/>
            </w:pPr>
            <w:r>
              <w:t>30</w:t>
            </w:r>
          </w:p>
        </w:tc>
        <w:tc>
          <w:tcPr>
            <w:tcW w:w="1132" w:type="dxa"/>
          </w:tcPr>
          <w:p w14:paraId="125C824C" w14:textId="77777777" w:rsidR="00FD1645" w:rsidRDefault="00FD1645" w:rsidP="00FD1645">
            <w:pPr>
              <w:pStyle w:val="TAC"/>
            </w:pPr>
          </w:p>
        </w:tc>
        <w:tc>
          <w:tcPr>
            <w:tcW w:w="1132" w:type="dxa"/>
          </w:tcPr>
          <w:p w14:paraId="3316BB1A" w14:textId="67E9E0A8" w:rsidR="00FD1645" w:rsidRDefault="00FD1645" w:rsidP="00FD1645">
            <w:pPr>
              <w:pStyle w:val="TAC"/>
            </w:pPr>
          </w:p>
        </w:tc>
        <w:tc>
          <w:tcPr>
            <w:tcW w:w="1132" w:type="dxa"/>
          </w:tcPr>
          <w:p w14:paraId="0A149842" w14:textId="77777777" w:rsidR="00FD1645" w:rsidRDefault="00FD1645" w:rsidP="00FD1645">
            <w:pPr>
              <w:pStyle w:val="TAC"/>
            </w:pPr>
            <w:r w:rsidRPr="00A25435">
              <w:t>10</w:t>
            </w:r>
          </w:p>
        </w:tc>
        <w:tc>
          <w:tcPr>
            <w:tcW w:w="1133" w:type="dxa"/>
          </w:tcPr>
          <w:p w14:paraId="5321DE36" w14:textId="77777777" w:rsidR="00FD1645" w:rsidRDefault="00FD1645" w:rsidP="00FD1645">
            <w:pPr>
              <w:pStyle w:val="TAC"/>
            </w:pPr>
            <w:r w:rsidRPr="00A25435">
              <w:t>15</w:t>
            </w:r>
          </w:p>
        </w:tc>
        <w:tc>
          <w:tcPr>
            <w:tcW w:w="1133" w:type="dxa"/>
          </w:tcPr>
          <w:p w14:paraId="5556AD56" w14:textId="77777777" w:rsidR="00FD1645" w:rsidRDefault="00FD1645" w:rsidP="00FD1645">
            <w:pPr>
              <w:pStyle w:val="TAC"/>
            </w:pPr>
            <w:r w:rsidRPr="00A25435">
              <w:t>20</w:t>
            </w:r>
          </w:p>
        </w:tc>
        <w:tc>
          <w:tcPr>
            <w:tcW w:w="920" w:type="dxa"/>
          </w:tcPr>
          <w:p w14:paraId="79448F69" w14:textId="77777777" w:rsidR="00FD1645" w:rsidRPr="00A25435" w:rsidRDefault="00FD1645" w:rsidP="00FD1645">
            <w:pPr>
              <w:pStyle w:val="TAC"/>
            </w:pPr>
          </w:p>
        </w:tc>
      </w:tr>
      <w:tr w:rsidR="00FD1645" w14:paraId="2104AB8B" w14:textId="77777777" w:rsidTr="00FD1645">
        <w:trPr>
          <w:cantSplit/>
          <w:jc w:val="center"/>
        </w:trPr>
        <w:tc>
          <w:tcPr>
            <w:tcW w:w="1493" w:type="dxa"/>
            <w:tcBorders>
              <w:top w:val="nil"/>
              <w:bottom w:val="single" w:sz="4" w:space="0" w:color="auto"/>
            </w:tcBorders>
            <w:vAlign w:val="center"/>
          </w:tcPr>
          <w:p w14:paraId="3BAC142B" w14:textId="77777777" w:rsidR="00FD1645" w:rsidRDefault="00FD1645" w:rsidP="00FD1645">
            <w:pPr>
              <w:pStyle w:val="TAC"/>
              <w:rPr>
                <w:lang w:val="en-US"/>
              </w:rPr>
            </w:pPr>
          </w:p>
        </w:tc>
        <w:tc>
          <w:tcPr>
            <w:tcW w:w="1132" w:type="dxa"/>
            <w:tcBorders>
              <w:bottom w:val="single" w:sz="4" w:space="0" w:color="auto"/>
            </w:tcBorders>
            <w:vAlign w:val="center"/>
          </w:tcPr>
          <w:p w14:paraId="538E8FD5" w14:textId="77777777" w:rsidR="00FD1645" w:rsidRDefault="00FD1645" w:rsidP="00FD1645">
            <w:pPr>
              <w:pStyle w:val="TAC"/>
            </w:pPr>
            <w:r>
              <w:t>60</w:t>
            </w:r>
          </w:p>
        </w:tc>
        <w:tc>
          <w:tcPr>
            <w:tcW w:w="1132" w:type="dxa"/>
            <w:tcBorders>
              <w:bottom w:val="single" w:sz="4" w:space="0" w:color="auto"/>
            </w:tcBorders>
          </w:tcPr>
          <w:p w14:paraId="3C6058F2" w14:textId="77777777" w:rsidR="00FD1645" w:rsidRDefault="00FD1645" w:rsidP="00FD1645">
            <w:pPr>
              <w:pStyle w:val="TAC"/>
            </w:pPr>
          </w:p>
        </w:tc>
        <w:tc>
          <w:tcPr>
            <w:tcW w:w="1132" w:type="dxa"/>
            <w:tcBorders>
              <w:bottom w:val="single" w:sz="4" w:space="0" w:color="auto"/>
            </w:tcBorders>
          </w:tcPr>
          <w:p w14:paraId="1F30D2E5" w14:textId="01FF5B5B" w:rsidR="00FD1645" w:rsidRDefault="00FD1645" w:rsidP="00FD1645">
            <w:pPr>
              <w:pStyle w:val="TAC"/>
            </w:pPr>
          </w:p>
        </w:tc>
        <w:tc>
          <w:tcPr>
            <w:tcW w:w="1132" w:type="dxa"/>
            <w:tcBorders>
              <w:bottom w:val="single" w:sz="4" w:space="0" w:color="auto"/>
            </w:tcBorders>
          </w:tcPr>
          <w:p w14:paraId="2F175FFA" w14:textId="77777777" w:rsidR="00FD1645" w:rsidRDefault="00FD1645" w:rsidP="00FD1645">
            <w:pPr>
              <w:pStyle w:val="TAC"/>
            </w:pPr>
            <w:r w:rsidRPr="00A25435">
              <w:t>10</w:t>
            </w:r>
          </w:p>
        </w:tc>
        <w:tc>
          <w:tcPr>
            <w:tcW w:w="1133" w:type="dxa"/>
            <w:tcBorders>
              <w:bottom w:val="single" w:sz="4" w:space="0" w:color="auto"/>
            </w:tcBorders>
          </w:tcPr>
          <w:p w14:paraId="2EC9C9EC" w14:textId="77777777" w:rsidR="00FD1645" w:rsidRDefault="00FD1645" w:rsidP="00FD1645">
            <w:pPr>
              <w:pStyle w:val="TAC"/>
            </w:pPr>
            <w:r w:rsidRPr="00A25435">
              <w:t>15</w:t>
            </w:r>
          </w:p>
        </w:tc>
        <w:tc>
          <w:tcPr>
            <w:tcW w:w="1133" w:type="dxa"/>
            <w:tcBorders>
              <w:bottom w:val="single" w:sz="4" w:space="0" w:color="auto"/>
            </w:tcBorders>
          </w:tcPr>
          <w:p w14:paraId="0E541CE2" w14:textId="77777777" w:rsidR="00FD1645" w:rsidRDefault="00FD1645" w:rsidP="00FD1645">
            <w:pPr>
              <w:pStyle w:val="TAC"/>
            </w:pPr>
            <w:r w:rsidRPr="00A25435">
              <w:t>20</w:t>
            </w:r>
          </w:p>
        </w:tc>
        <w:tc>
          <w:tcPr>
            <w:tcW w:w="920" w:type="dxa"/>
            <w:tcBorders>
              <w:bottom w:val="single" w:sz="4" w:space="0" w:color="auto"/>
            </w:tcBorders>
          </w:tcPr>
          <w:p w14:paraId="4BE4BBC7" w14:textId="77777777" w:rsidR="00FD1645" w:rsidRPr="00A25435" w:rsidRDefault="00FD1645" w:rsidP="00FD1645">
            <w:pPr>
              <w:pStyle w:val="TAC"/>
            </w:pPr>
          </w:p>
        </w:tc>
      </w:tr>
      <w:tr w:rsidR="00FD1645" w14:paraId="791F9A87" w14:textId="77777777" w:rsidTr="00FD1645">
        <w:trPr>
          <w:cantSplit/>
          <w:jc w:val="center"/>
        </w:trPr>
        <w:tc>
          <w:tcPr>
            <w:tcW w:w="1493" w:type="dxa"/>
            <w:tcBorders>
              <w:top w:val="nil"/>
              <w:bottom w:val="nil"/>
            </w:tcBorders>
            <w:vAlign w:val="center"/>
          </w:tcPr>
          <w:p w14:paraId="4B35BCB3" w14:textId="77777777" w:rsidR="00FD1645" w:rsidRDefault="00FD1645" w:rsidP="00FD1645">
            <w:pPr>
              <w:pStyle w:val="TAC"/>
              <w:rPr>
                <w:lang w:val="en-US"/>
              </w:rPr>
            </w:pPr>
          </w:p>
        </w:tc>
        <w:tc>
          <w:tcPr>
            <w:tcW w:w="1132" w:type="dxa"/>
            <w:tcBorders>
              <w:bottom w:val="single" w:sz="4" w:space="0" w:color="auto"/>
            </w:tcBorders>
            <w:vAlign w:val="center"/>
          </w:tcPr>
          <w:p w14:paraId="67950A9F" w14:textId="77777777" w:rsidR="00FD1645" w:rsidRDefault="00FD1645" w:rsidP="00FD1645">
            <w:pPr>
              <w:pStyle w:val="TAC"/>
            </w:pPr>
            <w:r w:rsidRPr="008C5CED">
              <w:t>15</w:t>
            </w:r>
          </w:p>
        </w:tc>
        <w:tc>
          <w:tcPr>
            <w:tcW w:w="1132" w:type="dxa"/>
            <w:tcBorders>
              <w:bottom w:val="single" w:sz="4" w:space="0" w:color="auto"/>
            </w:tcBorders>
          </w:tcPr>
          <w:p w14:paraId="787C03CF" w14:textId="58D06297" w:rsidR="00FD1645" w:rsidRPr="008C5CED" w:rsidRDefault="00FD1645" w:rsidP="00FD1645">
            <w:pPr>
              <w:pStyle w:val="TAC"/>
            </w:pPr>
            <w:ins w:id="72" w:author="Runsen - Samsung" w:date="2025-02-07T18:51:00Z">
              <w:r>
                <w:rPr>
                  <w:rFonts w:hint="eastAsia"/>
                  <w:lang w:eastAsia="zh-CN"/>
                </w:rPr>
                <w:t>3</w:t>
              </w:r>
            </w:ins>
            <w:ins w:id="73" w:author="Runsen - Samsung" w:date="2025-02-21T01:04:00Z">
              <w:r w:rsidRPr="008B17D0">
                <w:rPr>
                  <w:vertAlign w:val="superscript"/>
                  <w:lang w:eastAsia="zh-CN"/>
                </w:rPr>
                <w:t>2</w:t>
              </w:r>
            </w:ins>
          </w:p>
        </w:tc>
        <w:tc>
          <w:tcPr>
            <w:tcW w:w="1132" w:type="dxa"/>
            <w:tcBorders>
              <w:bottom w:val="single" w:sz="4" w:space="0" w:color="auto"/>
            </w:tcBorders>
          </w:tcPr>
          <w:p w14:paraId="5BC56FAB" w14:textId="5741202B" w:rsidR="00FD1645" w:rsidRDefault="00FD1645" w:rsidP="00FD1645">
            <w:pPr>
              <w:pStyle w:val="TAC"/>
            </w:pPr>
            <w:r w:rsidRPr="008C5CED">
              <w:t>5</w:t>
            </w:r>
          </w:p>
        </w:tc>
        <w:tc>
          <w:tcPr>
            <w:tcW w:w="1132" w:type="dxa"/>
            <w:tcBorders>
              <w:bottom w:val="single" w:sz="4" w:space="0" w:color="auto"/>
            </w:tcBorders>
          </w:tcPr>
          <w:p w14:paraId="4059E144" w14:textId="77777777" w:rsidR="00FD1645" w:rsidRPr="00A25435" w:rsidRDefault="00FD1645" w:rsidP="00FD1645">
            <w:pPr>
              <w:pStyle w:val="TAC"/>
            </w:pPr>
            <w:r w:rsidRPr="008C5CED">
              <w:t>10</w:t>
            </w:r>
          </w:p>
        </w:tc>
        <w:tc>
          <w:tcPr>
            <w:tcW w:w="1133" w:type="dxa"/>
            <w:tcBorders>
              <w:bottom w:val="single" w:sz="4" w:space="0" w:color="auto"/>
            </w:tcBorders>
          </w:tcPr>
          <w:p w14:paraId="5323C7FE" w14:textId="77777777" w:rsidR="00FD1645" w:rsidRPr="00A25435" w:rsidRDefault="00FD1645" w:rsidP="00FD1645">
            <w:pPr>
              <w:pStyle w:val="TAC"/>
            </w:pPr>
            <w:r w:rsidRPr="008C5CED">
              <w:t>15</w:t>
            </w:r>
          </w:p>
        </w:tc>
        <w:tc>
          <w:tcPr>
            <w:tcW w:w="1133" w:type="dxa"/>
            <w:tcBorders>
              <w:bottom w:val="single" w:sz="4" w:space="0" w:color="auto"/>
            </w:tcBorders>
          </w:tcPr>
          <w:p w14:paraId="1EBC3065" w14:textId="77777777" w:rsidR="00FD1645" w:rsidRPr="00A25435" w:rsidRDefault="00FD1645" w:rsidP="00FD1645">
            <w:pPr>
              <w:pStyle w:val="TAC"/>
            </w:pPr>
          </w:p>
        </w:tc>
        <w:tc>
          <w:tcPr>
            <w:tcW w:w="920" w:type="dxa"/>
            <w:tcBorders>
              <w:bottom w:val="single" w:sz="4" w:space="0" w:color="auto"/>
            </w:tcBorders>
          </w:tcPr>
          <w:p w14:paraId="3499535B" w14:textId="77777777" w:rsidR="00FD1645" w:rsidRPr="00A25435" w:rsidRDefault="00FD1645" w:rsidP="00FD1645">
            <w:pPr>
              <w:pStyle w:val="TAC"/>
            </w:pPr>
          </w:p>
        </w:tc>
      </w:tr>
      <w:tr w:rsidR="00FD1645" w14:paraId="14764748" w14:textId="77777777" w:rsidTr="00FD1645">
        <w:trPr>
          <w:cantSplit/>
          <w:jc w:val="center"/>
        </w:trPr>
        <w:tc>
          <w:tcPr>
            <w:tcW w:w="1493" w:type="dxa"/>
            <w:tcBorders>
              <w:top w:val="nil"/>
              <w:bottom w:val="nil"/>
            </w:tcBorders>
            <w:vAlign w:val="center"/>
          </w:tcPr>
          <w:p w14:paraId="4C783064" w14:textId="77777777" w:rsidR="00FD1645" w:rsidRDefault="00FD1645" w:rsidP="00FD1645">
            <w:pPr>
              <w:pStyle w:val="TAC"/>
              <w:rPr>
                <w:lang w:val="en-US"/>
              </w:rPr>
            </w:pPr>
            <w:r w:rsidRPr="008C5CED">
              <w:rPr>
                <w:lang w:val="en-US"/>
              </w:rPr>
              <w:t>n254</w:t>
            </w:r>
          </w:p>
        </w:tc>
        <w:tc>
          <w:tcPr>
            <w:tcW w:w="1132" w:type="dxa"/>
            <w:tcBorders>
              <w:bottom w:val="single" w:sz="4" w:space="0" w:color="auto"/>
            </w:tcBorders>
            <w:vAlign w:val="center"/>
          </w:tcPr>
          <w:p w14:paraId="39E55634" w14:textId="77777777" w:rsidR="00FD1645" w:rsidRDefault="00FD1645" w:rsidP="00FD1645">
            <w:pPr>
              <w:pStyle w:val="TAC"/>
            </w:pPr>
            <w:r w:rsidRPr="008C5CED">
              <w:t>30</w:t>
            </w:r>
          </w:p>
        </w:tc>
        <w:tc>
          <w:tcPr>
            <w:tcW w:w="1132" w:type="dxa"/>
            <w:tcBorders>
              <w:bottom w:val="single" w:sz="4" w:space="0" w:color="auto"/>
            </w:tcBorders>
          </w:tcPr>
          <w:p w14:paraId="6664F910" w14:textId="77777777" w:rsidR="00FD1645" w:rsidRDefault="00FD1645" w:rsidP="00FD1645">
            <w:pPr>
              <w:pStyle w:val="TAC"/>
            </w:pPr>
          </w:p>
        </w:tc>
        <w:tc>
          <w:tcPr>
            <w:tcW w:w="1132" w:type="dxa"/>
            <w:tcBorders>
              <w:bottom w:val="single" w:sz="4" w:space="0" w:color="auto"/>
            </w:tcBorders>
          </w:tcPr>
          <w:p w14:paraId="2E28D59E" w14:textId="48AB1582" w:rsidR="00FD1645" w:rsidRDefault="00FD1645" w:rsidP="00FD1645">
            <w:pPr>
              <w:pStyle w:val="TAC"/>
            </w:pPr>
          </w:p>
        </w:tc>
        <w:tc>
          <w:tcPr>
            <w:tcW w:w="1132" w:type="dxa"/>
            <w:tcBorders>
              <w:bottom w:val="single" w:sz="4" w:space="0" w:color="auto"/>
            </w:tcBorders>
          </w:tcPr>
          <w:p w14:paraId="6F97E83C" w14:textId="77777777" w:rsidR="00FD1645" w:rsidRPr="00A25435" w:rsidRDefault="00FD1645" w:rsidP="00FD1645">
            <w:pPr>
              <w:pStyle w:val="TAC"/>
            </w:pPr>
            <w:r w:rsidRPr="008C5CED">
              <w:t>10</w:t>
            </w:r>
          </w:p>
        </w:tc>
        <w:tc>
          <w:tcPr>
            <w:tcW w:w="1133" w:type="dxa"/>
            <w:tcBorders>
              <w:bottom w:val="single" w:sz="4" w:space="0" w:color="auto"/>
            </w:tcBorders>
          </w:tcPr>
          <w:p w14:paraId="31B53DD5" w14:textId="77777777" w:rsidR="00FD1645" w:rsidRPr="00A25435" w:rsidRDefault="00FD1645" w:rsidP="00FD1645">
            <w:pPr>
              <w:pStyle w:val="TAC"/>
            </w:pPr>
            <w:r w:rsidRPr="008C5CED">
              <w:t>15</w:t>
            </w:r>
          </w:p>
        </w:tc>
        <w:tc>
          <w:tcPr>
            <w:tcW w:w="1133" w:type="dxa"/>
            <w:tcBorders>
              <w:bottom w:val="single" w:sz="4" w:space="0" w:color="auto"/>
            </w:tcBorders>
          </w:tcPr>
          <w:p w14:paraId="1111EDEC" w14:textId="77777777" w:rsidR="00FD1645" w:rsidRPr="00A25435" w:rsidRDefault="00FD1645" w:rsidP="00FD1645">
            <w:pPr>
              <w:pStyle w:val="TAC"/>
            </w:pPr>
          </w:p>
        </w:tc>
        <w:tc>
          <w:tcPr>
            <w:tcW w:w="920" w:type="dxa"/>
            <w:tcBorders>
              <w:bottom w:val="single" w:sz="4" w:space="0" w:color="auto"/>
            </w:tcBorders>
          </w:tcPr>
          <w:p w14:paraId="77E12C88" w14:textId="77777777" w:rsidR="00FD1645" w:rsidRPr="00A25435" w:rsidRDefault="00FD1645" w:rsidP="00FD1645">
            <w:pPr>
              <w:pStyle w:val="TAC"/>
            </w:pPr>
          </w:p>
        </w:tc>
      </w:tr>
      <w:tr w:rsidR="00FD1645" w14:paraId="099F70B5" w14:textId="77777777" w:rsidTr="00FD1645">
        <w:trPr>
          <w:cantSplit/>
          <w:jc w:val="center"/>
        </w:trPr>
        <w:tc>
          <w:tcPr>
            <w:tcW w:w="1493" w:type="dxa"/>
            <w:tcBorders>
              <w:top w:val="nil"/>
              <w:bottom w:val="single" w:sz="4" w:space="0" w:color="auto"/>
            </w:tcBorders>
            <w:vAlign w:val="center"/>
          </w:tcPr>
          <w:p w14:paraId="189961F6" w14:textId="77777777" w:rsidR="00FD1645" w:rsidRDefault="00FD1645" w:rsidP="00FD1645">
            <w:pPr>
              <w:pStyle w:val="TAC"/>
              <w:rPr>
                <w:lang w:val="en-US"/>
              </w:rPr>
            </w:pPr>
          </w:p>
        </w:tc>
        <w:tc>
          <w:tcPr>
            <w:tcW w:w="1132" w:type="dxa"/>
            <w:tcBorders>
              <w:bottom w:val="single" w:sz="4" w:space="0" w:color="auto"/>
            </w:tcBorders>
            <w:vAlign w:val="center"/>
          </w:tcPr>
          <w:p w14:paraId="4F4FD4D0" w14:textId="77777777" w:rsidR="00FD1645" w:rsidRDefault="00FD1645" w:rsidP="00FD1645">
            <w:pPr>
              <w:pStyle w:val="TAC"/>
            </w:pPr>
            <w:r w:rsidRPr="008C5CED">
              <w:t>60</w:t>
            </w:r>
          </w:p>
        </w:tc>
        <w:tc>
          <w:tcPr>
            <w:tcW w:w="1132" w:type="dxa"/>
            <w:tcBorders>
              <w:bottom w:val="single" w:sz="4" w:space="0" w:color="auto"/>
            </w:tcBorders>
          </w:tcPr>
          <w:p w14:paraId="6B73D8D8" w14:textId="77777777" w:rsidR="00FD1645" w:rsidRDefault="00FD1645" w:rsidP="00FD1645">
            <w:pPr>
              <w:pStyle w:val="TAC"/>
            </w:pPr>
          </w:p>
        </w:tc>
        <w:tc>
          <w:tcPr>
            <w:tcW w:w="1132" w:type="dxa"/>
            <w:tcBorders>
              <w:bottom w:val="single" w:sz="4" w:space="0" w:color="auto"/>
            </w:tcBorders>
          </w:tcPr>
          <w:p w14:paraId="44A3FD1D" w14:textId="4AB3B6AD" w:rsidR="00FD1645" w:rsidRDefault="00FD1645" w:rsidP="00FD1645">
            <w:pPr>
              <w:pStyle w:val="TAC"/>
            </w:pPr>
          </w:p>
        </w:tc>
        <w:tc>
          <w:tcPr>
            <w:tcW w:w="1132" w:type="dxa"/>
            <w:tcBorders>
              <w:bottom w:val="single" w:sz="4" w:space="0" w:color="auto"/>
            </w:tcBorders>
          </w:tcPr>
          <w:p w14:paraId="62321B4C" w14:textId="77777777" w:rsidR="00FD1645" w:rsidRPr="00A25435" w:rsidRDefault="00FD1645" w:rsidP="00FD1645">
            <w:pPr>
              <w:pStyle w:val="TAC"/>
            </w:pPr>
            <w:r w:rsidRPr="008C5CED">
              <w:t>10</w:t>
            </w:r>
          </w:p>
        </w:tc>
        <w:tc>
          <w:tcPr>
            <w:tcW w:w="1133" w:type="dxa"/>
            <w:tcBorders>
              <w:bottom w:val="single" w:sz="4" w:space="0" w:color="auto"/>
            </w:tcBorders>
          </w:tcPr>
          <w:p w14:paraId="374E23AD" w14:textId="77777777" w:rsidR="00FD1645" w:rsidRPr="00A25435" w:rsidRDefault="00FD1645" w:rsidP="00FD1645">
            <w:pPr>
              <w:pStyle w:val="TAC"/>
            </w:pPr>
            <w:r w:rsidRPr="008C5CED">
              <w:t>15</w:t>
            </w:r>
          </w:p>
        </w:tc>
        <w:tc>
          <w:tcPr>
            <w:tcW w:w="1133" w:type="dxa"/>
            <w:tcBorders>
              <w:bottom w:val="single" w:sz="4" w:space="0" w:color="auto"/>
            </w:tcBorders>
          </w:tcPr>
          <w:p w14:paraId="4BBB815C" w14:textId="77777777" w:rsidR="00FD1645" w:rsidRPr="00A25435" w:rsidRDefault="00FD1645" w:rsidP="00FD1645">
            <w:pPr>
              <w:pStyle w:val="TAC"/>
            </w:pPr>
          </w:p>
        </w:tc>
        <w:tc>
          <w:tcPr>
            <w:tcW w:w="920" w:type="dxa"/>
            <w:tcBorders>
              <w:bottom w:val="single" w:sz="4" w:space="0" w:color="auto"/>
            </w:tcBorders>
          </w:tcPr>
          <w:p w14:paraId="735E7445" w14:textId="77777777" w:rsidR="00FD1645" w:rsidRPr="00A25435" w:rsidRDefault="00FD1645" w:rsidP="00FD1645">
            <w:pPr>
              <w:pStyle w:val="TAC"/>
            </w:pPr>
          </w:p>
        </w:tc>
      </w:tr>
      <w:tr w:rsidR="00FD1645" w14:paraId="6C4B4B3E" w14:textId="77777777" w:rsidTr="00D915D5">
        <w:trPr>
          <w:cantSplit/>
          <w:jc w:val="center"/>
        </w:trPr>
        <w:tc>
          <w:tcPr>
            <w:tcW w:w="1493" w:type="dxa"/>
            <w:tcBorders>
              <w:top w:val="nil"/>
              <w:bottom w:val="nil"/>
            </w:tcBorders>
            <w:vAlign w:val="center"/>
          </w:tcPr>
          <w:p w14:paraId="44B38A20" w14:textId="77777777" w:rsidR="00FD1645" w:rsidRDefault="00FD1645" w:rsidP="00FD1645">
            <w:pPr>
              <w:pStyle w:val="TAC"/>
              <w:rPr>
                <w:lang w:val="en-US"/>
              </w:rPr>
            </w:pPr>
            <w:r>
              <w:rPr>
                <w:lang w:val="en-US"/>
              </w:rPr>
              <w:t>n252</w:t>
            </w:r>
          </w:p>
        </w:tc>
        <w:tc>
          <w:tcPr>
            <w:tcW w:w="1132" w:type="dxa"/>
            <w:tcBorders>
              <w:bottom w:val="single" w:sz="4" w:space="0" w:color="auto"/>
            </w:tcBorders>
            <w:vAlign w:val="center"/>
          </w:tcPr>
          <w:p w14:paraId="36C6B435" w14:textId="77777777" w:rsidR="00FD1645" w:rsidRPr="008C5CED" w:rsidRDefault="00FD1645" w:rsidP="00FD1645">
            <w:pPr>
              <w:pStyle w:val="TAC"/>
            </w:pPr>
            <w:r w:rsidRPr="008C5CED">
              <w:t>15</w:t>
            </w:r>
          </w:p>
        </w:tc>
        <w:tc>
          <w:tcPr>
            <w:tcW w:w="1132" w:type="dxa"/>
            <w:tcBorders>
              <w:bottom w:val="single" w:sz="4" w:space="0" w:color="auto"/>
            </w:tcBorders>
            <w:vAlign w:val="center"/>
          </w:tcPr>
          <w:p w14:paraId="4383B056" w14:textId="4880CEF9" w:rsidR="00FD1645" w:rsidRDefault="00FD1645" w:rsidP="00FD1645">
            <w:pPr>
              <w:pStyle w:val="TAC"/>
            </w:pPr>
          </w:p>
        </w:tc>
        <w:tc>
          <w:tcPr>
            <w:tcW w:w="1132" w:type="dxa"/>
            <w:tcBorders>
              <w:bottom w:val="single" w:sz="4" w:space="0" w:color="auto"/>
            </w:tcBorders>
          </w:tcPr>
          <w:p w14:paraId="7FFC3323" w14:textId="5652DA0B" w:rsidR="00FD1645" w:rsidRDefault="00FD1645" w:rsidP="00FD1645">
            <w:pPr>
              <w:pStyle w:val="TAC"/>
            </w:pPr>
            <w:r>
              <w:t>5</w:t>
            </w:r>
          </w:p>
        </w:tc>
        <w:tc>
          <w:tcPr>
            <w:tcW w:w="1132" w:type="dxa"/>
            <w:tcBorders>
              <w:bottom w:val="single" w:sz="4" w:space="0" w:color="auto"/>
            </w:tcBorders>
          </w:tcPr>
          <w:p w14:paraId="0942B669" w14:textId="77777777" w:rsidR="00FD1645" w:rsidRPr="008C5CED" w:rsidRDefault="00FD1645" w:rsidP="00FD1645">
            <w:pPr>
              <w:pStyle w:val="TAC"/>
            </w:pPr>
            <w:r w:rsidRPr="00A25435">
              <w:t>10</w:t>
            </w:r>
          </w:p>
        </w:tc>
        <w:tc>
          <w:tcPr>
            <w:tcW w:w="1133" w:type="dxa"/>
            <w:tcBorders>
              <w:bottom w:val="single" w:sz="4" w:space="0" w:color="auto"/>
            </w:tcBorders>
          </w:tcPr>
          <w:p w14:paraId="5F5C94D0" w14:textId="77777777" w:rsidR="00FD1645" w:rsidRPr="008C5CED" w:rsidRDefault="00FD1645" w:rsidP="00FD1645">
            <w:pPr>
              <w:pStyle w:val="TAC"/>
            </w:pPr>
            <w:r w:rsidRPr="00A25435">
              <w:t>15</w:t>
            </w:r>
          </w:p>
        </w:tc>
        <w:tc>
          <w:tcPr>
            <w:tcW w:w="1133" w:type="dxa"/>
            <w:tcBorders>
              <w:bottom w:val="single" w:sz="4" w:space="0" w:color="auto"/>
            </w:tcBorders>
          </w:tcPr>
          <w:p w14:paraId="7DC5D204" w14:textId="77777777" w:rsidR="00FD1645" w:rsidRPr="00A25435" w:rsidRDefault="00FD1645" w:rsidP="00FD1645">
            <w:pPr>
              <w:pStyle w:val="TAC"/>
            </w:pPr>
            <w:r w:rsidRPr="00A25435">
              <w:t>20</w:t>
            </w:r>
          </w:p>
        </w:tc>
        <w:tc>
          <w:tcPr>
            <w:tcW w:w="920" w:type="dxa"/>
            <w:tcBorders>
              <w:bottom w:val="single" w:sz="4" w:space="0" w:color="auto"/>
            </w:tcBorders>
          </w:tcPr>
          <w:p w14:paraId="2916D738" w14:textId="77777777" w:rsidR="00FD1645" w:rsidRPr="00A25435" w:rsidRDefault="00FD1645" w:rsidP="00FD1645">
            <w:pPr>
              <w:pStyle w:val="TAC"/>
            </w:pPr>
          </w:p>
        </w:tc>
      </w:tr>
      <w:tr w:rsidR="00FD1645" w14:paraId="1B858C97" w14:textId="77777777" w:rsidTr="00FD1645">
        <w:trPr>
          <w:cantSplit/>
          <w:jc w:val="center"/>
        </w:trPr>
        <w:tc>
          <w:tcPr>
            <w:tcW w:w="1493" w:type="dxa"/>
            <w:tcBorders>
              <w:top w:val="nil"/>
              <w:bottom w:val="nil"/>
            </w:tcBorders>
            <w:vAlign w:val="center"/>
          </w:tcPr>
          <w:p w14:paraId="1F9289CE" w14:textId="77777777" w:rsidR="00FD1645" w:rsidRDefault="00FD1645" w:rsidP="00FD1645">
            <w:pPr>
              <w:pStyle w:val="TAC"/>
              <w:rPr>
                <w:lang w:val="en-US"/>
              </w:rPr>
            </w:pPr>
          </w:p>
        </w:tc>
        <w:tc>
          <w:tcPr>
            <w:tcW w:w="1132" w:type="dxa"/>
            <w:tcBorders>
              <w:bottom w:val="single" w:sz="4" w:space="0" w:color="auto"/>
            </w:tcBorders>
            <w:vAlign w:val="center"/>
          </w:tcPr>
          <w:p w14:paraId="53BD561D" w14:textId="77777777" w:rsidR="00FD1645" w:rsidRPr="008C5CED" w:rsidRDefault="00FD1645" w:rsidP="00FD1645">
            <w:pPr>
              <w:pStyle w:val="TAC"/>
            </w:pPr>
            <w:r w:rsidRPr="008C5CED">
              <w:t>30</w:t>
            </w:r>
          </w:p>
        </w:tc>
        <w:tc>
          <w:tcPr>
            <w:tcW w:w="1132" w:type="dxa"/>
            <w:tcBorders>
              <w:bottom w:val="single" w:sz="4" w:space="0" w:color="auto"/>
            </w:tcBorders>
          </w:tcPr>
          <w:p w14:paraId="51AFE615" w14:textId="1091107C" w:rsidR="00FD1645" w:rsidRDefault="00FD1645" w:rsidP="00FD1645">
            <w:pPr>
              <w:pStyle w:val="TAC"/>
            </w:pPr>
          </w:p>
        </w:tc>
        <w:tc>
          <w:tcPr>
            <w:tcW w:w="1132" w:type="dxa"/>
            <w:tcBorders>
              <w:bottom w:val="single" w:sz="4" w:space="0" w:color="auto"/>
            </w:tcBorders>
          </w:tcPr>
          <w:p w14:paraId="219D6BCE" w14:textId="2E10B301" w:rsidR="00FD1645" w:rsidRDefault="00FD1645" w:rsidP="00FD1645">
            <w:pPr>
              <w:pStyle w:val="TAC"/>
            </w:pPr>
          </w:p>
        </w:tc>
        <w:tc>
          <w:tcPr>
            <w:tcW w:w="1132" w:type="dxa"/>
            <w:tcBorders>
              <w:bottom w:val="single" w:sz="4" w:space="0" w:color="auto"/>
            </w:tcBorders>
          </w:tcPr>
          <w:p w14:paraId="2F3D8C70" w14:textId="77777777" w:rsidR="00FD1645" w:rsidRPr="008C5CED" w:rsidRDefault="00FD1645" w:rsidP="00FD1645">
            <w:pPr>
              <w:pStyle w:val="TAC"/>
            </w:pPr>
            <w:r w:rsidRPr="00A25435">
              <w:t>10</w:t>
            </w:r>
          </w:p>
        </w:tc>
        <w:tc>
          <w:tcPr>
            <w:tcW w:w="1133" w:type="dxa"/>
            <w:tcBorders>
              <w:bottom w:val="single" w:sz="4" w:space="0" w:color="auto"/>
            </w:tcBorders>
          </w:tcPr>
          <w:p w14:paraId="67416CEB" w14:textId="77777777" w:rsidR="00FD1645" w:rsidRPr="008C5CED" w:rsidRDefault="00FD1645" w:rsidP="00FD1645">
            <w:pPr>
              <w:pStyle w:val="TAC"/>
            </w:pPr>
            <w:r w:rsidRPr="00A25435">
              <w:t>15</w:t>
            </w:r>
          </w:p>
        </w:tc>
        <w:tc>
          <w:tcPr>
            <w:tcW w:w="1133" w:type="dxa"/>
            <w:tcBorders>
              <w:bottom w:val="single" w:sz="4" w:space="0" w:color="auto"/>
            </w:tcBorders>
          </w:tcPr>
          <w:p w14:paraId="53FC511B" w14:textId="77777777" w:rsidR="00FD1645" w:rsidRPr="00A25435" w:rsidRDefault="00FD1645" w:rsidP="00FD1645">
            <w:pPr>
              <w:pStyle w:val="TAC"/>
            </w:pPr>
            <w:r w:rsidRPr="00A25435">
              <w:t>20</w:t>
            </w:r>
          </w:p>
        </w:tc>
        <w:tc>
          <w:tcPr>
            <w:tcW w:w="920" w:type="dxa"/>
            <w:tcBorders>
              <w:bottom w:val="single" w:sz="4" w:space="0" w:color="auto"/>
            </w:tcBorders>
          </w:tcPr>
          <w:p w14:paraId="11C05B91" w14:textId="77777777" w:rsidR="00FD1645" w:rsidRPr="00A25435" w:rsidRDefault="00FD1645" w:rsidP="00FD1645">
            <w:pPr>
              <w:pStyle w:val="TAC"/>
            </w:pPr>
          </w:p>
        </w:tc>
      </w:tr>
      <w:tr w:rsidR="00FD1645" w14:paraId="7D4D8F48" w14:textId="77777777" w:rsidTr="00FD1645">
        <w:trPr>
          <w:cantSplit/>
          <w:jc w:val="center"/>
        </w:trPr>
        <w:tc>
          <w:tcPr>
            <w:tcW w:w="1493" w:type="dxa"/>
            <w:tcBorders>
              <w:top w:val="nil"/>
              <w:bottom w:val="single" w:sz="4" w:space="0" w:color="auto"/>
            </w:tcBorders>
            <w:vAlign w:val="center"/>
          </w:tcPr>
          <w:p w14:paraId="6D6F3832" w14:textId="77777777" w:rsidR="00FD1645" w:rsidRDefault="00FD1645" w:rsidP="00FD1645">
            <w:pPr>
              <w:pStyle w:val="TAC"/>
              <w:rPr>
                <w:lang w:val="en-US"/>
              </w:rPr>
            </w:pPr>
          </w:p>
        </w:tc>
        <w:tc>
          <w:tcPr>
            <w:tcW w:w="1132" w:type="dxa"/>
            <w:tcBorders>
              <w:bottom w:val="single" w:sz="4" w:space="0" w:color="auto"/>
            </w:tcBorders>
            <w:vAlign w:val="center"/>
          </w:tcPr>
          <w:p w14:paraId="5ECBD0F8" w14:textId="77777777" w:rsidR="00FD1645" w:rsidRPr="008C5CED" w:rsidRDefault="00FD1645" w:rsidP="00FD1645">
            <w:pPr>
              <w:pStyle w:val="TAC"/>
            </w:pPr>
            <w:r w:rsidRPr="008C5CED">
              <w:t>60</w:t>
            </w:r>
          </w:p>
        </w:tc>
        <w:tc>
          <w:tcPr>
            <w:tcW w:w="1132" w:type="dxa"/>
            <w:tcBorders>
              <w:bottom w:val="single" w:sz="4" w:space="0" w:color="auto"/>
            </w:tcBorders>
          </w:tcPr>
          <w:p w14:paraId="6C94C507" w14:textId="77777777" w:rsidR="00FD1645" w:rsidRDefault="00FD1645" w:rsidP="00FD1645">
            <w:pPr>
              <w:pStyle w:val="TAC"/>
            </w:pPr>
          </w:p>
        </w:tc>
        <w:tc>
          <w:tcPr>
            <w:tcW w:w="1132" w:type="dxa"/>
            <w:tcBorders>
              <w:bottom w:val="single" w:sz="4" w:space="0" w:color="auto"/>
            </w:tcBorders>
          </w:tcPr>
          <w:p w14:paraId="4C1CAF35" w14:textId="641AA0B9" w:rsidR="00FD1645" w:rsidRDefault="00FD1645" w:rsidP="00FD1645">
            <w:pPr>
              <w:pStyle w:val="TAC"/>
            </w:pPr>
          </w:p>
        </w:tc>
        <w:tc>
          <w:tcPr>
            <w:tcW w:w="1132" w:type="dxa"/>
            <w:tcBorders>
              <w:bottom w:val="single" w:sz="4" w:space="0" w:color="auto"/>
            </w:tcBorders>
          </w:tcPr>
          <w:p w14:paraId="037A5A6D" w14:textId="77777777" w:rsidR="00FD1645" w:rsidRPr="008C5CED" w:rsidRDefault="00FD1645" w:rsidP="00FD1645">
            <w:pPr>
              <w:pStyle w:val="TAC"/>
            </w:pPr>
            <w:r w:rsidRPr="00A25435">
              <w:t>10</w:t>
            </w:r>
          </w:p>
        </w:tc>
        <w:tc>
          <w:tcPr>
            <w:tcW w:w="1133" w:type="dxa"/>
            <w:tcBorders>
              <w:bottom w:val="single" w:sz="4" w:space="0" w:color="auto"/>
            </w:tcBorders>
          </w:tcPr>
          <w:p w14:paraId="07EBB6BB" w14:textId="77777777" w:rsidR="00FD1645" w:rsidRPr="008C5CED" w:rsidRDefault="00FD1645" w:rsidP="00FD1645">
            <w:pPr>
              <w:pStyle w:val="TAC"/>
            </w:pPr>
            <w:r w:rsidRPr="00A25435">
              <w:t>15</w:t>
            </w:r>
          </w:p>
        </w:tc>
        <w:tc>
          <w:tcPr>
            <w:tcW w:w="1133" w:type="dxa"/>
            <w:tcBorders>
              <w:bottom w:val="single" w:sz="4" w:space="0" w:color="auto"/>
            </w:tcBorders>
          </w:tcPr>
          <w:p w14:paraId="78CDE112" w14:textId="77777777" w:rsidR="00FD1645" w:rsidRPr="00A25435" w:rsidRDefault="00FD1645" w:rsidP="00FD1645">
            <w:pPr>
              <w:pStyle w:val="TAC"/>
            </w:pPr>
            <w:r w:rsidRPr="00A25435">
              <w:t>20</w:t>
            </w:r>
          </w:p>
        </w:tc>
        <w:tc>
          <w:tcPr>
            <w:tcW w:w="920" w:type="dxa"/>
            <w:tcBorders>
              <w:bottom w:val="single" w:sz="4" w:space="0" w:color="auto"/>
            </w:tcBorders>
          </w:tcPr>
          <w:p w14:paraId="0D407823" w14:textId="77777777" w:rsidR="00FD1645" w:rsidRPr="00A25435" w:rsidRDefault="00FD1645" w:rsidP="00FD1645">
            <w:pPr>
              <w:pStyle w:val="TAC"/>
            </w:pPr>
          </w:p>
        </w:tc>
      </w:tr>
      <w:tr w:rsidR="00FD1645" w14:paraId="50FF5B10" w14:textId="77777777" w:rsidTr="000945C0">
        <w:trPr>
          <w:cantSplit/>
          <w:jc w:val="center"/>
        </w:trPr>
        <w:tc>
          <w:tcPr>
            <w:tcW w:w="9207" w:type="dxa"/>
            <w:gridSpan w:val="8"/>
            <w:tcBorders>
              <w:top w:val="single" w:sz="4" w:space="0" w:color="auto"/>
              <w:bottom w:val="single" w:sz="4" w:space="0" w:color="auto"/>
            </w:tcBorders>
          </w:tcPr>
          <w:p w14:paraId="1AD3AA59" w14:textId="243D15C6" w:rsidR="00FD1645" w:rsidRDefault="00FD1645" w:rsidP="005934DF">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p w14:paraId="237EC2AE" w14:textId="7FC2C6AA" w:rsidR="00FD1645" w:rsidRPr="00FD1645" w:rsidRDefault="00FD1645" w:rsidP="005934DF">
            <w:pPr>
              <w:pStyle w:val="TAN"/>
              <w:rPr>
                <w:lang w:eastAsia="zh-CN"/>
              </w:rPr>
            </w:pPr>
            <w:ins w:id="74" w:author="Runsen - Samsung" w:date="2025-02-21T01:03:00Z">
              <w:r w:rsidRPr="00A2470A">
                <w:rPr>
                  <w:rFonts w:eastAsia="Yu Mincho"/>
                </w:rPr>
                <w:t>NOTE</w:t>
              </w:r>
              <w:r>
                <w:rPr>
                  <w:rFonts w:eastAsia="Yu Mincho"/>
                </w:rPr>
                <w:t xml:space="preserve"> 2</w:t>
              </w:r>
              <w:r w:rsidRPr="00A2470A">
                <w:rPr>
                  <w:rFonts w:eastAsia="Yu Mincho"/>
                </w:rPr>
                <w:t>:</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ins>
          </w:p>
        </w:tc>
      </w:tr>
    </w:tbl>
    <w:p w14:paraId="6F554416" w14:textId="77777777" w:rsidR="002F3680" w:rsidRDefault="002F3680" w:rsidP="002F3680"/>
    <w:p w14:paraId="3521E093" w14:textId="77777777" w:rsidR="002F3680" w:rsidRDefault="002F3680" w:rsidP="002F3680">
      <w:pPr>
        <w:pStyle w:val="TH"/>
      </w:pPr>
      <w:r w:rsidRPr="00F95B02">
        <w:t xml:space="preserve">Table 5.3.5-2: </w:t>
      </w:r>
      <w:r w:rsidRPr="003F320C">
        <w:t>Channel bandwidths for each</w:t>
      </w:r>
      <w:r>
        <w:t xml:space="preserve"> NTN satellite </w:t>
      </w:r>
      <w:r w:rsidRPr="003F320C">
        <w:t>band</w:t>
      </w:r>
      <w:r>
        <w:t xml:space="preserve"> in FR2-NTN</w:t>
      </w:r>
    </w:p>
    <w:tbl>
      <w:tblPr>
        <w:tblStyle w:val="afff1"/>
        <w:tblW w:w="0" w:type="auto"/>
        <w:tblLook w:val="04A0" w:firstRow="1" w:lastRow="0" w:firstColumn="1" w:lastColumn="0" w:noHBand="0" w:noVBand="1"/>
      </w:tblPr>
      <w:tblGrid>
        <w:gridCol w:w="3114"/>
        <w:gridCol w:w="1701"/>
        <w:gridCol w:w="1134"/>
        <w:gridCol w:w="1134"/>
        <w:gridCol w:w="1276"/>
        <w:gridCol w:w="1270"/>
      </w:tblGrid>
      <w:tr w:rsidR="002F3680" w:rsidRPr="003C5766" w14:paraId="1493E015" w14:textId="77777777" w:rsidTr="005934DF">
        <w:tc>
          <w:tcPr>
            <w:tcW w:w="3114" w:type="dxa"/>
            <w:vMerge w:val="restart"/>
            <w:vAlign w:val="center"/>
          </w:tcPr>
          <w:p w14:paraId="6FB1467C" w14:textId="77777777" w:rsidR="002F3680" w:rsidRPr="003C5766" w:rsidRDefault="002F3680" w:rsidP="005934DF">
            <w:pPr>
              <w:keepNext/>
              <w:keepLines/>
              <w:spacing w:after="0"/>
              <w:jc w:val="center"/>
              <w:rPr>
                <w:rFonts w:ascii="Arial" w:hAnsi="Arial"/>
                <w:b/>
                <w:sz w:val="18"/>
              </w:rPr>
            </w:pPr>
            <w:bookmarkStart w:id="75" w:name="_Toc193201346"/>
            <w:r>
              <w:rPr>
                <w:rFonts w:ascii="Arial" w:hAnsi="Arial"/>
                <w:b/>
                <w:sz w:val="18"/>
              </w:rPr>
              <w:t>NTN satellite band</w:t>
            </w:r>
          </w:p>
        </w:tc>
        <w:tc>
          <w:tcPr>
            <w:tcW w:w="1701" w:type="dxa"/>
            <w:vMerge w:val="restart"/>
            <w:vAlign w:val="center"/>
          </w:tcPr>
          <w:p w14:paraId="7EE9F024" w14:textId="77777777" w:rsidR="002F3680" w:rsidRPr="003C5766" w:rsidRDefault="002F3680" w:rsidP="005934DF">
            <w:pPr>
              <w:keepNext/>
              <w:keepLines/>
              <w:spacing w:after="0"/>
              <w:jc w:val="center"/>
              <w:rPr>
                <w:rFonts w:ascii="Arial" w:hAnsi="Arial"/>
                <w:b/>
                <w:sz w:val="18"/>
              </w:rPr>
            </w:pPr>
            <w:r w:rsidRPr="003C5766">
              <w:rPr>
                <w:rFonts w:ascii="Arial" w:hAnsi="Arial"/>
                <w:b/>
                <w:sz w:val="18"/>
              </w:rPr>
              <w:t>SCS (kHz)</w:t>
            </w:r>
          </w:p>
        </w:tc>
        <w:tc>
          <w:tcPr>
            <w:tcW w:w="4814" w:type="dxa"/>
            <w:gridSpan w:val="4"/>
            <w:vAlign w:val="center"/>
          </w:tcPr>
          <w:p w14:paraId="6FAE80E6" w14:textId="77777777" w:rsidR="002F3680" w:rsidRPr="003C5766" w:rsidRDefault="002F3680" w:rsidP="005934DF">
            <w:pPr>
              <w:keepNext/>
              <w:keepLines/>
              <w:spacing w:after="0"/>
              <w:jc w:val="center"/>
              <w:rPr>
                <w:rFonts w:ascii="Arial" w:hAnsi="Arial"/>
                <w:b/>
                <w:sz w:val="18"/>
              </w:rPr>
            </w:pPr>
            <w:r>
              <w:rPr>
                <w:rFonts w:ascii="Arial" w:hAnsi="Arial"/>
                <w:b/>
                <w:i/>
                <w:sz w:val="18"/>
              </w:rPr>
              <w:t>UE</w:t>
            </w:r>
            <w:r w:rsidRPr="003C5766">
              <w:rPr>
                <w:rFonts w:ascii="Arial" w:hAnsi="Arial"/>
                <w:b/>
                <w:i/>
                <w:sz w:val="18"/>
              </w:rPr>
              <w:t xml:space="preserve"> channel bandwidth</w:t>
            </w:r>
            <w:r w:rsidRPr="003C5766">
              <w:rPr>
                <w:rFonts w:ascii="Arial" w:hAnsi="Arial"/>
                <w:b/>
                <w:sz w:val="18"/>
              </w:rPr>
              <w:t xml:space="preserve"> (MHz)</w:t>
            </w:r>
          </w:p>
        </w:tc>
      </w:tr>
      <w:tr w:rsidR="002F3680" w:rsidRPr="003C5766" w14:paraId="4B5CE124" w14:textId="77777777" w:rsidTr="005934DF">
        <w:tc>
          <w:tcPr>
            <w:tcW w:w="3114" w:type="dxa"/>
            <w:vMerge/>
            <w:tcBorders>
              <w:bottom w:val="single" w:sz="4" w:space="0" w:color="auto"/>
            </w:tcBorders>
            <w:vAlign w:val="center"/>
          </w:tcPr>
          <w:p w14:paraId="08084818" w14:textId="77777777" w:rsidR="002F3680" w:rsidRPr="003C5766" w:rsidRDefault="002F3680" w:rsidP="005934DF">
            <w:pPr>
              <w:keepNext/>
              <w:keepLines/>
              <w:spacing w:after="0"/>
              <w:jc w:val="center"/>
              <w:rPr>
                <w:rFonts w:ascii="Arial" w:hAnsi="Arial"/>
                <w:b/>
                <w:sz w:val="18"/>
              </w:rPr>
            </w:pPr>
          </w:p>
        </w:tc>
        <w:tc>
          <w:tcPr>
            <w:tcW w:w="1701" w:type="dxa"/>
            <w:vMerge/>
            <w:vAlign w:val="center"/>
          </w:tcPr>
          <w:p w14:paraId="40C2789E" w14:textId="77777777" w:rsidR="002F3680" w:rsidRPr="003C5766" w:rsidRDefault="002F3680" w:rsidP="005934DF">
            <w:pPr>
              <w:keepNext/>
              <w:keepLines/>
              <w:spacing w:after="0"/>
              <w:jc w:val="center"/>
              <w:rPr>
                <w:rFonts w:ascii="Arial" w:hAnsi="Arial"/>
                <w:b/>
                <w:sz w:val="18"/>
              </w:rPr>
            </w:pPr>
          </w:p>
        </w:tc>
        <w:tc>
          <w:tcPr>
            <w:tcW w:w="1134" w:type="dxa"/>
            <w:vAlign w:val="center"/>
          </w:tcPr>
          <w:p w14:paraId="7F9A0C34" w14:textId="77777777" w:rsidR="002F3680" w:rsidRPr="003C5766" w:rsidRDefault="002F3680" w:rsidP="005934DF">
            <w:pPr>
              <w:keepNext/>
              <w:keepLines/>
              <w:spacing w:after="0"/>
              <w:jc w:val="center"/>
              <w:rPr>
                <w:rFonts w:ascii="Arial" w:hAnsi="Arial"/>
                <w:b/>
                <w:sz w:val="18"/>
              </w:rPr>
            </w:pPr>
            <w:r w:rsidRPr="003C5766">
              <w:rPr>
                <w:rFonts w:ascii="Arial" w:hAnsi="Arial" w:hint="eastAsia"/>
                <w:b/>
                <w:sz w:val="18"/>
              </w:rPr>
              <w:t>5</w:t>
            </w:r>
            <w:r w:rsidRPr="003C5766">
              <w:rPr>
                <w:rFonts w:ascii="Arial" w:hAnsi="Arial"/>
                <w:b/>
                <w:sz w:val="18"/>
              </w:rPr>
              <w:t>0</w:t>
            </w:r>
          </w:p>
          <w:p w14:paraId="53D319AE" w14:textId="77777777" w:rsidR="002F3680" w:rsidRPr="003C5766" w:rsidRDefault="002F3680" w:rsidP="005934DF">
            <w:pPr>
              <w:keepNext/>
              <w:keepLines/>
              <w:spacing w:after="0"/>
              <w:jc w:val="center"/>
              <w:rPr>
                <w:rFonts w:ascii="Arial" w:hAnsi="Arial"/>
                <w:b/>
                <w:sz w:val="18"/>
              </w:rPr>
            </w:pPr>
          </w:p>
        </w:tc>
        <w:tc>
          <w:tcPr>
            <w:tcW w:w="1134" w:type="dxa"/>
            <w:vAlign w:val="center"/>
          </w:tcPr>
          <w:p w14:paraId="648D0C8A" w14:textId="77777777" w:rsidR="002F3680" w:rsidRPr="003C5766" w:rsidRDefault="002F3680" w:rsidP="005934DF">
            <w:pPr>
              <w:keepNext/>
              <w:keepLines/>
              <w:spacing w:after="0"/>
              <w:jc w:val="center"/>
              <w:rPr>
                <w:rFonts w:ascii="Arial" w:hAnsi="Arial"/>
                <w:b/>
                <w:sz w:val="18"/>
              </w:rPr>
            </w:pPr>
            <w:r w:rsidRPr="003C5766">
              <w:rPr>
                <w:rFonts w:ascii="Arial" w:hAnsi="Arial" w:hint="eastAsia"/>
                <w:b/>
                <w:sz w:val="18"/>
              </w:rPr>
              <w:t>1</w:t>
            </w:r>
            <w:r w:rsidRPr="003C5766">
              <w:rPr>
                <w:rFonts w:ascii="Arial" w:hAnsi="Arial"/>
                <w:b/>
                <w:sz w:val="18"/>
              </w:rPr>
              <w:t>00</w:t>
            </w:r>
          </w:p>
          <w:p w14:paraId="1226EC4B" w14:textId="77777777" w:rsidR="002F3680" w:rsidRPr="003C5766" w:rsidRDefault="002F3680" w:rsidP="005934DF">
            <w:pPr>
              <w:keepNext/>
              <w:keepLines/>
              <w:spacing w:after="0"/>
              <w:jc w:val="center"/>
              <w:rPr>
                <w:rFonts w:ascii="Arial" w:hAnsi="Arial"/>
                <w:b/>
                <w:sz w:val="18"/>
              </w:rPr>
            </w:pPr>
          </w:p>
        </w:tc>
        <w:tc>
          <w:tcPr>
            <w:tcW w:w="1276" w:type="dxa"/>
            <w:vAlign w:val="center"/>
          </w:tcPr>
          <w:p w14:paraId="7A43AAC5" w14:textId="77777777" w:rsidR="002F3680" w:rsidRPr="003C5766" w:rsidRDefault="002F3680" w:rsidP="005934DF">
            <w:pPr>
              <w:keepNext/>
              <w:keepLines/>
              <w:spacing w:after="0"/>
              <w:jc w:val="center"/>
              <w:rPr>
                <w:rFonts w:ascii="Arial" w:hAnsi="Arial"/>
                <w:b/>
                <w:sz w:val="18"/>
              </w:rPr>
            </w:pPr>
            <w:r w:rsidRPr="003C5766">
              <w:rPr>
                <w:rFonts w:ascii="Arial" w:hAnsi="Arial" w:hint="eastAsia"/>
                <w:b/>
                <w:sz w:val="18"/>
              </w:rPr>
              <w:t>2</w:t>
            </w:r>
            <w:r w:rsidRPr="003C5766">
              <w:rPr>
                <w:rFonts w:ascii="Arial" w:hAnsi="Arial"/>
                <w:b/>
                <w:sz w:val="18"/>
              </w:rPr>
              <w:t>00</w:t>
            </w:r>
          </w:p>
          <w:p w14:paraId="10FB4A3F" w14:textId="77777777" w:rsidR="002F3680" w:rsidRPr="003C5766" w:rsidRDefault="002F3680" w:rsidP="005934DF">
            <w:pPr>
              <w:keepNext/>
              <w:keepLines/>
              <w:spacing w:after="0"/>
              <w:jc w:val="center"/>
              <w:rPr>
                <w:rFonts w:ascii="Arial" w:hAnsi="Arial"/>
                <w:b/>
                <w:sz w:val="18"/>
              </w:rPr>
            </w:pPr>
          </w:p>
        </w:tc>
        <w:tc>
          <w:tcPr>
            <w:tcW w:w="1270" w:type="dxa"/>
            <w:vAlign w:val="center"/>
          </w:tcPr>
          <w:p w14:paraId="135BFDF9" w14:textId="77777777" w:rsidR="002F3680" w:rsidRPr="003C5766" w:rsidRDefault="002F3680" w:rsidP="005934DF">
            <w:pPr>
              <w:keepNext/>
              <w:keepLines/>
              <w:spacing w:after="0"/>
              <w:jc w:val="center"/>
              <w:rPr>
                <w:rFonts w:ascii="Arial" w:hAnsi="Arial"/>
                <w:b/>
                <w:sz w:val="18"/>
              </w:rPr>
            </w:pPr>
            <w:r w:rsidRPr="003C5766">
              <w:rPr>
                <w:rFonts w:ascii="Arial" w:hAnsi="Arial" w:hint="eastAsia"/>
                <w:b/>
                <w:sz w:val="18"/>
              </w:rPr>
              <w:t>4</w:t>
            </w:r>
            <w:r w:rsidRPr="003C5766">
              <w:rPr>
                <w:rFonts w:ascii="Arial" w:hAnsi="Arial"/>
                <w:b/>
                <w:sz w:val="18"/>
              </w:rPr>
              <w:t>00</w:t>
            </w:r>
          </w:p>
          <w:p w14:paraId="4B2AFDF1" w14:textId="77777777" w:rsidR="002F3680" w:rsidRPr="003C5766" w:rsidRDefault="002F3680" w:rsidP="005934DF">
            <w:pPr>
              <w:keepNext/>
              <w:keepLines/>
              <w:spacing w:after="0"/>
              <w:jc w:val="center"/>
              <w:rPr>
                <w:rFonts w:ascii="Arial" w:hAnsi="Arial"/>
                <w:b/>
                <w:sz w:val="18"/>
              </w:rPr>
            </w:pPr>
          </w:p>
        </w:tc>
      </w:tr>
      <w:tr w:rsidR="002F3680" w:rsidRPr="003C5766" w14:paraId="566A32D7" w14:textId="77777777" w:rsidTr="005934DF">
        <w:tc>
          <w:tcPr>
            <w:tcW w:w="3114" w:type="dxa"/>
            <w:tcBorders>
              <w:bottom w:val="nil"/>
            </w:tcBorders>
            <w:vAlign w:val="center"/>
          </w:tcPr>
          <w:p w14:paraId="4535ECB5" w14:textId="77777777" w:rsidR="002F3680" w:rsidRPr="003C5766" w:rsidRDefault="002F3680" w:rsidP="005934DF">
            <w:pPr>
              <w:keepNext/>
              <w:keepLines/>
              <w:spacing w:after="0"/>
              <w:jc w:val="center"/>
              <w:rPr>
                <w:rFonts w:ascii="Arial" w:hAnsi="Arial"/>
                <w:sz w:val="18"/>
              </w:rPr>
            </w:pPr>
            <w:r w:rsidRPr="003C5766">
              <w:rPr>
                <w:rFonts w:ascii="Arial" w:hAnsi="Arial" w:cs="Arial"/>
                <w:sz w:val="18"/>
                <w:szCs w:val="18"/>
                <w:lang w:val="sv-SE"/>
              </w:rPr>
              <w:t>n512</w:t>
            </w:r>
          </w:p>
        </w:tc>
        <w:tc>
          <w:tcPr>
            <w:tcW w:w="1701" w:type="dxa"/>
            <w:vAlign w:val="center"/>
          </w:tcPr>
          <w:p w14:paraId="40C6B24C" w14:textId="77777777" w:rsidR="002F3680" w:rsidRPr="003C5766" w:rsidRDefault="002F3680" w:rsidP="005934DF">
            <w:pPr>
              <w:keepNext/>
              <w:keepLines/>
              <w:spacing w:after="0"/>
              <w:jc w:val="center"/>
              <w:rPr>
                <w:rFonts w:ascii="Arial" w:hAnsi="Arial"/>
                <w:sz w:val="18"/>
              </w:rPr>
            </w:pPr>
            <w:r w:rsidRPr="003C5766">
              <w:rPr>
                <w:rFonts w:ascii="Arial" w:hAnsi="Arial"/>
                <w:sz w:val="18"/>
              </w:rPr>
              <w:t>60</w:t>
            </w:r>
          </w:p>
        </w:tc>
        <w:tc>
          <w:tcPr>
            <w:tcW w:w="1134" w:type="dxa"/>
          </w:tcPr>
          <w:p w14:paraId="21B2DF95" w14:textId="77777777" w:rsidR="002F3680" w:rsidRPr="003C5766" w:rsidRDefault="002F3680" w:rsidP="005934DF">
            <w:pPr>
              <w:keepNext/>
              <w:keepLines/>
              <w:spacing w:after="0"/>
              <w:jc w:val="center"/>
              <w:rPr>
                <w:rFonts w:ascii="Arial" w:hAnsi="Arial"/>
                <w:sz w:val="18"/>
              </w:rPr>
            </w:pPr>
            <w:r w:rsidRPr="003C5766">
              <w:rPr>
                <w:rFonts w:ascii="Arial" w:hAnsi="Arial"/>
                <w:sz w:val="18"/>
              </w:rPr>
              <w:t>50</w:t>
            </w:r>
          </w:p>
        </w:tc>
        <w:tc>
          <w:tcPr>
            <w:tcW w:w="1134" w:type="dxa"/>
          </w:tcPr>
          <w:p w14:paraId="66382607" w14:textId="77777777" w:rsidR="002F3680" w:rsidRPr="003C5766" w:rsidRDefault="002F3680" w:rsidP="005934DF">
            <w:pPr>
              <w:keepNext/>
              <w:keepLines/>
              <w:spacing w:after="0"/>
              <w:jc w:val="center"/>
              <w:rPr>
                <w:rFonts w:ascii="Arial" w:hAnsi="Arial"/>
                <w:sz w:val="18"/>
              </w:rPr>
            </w:pPr>
            <w:r w:rsidRPr="003C5766">
              <w:rPr>
                <w:rFonts w:ascii="Arial" w:hAnsi="Arial"/>
                <w:sz w:val="18"/>
              </w:rPr>
              <w:t>100</w:t>
            </w:r>
          </w:p>
        </w:tc>
        <w:tc>
          <w:tcPr>
            <w:tcW w:w="1276" w:type="dxa"/>
          </w:tcPr>
          <w:p w14:paraId="1317BEA6" w14:textId="77777777" w:rsidR="002F3680" w:rsidRPr="003C5766" w:rsidRDefault="002F3680" w:rsidP="005934DF">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10F9B38F" w14:textId="77777777" w:rsidR="002F3680" w:rsidRPr="003C5766" w:rsidRDefault="002F3680" w:rsidP="005934DF">
            <w:pPr>
              <w:keepNext/>
              <w:keepLines/>
              <w:spacing w:after="0"/>
              <w:jc w:val="center"/>
              <w:rPr>
                <w:rFonts w:ascii="Arial" w:hAnsi="Arial"/>
                <w:sz w:val="18"/>
              </w:rPr>
            </w:pPr>
          </w:p>
        </w:tc>
      </w:tr>
      <w:tr w:rsidR="002F3680" w:rsidRPr="003C5766" w14:paraId="2024E588" w14:textId="77777777" w:rsidTr="005934DF">
        <w:tc>
          <w:tcPr>
            <w:tcW w:w="3114" w:type="dxa"/>
            <w:tcBorders>
              <w:top w:val="nil"/>
              <w:bottom w:val="single" w:sz="4" w:space="0" w:color="auto"/>
            </w:tcBorders>
            <w:vAlign w:val="center"/>
          </w:tcPr>
          <w:p w14:paraId="432D3D4B" w14:textId="77777777" w:rsidR="002F3680" w:rsidRPr="003C5766" w:rsidRDefault="002F3680" w:rsidP="005934DF">
            <w:pPr>
              <w:keepNext/>
              <w:keepLines/>
              <w:spacing w:after="0"/>
              <w:jc w:val="center"/>
              <w:rPr>
                <w:rFonts w:ascii="Arial" w:hAnsi="Arial"/>
                <w:sz w:val="18"/>
              </w:rPr>
            </w:pPr>
          </w:p>
        </w:tc>
        <w:tc>
          <w:tcPr>
            <w:tcW w:w="1701" w:type="dxa"/>
            <w:vAlign w:val="center"/>
          </w:tcPr>
          <w:p w14:paraId="39954242" w14:textId="77777777" w:rsidR="002F3680" w:rsidRPr="003C5766" w:rsidRDefault="002F3680" w:rsidP="005934DF">
            <w:pPr>
              <w:keepNext/>
              <w:keepLines/>
              <w:spacing w:after="0"/>
              <w:jc w:val="center"/>
              <w:rPr>
                <w:rFonts w:ascii="Arial" w:hAnsi="Arial"/>
                <w:sz w:val="18"/>
              </w:rPr>
            </w:pPr>
            <w:r w:rsidRPr="003C5766">
              <w:rPr>
                <w:rFonts w:ascii="Arial" w:hAnsi="Arial"/>
                <w:sz w:val="18"/>
              </w:rPr>
              <w:t>120</w:t>
            </w:r>
          </w:p>
        </w:tc>
        <w:tc>
          <w:tcPr>
            <w:tcW w:w="1134" w:type="dxa"/>
          </w:tcPr>
          <w:p w14:paraId="2E1BB9EA" w14:textId="77777777" w:rsidR="002F3680" w:rsidRPr="003C5766" w:rsidRDefault="002F3680" w:rsidP="005934DF">
            <w:pPr>
              <w:keepNext/>
              <w:keepLines/>
              <w:spacing w:after="0"/>
              <w:jc w:val="center"/>
              <w:rPr>
                <w:rFonts w:ascii="Arial" w:hAnsi="Arial"/>
                <w:sz w:val="18"/>
              </w:rPr>
            </w:pPr>
            <w:r w:rsidRPr="003C5766">
              <w:rPr>
                <w:rFonts w:ascii="Arial" w:hAnsi="Arial"/>
                <w:sz w:val="18"/>
              </w:rPr>
              <w:t>50</w:t>
            </w:r>
          </w:p>
        </w:tc>
        <w:tc>
          <w:tcPr>
            <w:tcW w:w="1134" w:type="dxa"/>
          </w:tcPr>
          <w:p w14:paraId="78B81AF9" w14:textId="77777777" w:rsidR="002F3680" w:rsidRPr="003C5766" w:rsidRDefault="002F3680" w:rsidP="005934DF">
            <w:pPr>
              <w:keepNext/>
              <w:keepLines/>
              <w:spacing w:after="0"/>
              <w:jc w:val="center"/>
              <w:rPr>
                <w:rFonts w:ascii="Arial" w:hAnsi="Arial"/>
                <w:sz w:val="18"/>
              </w:rPr>
            </w:pPr>
            <w:r w:rsidRPr="003C5766">
              <w:rPr>
                <w:rFonts w:ascii="Arial" w:hAnsi="Arial"/>
                <w:sz w:val="18"/>
              </w:rPr>
              <w:t>100</w:t>
            </w:r>
          </w:p>
        </w:tc>
        <w:tc>
          <w:tcPr>
            <w:tcW w:w="1276" w:type="dxa"/>
          </w:tcPr>
          <w:p w14:paraId="49EFC1E9" w14:textId="77777777" w:rsidR="002F3680" w:rsidRPr="003C5766" w:rsidRDefault="002F3680" w:rsidP="005934DF">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0DEEE070" w14:textId="77777777" w:rsidR="002F3680" w:rsidRPr="003C5766" w:rsidRDefault="002F3680" w:rsidP="005934DF">
            <w:pPr>
              <w:keepNext/>
              <w:keepLines/>
              <w:spacing w:after="0"/>
              <w:jc w:val="center"/>
              <w:rPr>
                <w:rFonts w:ascii="Arial" w:hAnsi="Arial"/>
                <w:sz w:val="18"/>
              </w:rPr>
            </w:pPr>
            <w:r w:rsidRPr="003C5766">
              <w:rPr>
                <w:rFonts w:ascii="Arial" w:hAnsi="Arial"/>
                <w:sz w:val="18"/>
              </w:rPr>
              <w:t>400</w:t>
            </w:r>
            <w:r w:rsidRPr="001B4665">
              <w:rPr>
                <w:rFonts w:ascii="Arial" w:hAnsi="Arial"/>
                <w:sz w:val="18"/>
                <w:vertAlign w:val="superscript"/>
              </w:rPr>
              <w:t>1</w:t>
            </w:r>
          </w:p>
        </w:tc>
      </w:tr>
      <w:tr w:rsidR="002F3680" w:rsidRPr="003C5766" w14:paraId="5291821C" w14:textId="77777777" w:rsidTr="005934DF">
        <w:tc>
          <w:tcPr>
            <w:tcW w:w="3114" w:type="dxa"/>
            <w:tcBorders>
              <w:bottom w:val="nil"/>
            </w:tcBorders>
            <w:vAlign w:val="center"/>
          </w:tcPr>
          <w:p w14:paraId="428658C4" w14:textId="77777777" w:rsidR="002F3680" w:rsidRPr="003C5766" w:rsidRDefault="002F3680" w:rsidP="005934DF">
            <w:pPr>
              <w:keepNext/>
              <w:keepLines/>
              <w:spacing w:after="0"/>
              <w:jc w:val="center"/>
              <w:rPr>
                <w:rFonts w:ascii="Arial" w:hAnsi="Arial"/>
                <w:sz w:val="18"/>
              </w:rPr>
            </w:pPr>
            <w:r w:rsidRPr="003C5766">
              <w:rPr>
                <w:rFonts w:ascii="Arial" w:hAnsi="Arial"/>
                <w:sz w:val="18"/>
              </w:rPr>
              <w:t>n511</w:t>
            </w:r>
          </w:p>
        </w:tc>
        <w:tc>
          <w:tcPr>
            <w:tcW w:w="1701" w:type="dxa"/>
            <w:vAlign w:val="center"/>
          </w:tcPr>
          <w:p w14:paraId="3708202F" w14:textId="77777777" w:rsidR="002F3680" w:rsidRPr="003C5766" w:rsidRDefault="002F3680" w:rsidP="005934DF">
            <w:pPr>
              <w:keepNext/>
              <w:keepLines/>
              <w:spacing w:after="0"/>
              <w:jc w:val="center"/>
              <w:rPr>
                <w:rFonts w:ascii="Arial" w:hAnsi="Arial"/>
                <w:sz w:val="18"/>
              </w:rPr>
            </w:pPr>
            <w:r w:rsidRPr="003C5766">
              <w:rPr>
                <w:rFonts w:ascii="Arial" w:hAnsi="Arial"/>
                <w:sz w:val="18"/>
              </w:rPr>
              <w:t>60</w:t>
            </w:r>
          </w:p>
        </w:tc>
        <w:tc>
          <w:tcPr>
            <w:tcW w:w="1134" w:type="dxa"/>
          </w:tcPr>
          <w:p w14:paraId="4DC781C4" w14:textId="77777777" w:rsidR="002F3680" w:rsidRPr="003C5766" w:rsidRDefault="002F3680" w:rsidP="005934DF">
            <w:pPr>
              <w:keepNext/>
              <w:keepLines/>
              <w:spacing w:after="0"/>
              <w:jc w:val="center"/>
              <w:rPr>
                <w:rFonts w:ascii="Arial" w:hAnsi="Arial"/>
                <w:sz w:val="18"/>
              </w:rPr>
            </w:pPr>
            <w:r w:rsidRPr="003C5766">
              <w:rPr>
                <w:rFonts w:ascii="Arial" w:hAnsi="Arial"/>
                <w:sz w:val="18"/>
              </w:rPr>
              <w:t>50</w:t>
            </w:r>
          </w:p>
        </w:tc>
        <w:tc>
          <w:tcPr>
            <w:tcW w:w="1134" w:type="dxa"/>
          </w:tcPr>
          <w:p w14:paraId="79CA1C1C" w14:textId="77777777" w:rsidR="002F3680" w:rsidRPr="003C5766" w:rsidRDefault="002F3680" w:rsidP="005934DF">
            <w:pPr>
              <w:keepNext/>
              <w:keepLines/>
              <w:spacing w:after="0"/>
              <w:jc w:val="center"/>
              <w:rPr>
                <w:rFonts w:ascii="Arial" w:hAnsi="Arial"/>
                <w:sz w:val="18"/>
              </w:rPr>
            </w:pPr>
            <w:r w:rsidRPr="003C5766">
              <w:rPr>
                <w:rFonts w:ascii="Arial" w:hAnsi="Arial"/>
                <w:sz w:val="18"/>
              </w:rPr>
              <w:t>100</w:t>
            </w:r>
          </w:p>
        </w:tc>
        <w:tc>
          <w:tcPr>
            <w:tcW w:w="1276" w:type="dxa"/>
          </w:tcPr>
          <w:p w14:paraId="59A54B31" w14:textId="77777777" w:rsidR="002F3680" w:rsidRPr="003C5766" w:rsidRDefault="002F3680" w:rsidP="005934DF">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35427BBB" w14:textId="77777777" w:rsidR="002F3680" w:rsidRPr="003C5766" w:rsidRDefault="002F3680" w:rsidP="005934DF">
            <w:pPr>
              <w:keepNext/>
              <w:keepLines/>
              <w:spacing w:after="0"/>
              <w:jc w:val="center"/>
              <w:rPr>
                <w:rFonts w:ascii="Arial" w:hAnsi="Arial"/>
                <w:sz w:val="18"/>
              </w:rPr>
            </w:pPr>
          </w:p>
        </w:tc>
      </w:tr>
      <w:tr w:rsidR="002F3680" w:rsidRPr="003C5766" w14:paraId="7323A96C" w14:textId="77777777" w:rsidTr="005934DF">
        <w:tc>
          <w:tcPr>
            <w:tcW w:w="3114" w:type="dxa"/>
            <w:tcBorders>
              <w:top w:val="nil"/>
              <w:bottom w:val="single" w:sz="4" w:space="0" w:color="auto"/>
            </w:tcBorders>
            <w:vAlign w:val="center"/>
          </w:tcPr>
          <w:p w14:paraId="33394975" w14:textId="77777777" w:rsidR="002F3680" w:rsidRPr="003C5766" w:rsidRDefault="002F3680" w:rsidP="005934DF">
            <w:pPr>
              <w:keepNext/>
              <w:keepLines/>
              <w:spacing w:after="0"/>
              <w:jc w:val="center"/>
              <w:rPr>
                <w:rFonts w:ascii="Arial" w:hAnsi="Arial"/>
                <w:sz w:val="18"/>
              </w:rPr>
            </w:pPr>
          </w:p>
        </w:tc>
        <w:tc>
          <w:tcPr>
            <w:tcW w:w="1701" w:type="dxa"/>
            <w:vAlign w:val="center"/>
          </w:tcPr>
          <w:p w14:paraId="37C3ECD0" w14:textId="77777777" w:rsidR="002F3680" w:rsidRPr="003C5766" w:rsidRDefault="002F3680" w:rsidP="005934DF">
            <w:pPr>
              <w:keepNext/>
              <w:keepLines/>
              <w:spacing w:after="0"/>
              <w:jc w:val="center"/>
              <w:rPr>
                <w:rFonts w:ascii="Arial" w:hAnsi="Arial"/>
                <w:sz w:val="18"/>
              </w:rPr>
            </w:pPr>
            <w:r w:rsidRPr="003C5766">
              <w:rPr>
                <w:rFonts w:ascii="Arial" w:hAnsi="Arial"/>
                <w:sz w:val="18"/>
              </w:rPr>
              <w:t>120</w:t>
            </w:r>
          </w:p>
        </w:tc>
        <w:tc>
          <w:tcPr>
            <w:tcW w:w="1134" w:type="dxa"/>
          </w:tcPr>
          <w:p w14:paraId="7260C332" w14:textId="77777777" w:rsidR="002F3680" w:rsidRPr="003C5766" w:rsidRDefault="002F3680" w:rsidP="005934DF">
            <w:pPr>
              <w:keepNext/>
              <w:keepLines/>
              <w:spacing w:after="0"/>
              <w:jc w:val="center"/>
              <w:rPr>
                <w:rFonts w:ascii="Arial" w:hAnsi="Arial"/>
                <w:sz w:val="18"/>
              </w:rPr>
            </w:pPr>
            <w:r w:rsidRPr="003C5766">
              <w:rPr>
                <w:rFonts w:ascii="Arial" w:hAnsi="Arial"/>
                <w:sz w:val="18"/>
              </w:rPr>
              <w:t>50</w:t>
            </w:r>
          </w:p>
        </w:tc>
        <w:tc>
          <w:tcPr>
            <w:tcW w:w="1134" w:type="dxa"/>
          </w:tcPr>
          <w:p w14:paraId="052D5AFD" w14:textId="77777777" w:rsidR="002F3680" w:rsidRPr="003C5766" w:rsidRDefault="002F3680" w:rsidP="005934DF">
            <w:pPr>
              <w:keepNext/>
              <w:keepLines/>
              <w:spacing w:after="0"/>
              <w:jc w:val="center"/>
              <w:rPr>
                <w:rFonts w:ascii="Arial" w:hAnsi="Arial"/>
                <w:sz w:val="18"/>
              </w:rPr>
            </w:pPr>
            <w:r w:rsidRPr="003C5766">
              <w:rPr>
                <w:rFonts w:ascii="Arial" w:hAnsi="Arial"/>
                <w:sz w:val="18"/>
              </w:rPr>
              <w:t>100</w:t>
            </w:r>
          </w:p>
        </w:tc>
        <w:tc>
          <w:tcPr>
            <w:tcW w:w="1276" w:type="dxa"/>
          </w:tcPr>
          <w:p w14:paraId="38085F46" w14:textId="77777777" w:rsidR="002F3680" w:rsidRPr="003C5766" w:rsidRDefault="002F3680" w:rsidP="005934DF">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343BBF38" w14:textId="77777777" w:rsidR="002F3680" w:rsidRPr="003C5766" w:rsidRDefault="002F3680" w:rsidP="005934DF">
            <w:pPr>
              <w:keepNext/>
              <w:keepLines/>
              <w:spacing w:after="0"/>
              <w:jc w:val="center"/>
              <w:rPr>
                <w:rFonts w:ascii="Arial" w:hAnsi="Arial"/>
                <w:sz w:val="18"/>
              </w:rPr>
            </w:pPr>
            <w:r w:rsidRPr="003C5766">
              <w:rPr>
                <w:rFonts w:ascii="Arial" w:hAnsi="Arial"/>
                <w:sz w:val="18"/>
              </w:rPr>
              <w:t>400</w:t>
            </w:r>
            <w:r w:rsidRPr="001B4665">
              <w:rPr>
                <w:rFonts w:ascii="Arial" w:hAnsi="Arial"/>
                <w:sz w:val="18"/>
                <w:vertAlign w:val="superscript"/>
              </w:rPr>
              <w:t>1</w:t>
            </w:r>
          </w:p>
        </w:tc>
      </w:tr>
      <w:tr w:rsidR="002F3680" w:rsidRPr="003C5766" w14:paraId="29D634CE" w14:textId="77777777" w:rsidTr="005934DF">
        <w:tc>
          <w:tcPr>
            <w:tcW w:w="3114" w:type="dxa"/>
            <w:tcBorders>
              <w:bottom w:val="nil"/>
            </w:tcBorders>
            <w:vAlign w:val="center"/>
          </w:tcPr>
          <w:p w14:paraId="3A278B85" w14:textId="77777777" w:rsidR="002F3680" w:rsidRPr="003C5766" w:rsidRDefault="002F3680" w:rsidP="005934DF">
            <w:pPr>
              <w:keepNext/>
              <w:keepLines/>
              <w:spacing w:after="0"/>
              <w:jc w:val="center"/>
              <w:rPr>
                <w:rFonts w:ascii="Arial" w:hAnsi="Arial"/>
                <w:sz w:val="18"/>
              </w:rPr>
            </w:pPr>
            <w:r w:rsidRPr="003C5766">
              <w:rPr>
                <w:rFonts w:ascii="Arial" w:hAnsi="Arial"/>
                <w:sz w:val="18"/>
              </w:rPr>
              <w:t>n510</w:t>
            </w:r>
          </w:p>
        </w:tc>
        <w:tc>
          <w:tcPr>
            <w:tcW w:w="1701" w:type="dxa"/>
            <w:vAlign w:val="center"/>
          </w:tcPr>
          <w:p w14:paraId="1A204DC0" w14:textId="77777777" w:rsidR="002F3680" w:rsidRPr="003C5766" w:rsidRDefault="002F3680" w:rsidP="005934DF">
            <w:pPr>
              <w:keepNext/>
              <w:keepLines/>
              <w:spacing w:after="0"/>
              <w:jc w:val="center"/>
              <w:rPr>
                <w:rFonts w:ascii="Arial" w:hAnsi="Arial"/>
                <w:sz w:val="18"/>
              </w:rPr>
            </w:pPr>
            <w:r w:rsidRPr="003C5766">
              <w:rPr>
                <w:rFonts w:ascii="Arial" w:hAnsi="Arial"/>
                <w:sz w:val="18"/>
              </w:rPr>
              <w:t>60</w:t>
            </w:r>
          </w:p>
        </w:tc>
        <w:tc>
          <w:tcPr>
            <w:tcW w:w="1134" w:type="dxa"/>
          </w:tcPr>
          <w:p w14:paraId="64538FD2" w14:textId="77777777" w:rsidR="002F3680" w:rsidRPr="003C5766" w:rsidRDefault="002F3680" w:rsidP="005934DF">
            <w:pPr>
              <w:keepNext/>
              <w:keepLines/>
              <w:spacing w:after="0"/>
              <w:jc w:val="center"/>
              <w:rPr>
                <w:rFonts w:ascii="Arial" w:hAnsi="Arial"/>
                <w:sz w:val="18"/>
              </w:rPr>
            </w:pPr>
            <w:r w:rsidRPr="003C5766">
              <w:rPr>
                <w:rFonts w:ascii="Arial" w:hAnsi="Arial"/>
                <w:sz w:val="18"/>
              </w:rPr>
              <w:t>50</w:t>
            </w:r>
          </w:p>
        </w:tc>
        <w:tc>
          <w:tcPr>
            <w:tcW w:w="1134" w:type="dxa"/>
          </w:tcPr>
          <w:p w14:paraId="74C159A8" w14:textId="77777777" w:rsidR="002F3680" w:rsidRPr="003C5766" w:rsidRDefault="002F3680" w:rsidP="005934DF">
            <w:pPr>
              <w:keepNext/>
              <w:keepLines/>
              <w:spacing w:after="0"/>
              <w:jc w:val="center"/>
              <w:rPr>
                <w:rFonts w:ascii="Arial" w:hAnsi="Arial"/>
                <w:sz w:val="18"/>
              </w:rPr>
            </w:pPr>
            <w:r w:rsidRPr="003C5766">
              <w:rPr>
                <w:rFonts w:ascii="Arial" w:hAnsi="Arial"/>
                <w:sz w:val="18"/>
              </w:rPr>
              <w:t>100</w:t>
            </w:r>
          </w:p>
        </w:tc>
        <w:tc>
          <w:tcPr>
            <w:tcW w:w="1276" w:type="dxa"/>
          </w:tcPr>
          <w:p w14:paraId="3899713A" w14:textId="77777777" w:rsidR="002F3680" w:rsidRPr="003C5766" w:rsidRDefault="002F3680" w:rsidP="005934DF">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719986D3" w14:textId="77777777" w:rsidR="002F3680" w:rsidRPr="003C5766" w:rsidRDefault="002F3680" w:rsidP="005934DF">
            <w:pPr>
              <w:keepNext/>
              <w:keepLines/>
              <w:spacing w:after="0"/>
              <w:jc w:val="center"/>
              <w:rPr>
                <w:rFonts w:ascii="Arial" w:hAnsi="Arial"/>
                <w:sz w:val="18"/>
              </w:rPr>
            </w:pPr>
          </w:p>
        </w:tc>
      </w:tr>
      <w:tr w:rsidR="002F3680" w:rsidRPr="003C5766" w14:paraId="423DBC5D" w14:textId="77777777" w:rsidTr="005934DF">
        <w:tc>
          <w:tcPr>
            <w:tcW w:w="3114" w:type="dxa"/>
            <w:tcBorders>
              <w:top w:val="nil"/>
              <w:bottom w:val="single" w:sz="4" w:space="0" w:color="auto"/>
            </w:tcBorders>
            <w:vAlign w:val="center"/>
          </w:tcPr>
          <w:p w14:paraId="19B488E6" w14:textId="77777777" w:rsidR="002F3680" w:rsidRPr="003C5766" w:rsidRDefault="002F3680" w:rsidP="005934DF">
            <w:pPr>
              <w:keepNext/>
              <w:keepLines/>
              <w:spacing w:after="0"/>
              <w:jc w:val="center"/>
              <w:rPr>
                <w:rFonts w:ascii="Arial" w:hAnsi="Arial"/>
                <w:sz w:val="18"/>
              </w:rPr>
            </w:pPr>
          </w:p>
        </w:tc>
        <w:tc>
          <w:tcPr>
            <w:tcW w:w="1701" w:type="dxa"/>
            <w:vAlign w:val="center"/>
          </w:tcPr>
          <w:p w14:paraId="3DF48CA9" w14:textId="77777777" w:rsidR="002F3680" w:rsidRPr="003C5766" w:rsidRDefault="002F3680" w:rsidP="005934DF">
            <w:pPr>
              <w:keepNext/>
              <w:keepLines/>
              <w:spacing w:after="0"/>
              <w:jc w:val="center"/>
              <w:rPr>
                <w:rFonts w:ascii="Arial" w:hAnsi="Arial"/>
                <w:sz w:val="18"/>
              </w:rPr>
            </w:pPr>
            <w:r w:rsidRPr="003C5766">
              <w:rPr>
                <w:rFonts w:ascii="Arial" w:hAnsi="Arial"/>
                <w:sz w:val="18"/>
              </w:rPr>
              <w:t>120</w:t>
            </w:r>
          </w:p>
        </w:tc>
        <w:tc>
          <w:tcPr>
            <w:tcW w:w="1134" w:type="dxa"/>
          </w:tcPr>
          <w:p w14:paraId="69C51692" w14:textId="77777777" w:rsidR="002F3680" w:rsidRPr="003C5766" w:rsidRDefault="002F3680" w:rsidP="005934DF">
            <w:pPr>
              <w:keepNext/>
              <w:keepLines/>
              <w:spacing w:after="0"/>
              <w:jc w:val="center"/>
              <w:rPr>
                <w:rFonts w:ascii="Arial" w:hAnsi="Arial"/>
                <w:sz w:val="18"/>
              </w:rPr>
            </w:pPr>
            <w:r w:rsidRPr="003C5766">
              <w:rPr>
                <w:rFonts w:ascii="Arial" w:hAnsi="Arial"/>
                <w:sz w:val="18"/>
              </w:rPr>
              <w:t>50</w:t>
            </w:r>
          </w:p>
        </w:tc>
        <w:tc>
          <w:tcPr>
            <w:tcW w:w="1134" w:type="dxa"/>
          </w:tcPr>
          <w:p w14:paraId="48FFBD73" w14:textId="77777777" w:rsidR="002F3680" w:rsidRPr="003C5766" w:rsidRDefault="002F3680" w:rsidP="005934DF">
            <w:pPr>
              <w:keepNext/>
              <w:keepLines/>
              <w:spacing w:after="0"/>
              <w:jc w:val="center"/>
              <w:rPr>
                <w:rFonts w:ascii="Arial" w:hAnsi="Arial"/>
                <w:sz w:val="18"/>
              </w:rPr>
            </w:pPr>
            <w:r w:rsidRPr="003C5766">
              <w:rPr>
                <w:rFonts w:ascii="Arial" w:hAnsi="Arial"/>
                <w:sz w:val="18"/>
              </w:rPr>
              <w:t>100</w:t>
            </w:r>
          </w:p>
        </w:tc>
        <w:tc>
          <w:tcPr>
            <w:tcW w:w="1276" w:type="dxa"/>
          </w:tcPr>
          <w:p w14:paraId="1613B986" w14:textId="77777777" w:rsidR="002F3680" w:rsidRPr="003C5766" w:rsidRDefault="002F3680" w:rsidP="005934DF">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0DC10DDE" w14:textId="77777777" w:rsidR="002F3680" w:rsidRPr="003C5766" w:rsidRDefault="002F3680" w:rsidP="005934DF">
            <w:pPr>
              <w:keepNext/>
              <w:keepLines/>
              <w:spacing w:after="0"/>
              <w:jc w:val="center"/>
              <w:rPr>
                <w:rFonts w:ascii="Arial" w:hAnsi="Arial"/>
                <w:sz w:val="18"/>
              </w:rPr>
            </w:pPr>
            <w:r w:rsidRPr="003C5766">
              <w:rPr>
                <w:rFonts w:ascii="Arial" w:hAnsi="Arial"/>
                <w:sz w:val="18"/>
              </w:rPr>
              <w:t>400</w:t>
            </w:r>
            <w:r w:rsidRPr="001B4665">
              <w:rPr>
                <w:rFonts w:ascii="Arial" w:hAnsi="Arial"/>
                <w:sz w:val="18"/>
                <w:vertAlign w:val="superscript"/>
              </w:rPr>
              <w:t>1</w:t>
            </w:r>
          </w:p>
        </w:tc>
      </w:tr>
      <w:tr w:rsidR="002F3680" w:rsidRPr="003C5766" w14:paraId="482B4A99" w14:textId="77777777" w:rsidTr="005934DF">
        <w:trPr>
          <w:trHeight w:val="265"/>
        </w:trPr>
        <w:tc>
          <w:tcPr>
            <w:tcW w:w="9629" w:type="dxa"/>
            <w:gridSpan w:val="6"/>
            <w:tcBorders>
              <w:top w:val="single" w:sz="4" w:space="0" w:color="auto"/>
              <w:bottom w:val="single" w:sz="4" w:space="0" w:color="auto"/>
            </w:tcBorders>
            <w:vAlign w:val="center"/>
          </w:tcPr>
          <w:p w14:paraId="557016E6" w14:textId="77777777" w:rsidR="002F3680" w:rsidRPr="003C5766" w:rsidRDefault="002F3680" w:rsidP="005934DF">
            <w:pPr>
              <w:pStyle w:val="TAN"/>
            </w:pPr>
            <w:r w:rsidRPr="005E23A5">
              <w:t>NOTE</w:t>
            </w:r>
            <w:r>
              <w:t xml:space="preserve"> </w:t>
            </w:r>
            <w:r w:rsidRPr="005E23A5">
              <w:t>1:</w:t>
            </w:r>
            <w:r w:rsidRPr="005E23A5">
              <w:tab/>
              <w:t>This</w:t>
            </w:r>
            <w:r>
              <w:t xml:space="preserve"> </w:t>
            </w:r>
            <w:r w:rsidRPr="005E23A5">
              <w:t>UE</w:t>
            </w:r>
            <w:r>
              <w:t xml:space="preserve"> </w:t>
            </w:r>
            <w:r w:rsidRPr="005E23A5">
              <w:t>channel</w:t>
            </w:r>
            <w:r>
              <w:t xml:space="preserve"> </w:t>
            </w:r>
            <w:r w:rsidRPr="005E23A5">
              <w:t>bandwidth</w:t>
            </w:r>
            <w:r>
              <w:t xml:space="preserve"> </w:t>
            </w:r>
            <w:r w:rsidRPr="005E23A5">
              <w:t>is</w:t>
            </w:r>
            <w:r>
              <w:t xml:space="preserve"> </w:t>
            </w:r>
            <w:r w:rsidRPr="005E23A5">
              <w:t>optional</w:t>
            </w:r>
            <w:r>
              <w:t xml:space="preserve"> </w:t>
            </w:r>
            <w:r w:rsidRPr="005E23A5">
              <w:t>in</w:t>
            </w:r>
            <w:r>
              <w:t xml:space="preserve"> </w:t>
            </w:r>
            <w:r w:rsidRPr="005E23A5">
              <w:t>this</w:t>
            </w:r>
            <w:r>
              <w:t xml:space="preserve"> </w:t>
            </w:r>
            <w:r w:rsidRPr="005E23A5">
              <w:t>release</w:t>
            </w:r>
            <w:r>
              <w:t xml:space="preserve"> </w:t>
            </w:r>
            <w:r w:rsidRPr="005E23A5">
              <w:t>of</w:t>
            </w:r>
            <w:r>
              <w:t xml:space="preserve"> </w:t>
            </w:r>
            <w:r w:rsidRPr="005E23A5">
              <w:t>the</w:t>
            </w:r>
            <w:r>
              <w:t xml:space="preserve"> </w:t>
            </w:r>
            <w:r w:rsidRPr="005E23A5">
              <w:t>specification.</w:t>
            </w:r>
          </w:p>
        </w:tc>
      </w:tr>
    </w:tbl>
    <w:p w14:paraId="3FD9AFA4" w14:textId="77777777" w:rsidR="002F3680" w:rsidRPr="00790B87" w:rsidRDefault="002F3680" w:rsidP="002F3680">
      <w:pPr>
        <w:rPr>
          <w:noProof/>
        </w:rPr>
      </w:pPr>
    </w:p>
    <w:p w14:paraId="1D33FB2D" w14:textId="77777777" w:rsidR="002F3680" w:rsidRPr="00715883" w:rsidRDefault="002F3680" w:rsidP="002F3680">
      <w:pPr>
        <w:pStyle w:val="3"/>
      </w:pPr>
      <w:bookmarkStart w:id="76" w:name="_Toc201742869"/>
      <w:bookmarkStart w:id="77" w:name="_Toc201744496"/>
      <w:r w:rsidRPr="00715883">
        <w:t>5.3.6</w:t>
      </w:r>
      <w:r w:rsidRPr="00715883">
        <w:tab/>
        <w:t>Asymmetric channel bandwidths</w:t>
      </w:r>
      <w:bookmarkEnd w:id="75"/>
      <w:bookmarkEnd w:id="76"/>
      <w:bookmarkEnd w:id="77"/>
    </w:p>
    <w:p w14:paraId="6E37A398" w14:textId="77777777" w:rsidR="002F3680" w:rsidRPr="00715883" w:rsidRDefault="002F3680" w:rsidP="002F3680">
      <w:r w:rsidRPr="00715883">
        <w:t>The UE channel bandwidth can be asymmetric in downlink and uplink. In asymmetric channel bandwidth operation, the narrower carrier shall be confined within the frequency range of the wider channel bandwidth.</w:t>
      </w:r>
    </w:p>
    <w:p w14:paraId="678BEB89" w14:textId="77777777" w:rsidR="002F3680" w:rsidRPr="00715883" w:rsidRDefault="002F3680" w:rsidP="002F3680">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5.4.4-1) as following:</w:t>
      </w:r>
    </w:p>
    <w:p w14:paraId="7DD7E791" w14:textId="77777777" w:rsidR="002F3680" w:rsidRPr="00715883" w:rsidRDefault="002F3680" w:rsidP="002F3680">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5EDBAF18" w14:textId="77777777" w:rsidR="002F3680" w:rsidRPr="00715883" w:rsidRDefault="002F3680" w:rsidP="002F3680">
      <w:r w:rsidRPr="00715883">
        <w:t>The operating bands and supported asymmetric channel bandwidth combinations are defined in table 5.3.6-1.</w:t>
      </w:r>
    </w:p>
    <w:p w14:paraId="2CD90AA8" w14:textId="77777777" w:rsidR="002F3680" w:rsidRPr="00715883" w:rsidRDefault="002F3680" w:rsidP="002F3680">
      <w:pPr>
        <w:pStyle w:val="TH"/>
      </w:pPr>
      <w:r w:rsidRPr="00715883">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2F3680" w:rsidRPr="00715883" w14:paraId="13B6EFA5" w14:textId="77777777" w:rsidTr="005934DF">
        <w:trPr>
          <w:trHeight w:val="690"/>
          <w:jc w:val="center"/>
        </w:trPr>
        <w:tc>
          <w:tcPr>
            <w:tcW w:w="1278" w:type="dxa"/>
            <w:tcBorders>
              <w:top w:val="single" w:sz="4" w:space="0" w:color="auto"/>
              <w:left w:val="single" w:sz="4" w:space="0" w:color="auto"/>
              <w:bottom w:val="single" w:sz="4" w:space="0" w:color="auto"/>
              <w:right w:val="single" w:sz="4" w:space="0" w:color="auto"/>
            </w:tcBorders>
          </w:tcPr>
          <w:p w14:paraId="1D7A87D4" w14:textId="77777777" w:rsidR="002F3680" w:rsidRPr="00715883" w:rsidRDefault="002F3680" w:rsidP="005934DF">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tcPr>
          <w:p w14:paraId="00B99DB8" w14:textId="77777777" w:rsidR="002F3680" w:rsidRPr="00715883" w:rsidRDefault="002F3680" w:rsidP="005934DF">
            <w:pPr>
              <w:pStyle w:val="TAH"/>
              <w:rPr>
                <w:lang w:val="en-US"/>
              </w:rPr>
            </w:pPr>
            <w:r w:rsidRPr="00715883">
              <w:rPr>
                <w:lang w:val="en-US"/>
              </w:rPr>
              <w:t>Channel bandwidths for UL (MHz)</w:t>
            </w:r>
          </w:p>
        </w:tc>
        <w:tc>
          <w:tcPr>
            <w:tcW w:w="1890" w:type="dxa"/>
            <w:tcBorders>
              <w:top w:val="single" w:sz="4" w:space="0" w:color="auto"/>
              <w:left w:val="single" w:sz="4" w:space="0" w:color="auto"/>
              <w:right w:val="single" w:sz="4" w:space="0" w:color="auto"/>
            </w:tcBorders>
          </w:tcPr>
          <w:p w14:paraId="6BE45D2E" w14:textId="77777777" w:rsidR="002F3680" w:rsidRPr="00715883" w:rsidRDefault="002F3680" w:rsidP="005934DF">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32D7968A" w14:textId="77777777" w:rsidR="002F3680" w:rsidRPr="00715883" w:rsidRDefault="002F3680" w:rsidP="005934DF">
            <w:pPr>
              <w:pStyle w:val="TAH"/>
              <w:rPr>
                <w:lang w:val="en-US"/>
              </w:rPr>
            </w:pPr>
            <w:r w:rsidRPr="00715883">
              <w:rPr>
                <w:bCs/>
                <w:lang w:val="en-US"/>
              </w:rPr>
              <w:t>Asymmetric channel bandwidth combination set</w:t>
            </w:r>
          </w:p>
        </w:tc>
      </w:tr>
      <w:tr w:rsidR="00305D5E" w:rsidRPr="00715883" w14:paraId="6C5FB6DD" w14:textId="77777777" w:rsidTr="005934DF">
        <w:trPr>
          <w:jc w:val="center"/>
          <w:ins w:id="78" w:author="User" w:date="2025-08-27T11:42:00Z"/>
        </w:trPr>
        <w:tc>
          <w:tcPr>
            <w:tcW w:w="1278" w:type="dxa"/>
            <w:vMerge w:val="restart"/>
            <w:tcBorders>
              <w:top w:val="single" w:sz="4" w:space="0" w:color="auto"/>
              <w:left w:val="single" w:sz="4" w:space="0" w:color="auto"/>
              <w:right w:val="single" w:sz="4" w:space="0" w:color="auto"/>
            </w:tcBorders>
          </w:tcPr>
          <w:p w14:paraId="5F12CDDC" w14:textId="23A5CA24" w:rsidR="00305D5E" w:rsidRPr="00715883" w:rsidRDefault="00305D5E" w:rsidP="00305D5E">
            <w:pPr>
              <w:pStyle w:val="TAC"/>
              <w:rPr>
                <w:ins w:id="79" w:author="User" w:date="2025-08-27T11:42:00Z"/>
                <w:lang w:val="en-US"/>
              </w:rPr>
            </w:pPr>
            <w:r w:rsidRPr="00715883">
              <w:rPr>
                <w:lang w:val="en-US"/>
              </w:rPr>
              <w:t>n254</w:t>
            </w:r>
          </w:p>
        </w:tc>
        <w:tc>
          <w:tcPr>
            <w:tcW w:w="1876" w:type="dxa"/>
            <w:tcBorders>
              <w:top w:val="single" w:sz="4" w:space="0" w:color="auto"/>
              <w:left w:val="single" w:sz="4" w:space="0" w:color="auto"/>
              <w:right w:val="single" w:sz="4" w:space="0" w:color="auto"/>
            </w:tcBorders>
          </w:tcPr>
          <w:p w14:paraId="6F706762" w14:textId="7A95D490" w:rsidR="00305D5E" w:rsidRPr="00715883" w:rsidRDefault="00305D5E" w:rsidP="00305D5E">
            <w:pPr>
              <w:pStyle w:val="TAC"/>
              <w:rPr>
                <w:ins w:id="80" w:author="User" w:date="2025-08-27T11:42:00Z"/>
                <w:lang w:val="en-US"/>
              </w:rPr>
            </w:pPr>
            <w:ins w:id="81" w:author="Runsen - Samsung" w:date="2025-02-07T18:53:00Z">
              <w:r>
                <w:rPr>
                  <w:rFonts w:hint="eastAsia"/>
                  <w:lang w:val="en-US" w:eastAsia="zh-CN"/>
                </w:rPr>
                <w:t>3</w:t>
              </w:r>
            </w:ins>
          </w:p>
        </w:tc>
        <w:tc>
          <w:tcPr>
            <w:tcW w:w="1890" w:type="dxa"/>
            <w:tcBorders>
              <w:top w:val="single" w:sz="4" w:space="0" w:color="auto"/>
              <w:left w:val="single" w:sz="4" w:space="0" w:color="auto"/>
              <w:right w:val="single" w:sz="4" w:space="0" w:color="auto"/>
            </w:tcBorders>
          </w:tcPr>
          <w:p w14:paraId="463AFB1C" w14:textId="61088CAD" w:rsidR="00305D5E" w:rsidRPr="00715883" w:rsidRDefault="00305D5E" w:rsidP="00305D5E">
            <w:pPr>
              <w:pStyle w:val="TAC"/>
              <w:rPr>
                <w:ins w:id="82" w:author="User" w:date="2025-08-27T11:42:00Z"/>
                <w:lang w:val="en-US"/>
              </w:rPr>
            </w:pPr>
            <w:ins w:id="83" w:author="Runsen - Samsung" w:date="2025-02-21T01:08:00Z">
              <w:r>
                <w:rPr>
                  <w:lang w:val="en-US"/>
                </w:rPr>
                <w:t>5,</w:t>
              </w:r>
            </w:ins>
            <w:ins w:id="84" w:author="Runsen - Samsung" w:date="2025-02-07T18:53:00Z">
              <w:r w:rsidRPr="00715883">
                <w:rPr>
                  <w:lang w:val="en-US"/>
                </w:rPr>
                <w:t>10,15</w:t>
              </w:r>
            </w:ins>
          </w:p>
        </w:tc>
        <w:tc>
          <w:tcPr>
            <w:tcW w:w="1890" w:type="dxa"/>
            <w:tcBorders>
              <w:top w:val="single" w:sz="4" w:space="0" w:color="auto"/>
              <w:left w:val="single" w:sz="4" w:space="0" w:color="auto"/>
              <w:bottom w:val="single" w:sz="4" w:space="0" w:color="auto"/>
              <w:right w:val="single" w:sz="4" w:space="0" w:color="auto"/>
            </w:tcBorders>
          </w:tcPr>
          <w:p w14:paraId="5FC03936" w14:textId="2009A623" w:rsidR="00305D5E" w:rsidRPr="00715883" w:rsidRDefault="00305D5E" w:rsidP="00305D5E">
            <w:pPr>
              <w:pStyle w:val="TAC"/>
              <w:rPr>
                <w:ins w:id="85" w:author="User" w:date="2025-08-27T11:42:00Z"/>
                <w:lang w:val="en-US"/>
              </w:rPr>
            </w:pPr>
            <w:ins w:id="86" w:author="Runsen - Samsung" w:date="2025-02-07T18:53:00Z">
              <w:r>
                <w:rPr>
                  <w:rFonts w:hint="eastAsia"/>
                  <w:lang w:val="en-US" w:eastAsia="zh-CN"/>
                </w:rPr>
                <w:t>1</w:t>
              </w:r>
            </w:ins>
          </w:p>
        </w:tc>
      </w:tr>
      <w:tr w:rsidR="00305D5E" w:rsidRPr="00715883" w14:paraId="75A9E071" w14:textId="77777777" w:rsidTr="00535A8C">
        <w:trPr>
          <w:jc w:val="center"/>
        </w:trPr>
        <w:tc>
          <w:tcPr>
            <w:tcW w:w="1278" w:type="dxa"/>
            <w:vMerge/>
            <w:tcBorders>
              <w:left w:val="single" w:sz="4" w:space="0" w:color="auto"/>
              <w:right w:val="single" w:sz="4" w:space="0" w:color="auto"/>
            </w:tcBorders>
          </w:tcPr>
          <w:p w14:paraId="6C1459AA" w14:textId="2514A25F" w:rsidR="00305D5E" w:rsidRPr="00715883" w:rsidRDefault="00305D5E" w:rsidP="005934DF">
            <w:pPr>
              <w:pStyle w:val="TAC"/>
              <w:rPr>
                <w:lang w:val="en-US"/>
              </w:rPr>
            </w:pPr>
          </w:p>
        </w:tc>
        <w:tc>
          <w:tcPr>
            <w:tcW w:w="1876" w:type="dxa"/>
            <w:tcBorders>
              <w:top w:val="single" w:sz="4" w:space="0" w:color="auto"/>
              <w:left w:val="single" w:sz="4" w:space="0" w:color="auto"/>
              <w:right w:val="single" w:sz="4" w:space="0" w:color="auto"/>
            </w:tcBorders>
          </w:tcPr>
          <w:p w14:paraId="63C0CEF5" w14:textId="77777777" w:rsidR="00305D5E" w:rsidRPr="00715883" w:rsidRDefault="00305D5E" w:rsidP="005934DF">
            <w:pPr>
              <w:pStyle w:val="TAC"/>
              <w:rPr>
                <w:lang w:val="en-US"/>
              </w:rPr>
            </w:pPr>
            <w:r w:rsidRPr="00715883">
              <w:rPr>
                <w:lang w:val="en-US"/>
              </w:rPr>
              <w:t>5</w:t>
            </w:r>
          </w:p>
        </w:tc>
        <w:tc>
          <w:tcPr>
            <w:tcW w:w="1890" w:type="dxa"/>
            <w:tcBorders>
              <w:top w:val="single" w:sz="4" w:space="0" w:color="auto"/>
              <w:left w:val="single" w:sz="4" w:space="0" w:color="auto"/>
              <w:right w:val="single" w:sz="4" w:space="0" w:color="auto"/>
            </w:tcBorders>
          </w:tcPr>
          <w:p w14:paraId="76D0851C" w14:textId="77777777" w:rsidR="00305D5E" w:rsidRPr="00715883" w:rsidRDefault="00305D5E" w:rsidP="005934DF">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388F89E5" w14:textId="77777777" w:rsidR="00305D5E" w:rsidRPr="00715883" w:rsidRDefault="00305D5E" w:rsidP="005934DF">
            <w:pPr>
              <w:pStyle w:val="TAC"/>
              <w:rPr>
                <w:lang w:val="en-US"/>
              </w:rPr>
            </w:pPr>
            <w:r w:rsidRPr="00715883">
              <w:rPr>
                <w:lang w:val="en-US"/>
              </w:rPr>
              <w:t>0</w:t>
            </w:r>
          </w:p>
        </w:tc>
      </w:tr>
      <w:tr w:rsidR="00305D5E" w:rsidRPr="00715883" w14:paraId="78E75059" w14:textId="77777777" w:rsidTr="005934DF">
        <w:trPr>
          <w:jc w:val="center"/>
        </w:trPr>
        <w:tc>
          <w:tcPr>
            <w:tcW w:w="1278" w:type="dxa"/>
            <w:vMerge/>
            <w:tcBorders>
              <w:left w:val="single" w:sz="4" w:space="0" w:color="auto"/>
              <w:bottom w:val="nil"/>
              <w:right w:val="single" w:sz="4" w:space="0" w:color="auto"/>
            </w:tcBorders>
            <w:vAlign w:val="center"/>
          </w:tcPr>
          <w:p w14:paraId="11144F7B" w14:textId="77777777" w:rsidR="00305D5E" w:rsidRPr="00715883" w:rsidRDefault="00305D5E" w:rsidP="005934DF">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5339E20C" w14:textId="77777777" w:rsidR="00305D5E" w:rsidRPr="00715883" w:rsidRDefault="00305D5E" w:rsidP="005934DF">
            <w:pPr>
              <w:pStyle w:val="TAC"/>
              <w:rPr>
                <w:lang w:val="en-US"/>
              </w:rPr>
            </w:pPr>
            <w:r w:rsidRPr="00715883">
              <w:rPr>
                <w:lang w:val="en-US"/>
              </w:rPr>
              <w:t>10</w:t>
            </w:r>
          </w:p>
        </w:tc>
        <w:tc>
          <w:tcPr>
            <w:tcW w:w="1890" w:type="dxa"/>
            <w:tcBorders>
              <w:top w:val="single" w:sz="4" w:space="0" w:color="auto"/>
              <w:left w:val="single" w:sz="4" w:space="0" w:color="auto"/>
              <w:bottom w:val="single" w:sz="4" w:space="0" w:color="auto"/>
              <w:right w:val="single" w:sz="4" w:space="0" w:color="auto"/>
            </w:tcBorders>
          </w:tcPr>
          <w:p w14:paraId="6EA1C152" w14:textId="77777777" w:rsidR="00305D5E" w:rsidRPr="00715883" w:rsidRDefault="00305D5E" w:rsidP="005934DF">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tcPr>
          <w:p w14:paraId="4E825442" w14:textId="77777777" w:rsidR="00305D5E" w:rsidRPr="00715883" w:rsidRDefault="00305D5E" w:rsidP="005934DF">
            <w:pPr>
              <w:pStyle w:val="TAC"/>
              <w:rPr>
                <w:lang w:val="en-US"/>
              </w:rPr>
            </w:pPr>
            <w:r w:rsidRPr="00715883">
              <w:rPr>
                <w:lang w:val="en-US"/>
              </w:rPr>
              <w:t>0</w:t>
            </w:r>
          </w:p>
        </w:tc>
      </w:tr>
      <w:tr w:rsidR="002F3680" w:rsidRPr="00715883" w14:paraId="4A561358" w14:textId="77777777" w:rsidTr="005934DF">
        <w:trPr>
          <w:jc w:val="center"/>
        </w:trPr>
        <w:tc>
          <w:tcPr>
            <w:tcW w:w="1278" w:type="dxa"/>
            <w:tcBorders>
              <w:left w:val="single" w:sz="4" w:space="0" w:color="auto"/>
              <w:bottom w:val="nil"/>
              <w:right w:val="single" w:sz="4" w:space="0" w:color="auto"/>
            </w:tcBorders>
            <w:vAlign w:val="center"/>
          </w:tcPr>
          <w:p w14:paraId="5D026782" w14:textId="77777777" w:rsidR="002F3680" w:rsidRPr="00715883" w:rsidRDefault="002F3680" w:rsidP="005934DF">
            <w:pPr>
              <w:pStyle w:val="TAC"/>
              <w:rPr>
                <w:lang w:val="en-US"/>
              </w:rPr>
            </w:pPr>
            <w:r>
              <w:rPr>
                <w:lang w:val="en-US"/>
              </w:rPr>
              <w:t>n252</w:t>
            </w:r>
          </w:p>
        </w:tc>
        <w:tc>
          <w:tcPr>
            <w:tcW w:w="1876" w:type="dxa"/>
            <w:tcBorders>
              <w:top w:val="single" w:sz="4" w:space="0" w:color="auto"/>
              <w:left w:val="single" w:sz="4" w:space="0" w:color="auto"/>
              <w:bottom w:val="single" w:sz="4" w:space="0" w:color="auto"/>
              <w:right w:val="single" w:sz="4" w:space="0" w:color="auto"/>
            </w:tcBorders>
          </w:tcPr>
          <w:p w14:paraId="4049C5C3" w14:textId="77777777" w:rsidR="002F3680" w:rsidRPr="00715883" w:rsidRDefault="002F3680" w:rsidP="005934DF">
            <w:pPr>
              <w:pStyle w:val="TAC"/>
              <w:rPr>
                <w:lang w:val="en-US"/>
              </w:rPr>
            </w:pPr>
            <w:r>
              <w:rPr>
                <w:lang w:val="en-US"/>
              </w:rPr>
              <w:t>5</w:t>
            </w:r>
          </w:p>
        </w:tc>
        <w:tc>
          <w:tcPr>
            <w:tcW w:w="1890" w:type="dxa"/>
            <w:tcBorders>
              <w:top w:val="single" w:sz="4" w:space="0" w:color="auto"/>
              <w:left w:val="single" w:sz="4" w:space="0" w:color="auto"/>
              <w:bottom w:val="single" w:sz="4" w:space="0" w:color="auto"/>
              <w:right w:val="single" w:sz="4" w:space="0" w:color="auto"/>
            </w:tcBorders>
          </w:tcPr>
          <w:p w14:paraId="69349404" w14:textId="77777777" w:rsidR="002F3680" w:rsidRPr="00715883" w:rsidRDefault="002F3680" w:rsidP="005934DF">
            <w:pPr>
              <w:pStyle w:val="TAC"/>
              <w:rPr>
                <w:lang w:val="en-US"/>
              </w:rPr>
            </w:pPr>
            <w:r>
              <w:rPr>
                <w:lang w:val="en-US"/>
              </w:rPr>
              <w:t>10,15, 20</w:t>
            </w:r>
          </w:p>
        </w:tc>
        <w:tc>
          <w:tcPr>
            <w:tcW w:w="1890" w:type="dxa"/>
            <w:tcBorders>
              <w:top w:val="single" w:sz="4" w:space="0" w:color="auto"/>
              <w:left w:val="single" w:sz="4" w:space="0" w:color="auto"/>
              <w:bottom w:val="nil"/>
              <w:right w:val="single" w:sz="4" w:space="0" w:color="auto"/>
            </w:tcBorders>
          </w:tcPr>
          <w:p w14:paraId="211F56EA" w14:textId="77777777" w:rsidR="002F3680" w:rsidRPr="00715883" w:rsidRDefault="002F3680" w:rsidP="005934DF">
            <w:pPr>
              <w:pStyle w:val="TAC"/>
              <w:rPr>
                <w:lang w:val="en-US"/>
              </w:rPr>
            </w:pPr>
            <w:r>
              <w:rPr>
                <w:lang w:val="en-US"/>
              </w:rPr>
              <w:t>0</w:t>
            </w:r>
          </w:p>
        </w:tc>
      </w:tr>
      <w:tr w:rsidR="002F3680" w:rsidRPr="00715883" w14:paraId="26F81FC1" w14:textId="77777777" w:rsidTr="005934DF">
        <w:trPr>
          <w:jc w:val="center"/>
        </w:trPr>
        <w:tc>
          <w:tcPr>
            <w:tcW w:w="1278" w:type="dxa"/>
            <w:tcBorders>
              <w:top w:val="nil"/>
              <w:left w:val="single" w:sz="4" w:space="0" w:color="auto"/>
              <w:bottom w:val="nil"/>
              <w:right w:val="single" w:sz="4" w:space="0" w:color="auto"/>
            </w:tcBorders>
            <w:vAlign w:val="center"/>
          </w:tcPr>
          <w:p w14:paraId="6330E39E" w14:textId="77777777" w:rsidR="002F3680" w:rsidRPr="00715883" w:rsidRDefault="002F3680" w:rsidP="005934DF">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65991DA1" w14:textId="77777777" w:rsidR="002F3680" w:rsidRPr="00715883" w:rsidRDefault="002F3680" w:rsidP="005934DF">
            <w:pPr>
              <w:pStyle w:val="TAC"/>
              <w:rPr>
                <w:lang w:val="en-US"/>
              </w:rPr>
            </w:pPr>
            <w:r>
              <w:rPr>
                <w:lang w:val="en-US"/>
              </w:rPr>
              <w:t>10</w:t>
            </w:r>
          </w:p>
        </w:tc>
        <w:tc>
          <w:tcPr>
            <w:tcW w:w="1890" w:type="dxa"/>
            <w:tcBorders>
              <w:top w:val="single" w:sz="4" w:space="0" w:color="auto"/>
              <w:left w:val="single" w:sz="4" w:space="0" w:color="auto"/>
              <w:bottom w:val="single" w:sz="4" w:space="0" w:color="auto"/>
              <w:right w:val="single" w:sz="4" w:space="0" w:color="auto"/>
            </w:tcBorders>
          </w:tcPr>
          <w:p w14:paraId="3E12A5A5" w14:textId="77777777" w:rsidR="002F3680" w:rsidRPr="00715883" w:rsidRDefault="002F3680" w:rsidP="005934DF">
            <w:pPr>
              <w:pStyle w:val="TAC"/>
              <w:rPr>
                <w:lang w:val="en-US"/>
              </w:rPr>
            </w:pPr>
            <w:r>
              <w:rPr>
                <w:lang w:val="en-US"/>
              </w:rPr>
              <w:t>15, 20</w:t>
            </w:r>
          </w:p>
        </w:tc>
        <w:tc>
          <w:tcPr>
            <w:tcW w:w="1890" w:type="dxa"/>
            <w:tcBorders>
              <w:top w:val="single" w:sz="4" w:space="0" w:color="auto"/>
              <w:left w:val="single" w:sz="4" w:space="0" w:color="auto"/>
              <w:bottom w:val="nil"/>
              <w:right w:val="single" w:sz="4" w:space="0" w:color="auto"/>
            </w:tcBorders>
          </w:tcPr>
          <w:p w14:paraId="6C6983F4" w14:textId="77777777" w:rsidR="002F3680" w:rsidRPr="00715883" w:rsidRDefault="002F3680" w:rsidP="005934DF">
            <w:pPr>
              <w:pStyle w:val="TAC"/>
              <w:rPr>
                <w:lang w:val="en-US"/>
              </w:rPr>
            </w:pPr>
            <w:r>
              <w:rPr>
                <w:lang w:val="en-US"/>
              </w:rPr>
              <w:t>0</w:t>
            </w:r>
          </w:p>
        </w:tc>
      </w:tr>
      <w:tr w:rsidR="002F3680" w:rsidRPr="00715883" w14:paraId="16A81573" w14:textId="77777777" w:rsidTr="005934DF">
        <w:trPr>
          <w:jc w:val="center"/>
        </w:trPr>
        <w:tc>
          <w:tcPr>
            <w:tcW w:w="1278" w:type="dxa"/>
            <w:tcBorders>
              <w:top w:val="nil"/>
              <w:left w:val="single" w:sz="4" w:space="0" w:color="auto"/>
              <w:bottom w:val="nil"/>
              <w:right w:val="single" w:sz="4" w:space="0" w:color="auto"/>
            </w:tcBorders>
            <w:vAlign w:val="center"/>
          </w:tcPr>
          <w:p w14:paraId="17E6E92F" w14:textId="77777777" w:rsidR="002F3680" w:rsidRPr="00715883" w:rsidRDefault="002F3680" w:rsidP="005934DF">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108C8126" w14:textId="77777777" w:rsidR="002F3680" w:rsidRPr="00715883" w:rsidRDefault="002F3680" w:rsidP="005934DF">
            <w:pPr>
              <w:pStyle w:val="TAC"/>
              <w:rPr>
                <w:lang w:val="en-US"/>
              </w:rPr>
            </w:pPr>
            <w:r>
              <w:rPr>
                <w:lang w:val="en-US"/>
              </w:rPr>
              <w:t>15</w:t>
            </w:r>
          </w:p>
        </w:tc>
        <w:tc>
          <w:tcPr>
            <w:tcW w:w="1890" w:type="dxa"/>
            <w:tcBorders>
              <w:top w:val="single" w:sz="4" w:space="0" w:color="auto"/>
              <w:left w:val="single" w:sz="4" w:space="0" w:color="auto"/>
              <w:bottom w:val="single" w:sz="4" w:space="0" w:color="auto"/>
              <w:right w:val="single" w:sz="4" w:space="0" w:color="auto"/>
            </w:tcBorders>
          </w:tcPr>
          <w:p w14:paraId="794356CF" w14:textId="77777777" w:rsidR="002F3680" w:rsidRPr="00715883" w:rsidRDefault="002F3680" w:rsidP="005934DF">
            <w:pPr>
              <w:pStyle w:val="TAC"/>
              <w:rPr>
                <w:lang w:val="en-US"/>
              </w:rPr>
            </w:pPr>
            <w:r>
              <w:rPr>
                <w:lang w:val="en-US"/>
              </w:rPr>
              <w:t>20</w:t>
            </w:r>
          </w:p>
        </w:tc>
        <w:tc>
          <w:tcPr>
            <w:tcW w:w="1890" w:type="dxa"/>
            <w:tcBorders>
              <w:top w:val="single" w:sz="4" w:space="0" w:color="auto"/>
              <w:left w:val="single" w:sz="4" w:space="0" w:color="auto"/>
              <w:bottom w:val="nil"/>
              <w:right w:val="single" w:sz="4" w:space="0" w:color="auto"/>
            </w:tcBorders>
          </w:tcPr>
          <w:p w14:paraId="27663265" w14:textId="77777777" w:rsidR="002F3680" w:rsidRPr="00715883" w:rsidRDefault="002F3680" w:rsidP="005934DF">
            <w:pPr>
              <w:pStyle w:val="TAC"/>
              <w:rPr>
                <w:lang w:val="en-US"/>
              </w:rPr>
            </w:pPr>
            <w:r>
              <w:rPr>
                <w:lang w:val="en-US"/>
              </w:rPr>
              <w:t>0</w:t>
            </w:r>
          </w:p>
        </w:tc>
      </w:tr>
      <w:tr w:rsidR="002F3680" w:rsidRPr="00A1115A" w14:paraId="57B0CE06" w14:textId="77777777" w:rsidTr="005934DF">
        <w:trPr>
          <w:jc w:val="center"/>
        </w:trPr>
        <w:tc>
          <w:tcPr>
            <w:tcW w:w="6934" w:type="dxa"/>
            <w:gridSpan w:val="4"/>
            <w:tcBorders>
              <w:left w:val="single" w:sz="4" w:space="0" w:color="auto"/>
              <w:bottom w:val="single" w:sz="4" w:space="0" w:color="auto"/>
              <w:right w:val="single" w:sz="4" w:space="0" w:color="auto"/>
            </w:tcBorders>
            <w:vAlign w:val="center"/>
          </w:tcPr>
          <w:p w14:paraId="494B9E90" w14:textId="77777777" w:rsidR="002F3680" w:rsidRPr="00715883" w:rsidRDefault="002F3680" w:rsidP="005934DF">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750EE695" w14:textId="77777777" w:rsidR="002F3680" w:rsidRPr="00A1115A" w:rsidRDefault="002F3680" w:rsidP="005934DF">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7DE69627" w14:textId="77777777" w:rsidR="002F3680" w:rsidRPr="002F3680" w:rsidRDefault="002F3680" w:rsidP="00FD1645">
      <w:pPr>
        <w:pStyle w:val="3GPP"/>
      </w:pPr>
    </w:p>
    <w:p w14:paraId="692410EB" w14:textId="7E5B4E42" w:rsidR="00D34D02" w:rsidRDefault="00D34D02" w:rsidP="00D34D0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N</w:t>
      </w:r>
      <w:r w:rsidR="004D1F7D">
        <w:rPr>
          <w:rFonts w:ascii="Arial" w:hAnsi="Arial" w:hint="eastAsia"/>
          <w:color w:val="FF0000"/>
          <w:sz w:val="32"/>
          <w:szCs w:val="32"/>
          <w:lang w:eastAsia="zh-CN"/>
        </w:rPr>
        <w:t>ext</w:t>
      </w:r>
      <w:r w:rsidRPr="00745032">
        <w:rPr>
          <w:rFonts w:ascii="Arial" w:eastAsia="??" w:hAnsi="Arial"/>
          <w:color w:val="FF0000"/>
          <w:sz w:val="32"/>
          <w:szCs w:val="32"/>
        </w:rPr>
        <w:t xml:space="preserve"> change</w:t>
      </w:r>
      <w:r w:rsidR="004D1F7D">
        <w:rPr>
          <w:rFonts w:ascii="Arial" w:hAnsi="Arial" w:hint="eastAsia"/>
          <w:color w:val="FF0000"/>
          <w:sz w:val="32"/>
          <w:szCs w:val="32"/>
          <w:lang w:eastAsia="zh-CN"/>
        </w:rPr>
        <w:t>s</w:t>
      </w:r>
      <w:r w:rsidRPr="00745032">
        <w:rPr>
          <w:rFonts w:ascii="Arial" w:eastAsia="??" w:hAnsi="Arial"/>
          <w:color w:val="FF0000"/>
          <w:sz w:val="32"/>
          <w:szCs w:val="32"/>
        </w:rPr>
        <w:t xml:space="preserve"> &gt;&gt;</w:t>
      </w:r>
    </w:p>
    <w:p w14:paraId="1D8A34ED" w14:textId="77777777" w:rsidR="00305D5E" w:rsidRPr="00D212E9" w:rsidRDefault="00305D5E" w:rsidP="00305D5E">
      <w:pPr>
        <w:pStyle w:val="3"/>
      </w:pPr>
      <w:bookmarkStart w:id="87" w:name="_Toc193201354"/>
      <w:bookmarkStart w:id="88" w:name="_Toc201742877"/>
      <w:bookmarkStart w:id="89" w:name="_Toc201744504"/>
      <w:r w:rsidRPr="00D212E9">
        <w:t>5.4.3</w:t>
      </w:r>
      <w:r w:rsidRPr="00D212E9">
        <w:tab/>
      </w:r>
      <w:r w:rsidRPr="00D212E9">
        <w:rPr>
          <w:rFonts w:hint="eastAsia"/>
        </w:rPr>
        <w:t xml:space="preserve">Synchronization </w:t>
      </w:r>
      <w:r w:rsidRPr="00D212E9">
        <w:t>r</w:t>
      </w:r>
      <w:r w:rsidRPr="00D212E9">
        <w:rPr>
          <w:rFonts w:hint="eastAsia"/>
        </w:rPr>
        <w:t>aster</w:t>
      </w:r>
      <w:bookmarkEnd w:id="87"/>
      <w:bookmarkEnd w:id="88"/>
      <w:bookmarkEnd w:id="89"/>
    </w:p>
    <w:p w14:paraId="5A1D1979" w14:textId="77777777" w:rsidR="00305D5E" w:rsidRPr="006C09DF" w:rsidRDefault="00305D5E" w:rsidP="00305D5E">
      <w:pPr>
        <w:pStyle w:val="4"/>
      </w:pPr>
      <w:bookmarkStart w:id="90" w:name="_Toc193201355"/>
      <w:bookmarkStart w:id="91" w:name="_Toc201742878"/>
      <w:bookmarkStart w:id="92" w:name="_Toc201744505"/>
      <w:r w:rsidRPr="006C09DF">
        <w:t>5.4.3.1</w:t>
      </w:r>
      <w:r w:rsidRPr="006C09DF">
        <w:tab/>
        <w:t>Synchronization raster and numbering</w:t>
      </w:r>
      <w:bookmarkEnd w:id="90"/>
      <w:bookmarkEnd w:id="91"/>
      <w:bookmarkEnd w:id="92"/>
    </w:p>
    <w:p w14:paraId="29672BB2" w14:textId="77777777" w:rsidR="00305D5E" w:rsidRPr="00591A86" w:rsidRDefault="00305D5E" w:rsidP="00305D5E">
      <w:pPr>
        <w:rPr>
          <w:rFonts w:eastAsia="Yu Mincho"/>
        </w:rPr>
      </w:pPr>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p>
    <w:p w14:paraId="7604255A" w14:textId="5E34AE9B" w:rsidR="00305D5E" w:rsidRPr="00F86A48" w:rsidRDefault="00305D5E" w:rsidP="00305D5E">
      <w:pPr>
        <w:rPr>
          <w:lang w:eastAsia="zh-CN"/>
        </w:rPr>
      </w:pPr>
      <w:r w:rsidRPr="00591A86">
        <w:rPr>
          <w:rFonts w:eastAsia="Yu Mincho"/>
        </w:rPr>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ins w:id="93" w:author="Runsen - Samsung" w:date="2025-02-07T19:03:00Z">
        <w:r>
          <w:rPr>
            <w:rFonts w:eastAsia="Yu Mincho"/>
          </w:rPr>
          <w:t xml:space="preserve"> for above 3MHz channel bandwidth and in table 5.4.3.1-2 for 3MHz channel bandwidth</w:t>
        </w:r>
      </w:ins>
      <w:r w:rsidRPr="00591A86">
        <w:rPr>
          <w:rFonts w:eastAsia="Yu Mincho"/>
        </w:rPr>
        <w:t>.</w:t>
      </w:r>
    </w:p>
    <w:p w14:paraId="1819D7CC" w14:textId="77777777" w:rsidR="00305D5E" w:rsidRDefault="00305D5E" w:rsidP="00305D5E">
      <w:pPr>
        <w:rPr>
          <w:rFonts w:eastAsia="Yu Mincho"/>
        </w:rPr>
      </w:pPr>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p>
    <w:p w14:paraId="32786861" w14:textId="77777777" w:rsidR="00305D5E" w:rsidRPr="00591A86" w:rsidRDefault="00305D5E" w:rsidP="00305D5E">
      <w:pPr>
        <w:rPr>
          <w:rFonts w:eastAsia="Yu Mincho"/>
        </w:rPr>
      </w:pPr>
      <w:r w:rsidRPr="008A2406">
        <w:t xml:space="preserve">The synchronization raster and the corresponding SS block do not cover all possible RF channel bandwidth and locations on </w:t>
      </w:r>
      <w:r>
        <w:t>E</w:t>
      </w:r>
      <w:r w:rsidRPr="008A2406">
        <w:t>nhanced channel raster.</w:t>
      </w:r>
    </w:p>
    <w:p w14:paraId="50491EB7" w14:textId="06BCE12F" w:rsidR="00305D5E" w:rsidRPr="00591A86" w:rsidRDefault="00305D5E" w:rsidP="00305D5E">
      <w:pPr>
        <w:pStyle w:val="TH"/>
        <w:rPr>
          <w:rFonts w:eastAsia="Times New Roman"/>
        </w:rPr>
      </w:pPr>
      <w:r w:rsidRPr="00591A86">
        <w:rPr>
          <w:rFonts w:eastAsia="Times New Roman"/>
        </w:rPr>
        <w:t xml:space="preserve">Table 5.4.3.1-1: </w:t>
      </w:r>
      <w:r w:rsidRPr="00591A86">
        <w:t>GSCN parameters for the global frequency raster</w:t>
      </w:r>
      <w:ins w:id="94" w:author="Runsen - Samsung" w:date="2025-02-07T19:03:00Z">
        <w:r>
          <w:t xml:space="preserve"> for above 3MHz channel band</w:t>
        </w:r>
      </w:ins>
      <w:ins w:id="95" w:author="Runsen - Samsung" w:date="2025-02-07T19:04:00Z">
        <w:r>
          <w:t>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305D5E" w:rsidRPr="00591A86" w14:paraId="1E6A66F6" w14:textId="77777777" w:rsidTr="005934DF">
        <w:trPr>
          <w:jc w:val="center"/>
        </w:trPr>
        <w:tc>
          <w:tcPr>
            <w:tcW w:w="2401" w:type="dxa"/>
            <w:vAlign w:val="center"/>
          </w:tcPr>
          <w:p w14:paraId="202C2547" w14:textId="77777777" w:rsidR="00305D5E" w:rsidRPr="00591A86" w:rsidRDefault="00305D5E" w:rsidP="005934DF">
            <w:pPr>
              <w:pStyle w:val="TAH"/>
            </w:pPr>
            <w:r w:rsidRPr="00591A86">
              <w:t>Frequency range</w:t>
            </w:r>
          </w:p>
        </w:tc>
        <w:tc>
          <w:tcPr>
            <w:tcW w:w="3534" w:type="dxa"/>
            <w:vAlign w:val="center"/>
          </w:tcPr>
          <w:p w14:paraId="589EE39E" w14:textId="77777777" w:rsidR="00305D5E" w:rsidRPr="00591A86" w:rsidRDefault="00305D5E" w:rsidP="005934DF">
            <w:pPr>
              <w:pStyle w:val="TAH"/>
            </w:pPr>
            <w:r w:rsidRPr="00591A86">
              <w:t>SS Block frequency position SS</w:t>
            </w:r>
            <w:r w:rsidRPr="00591A86">
              <w:rPr>
                <w:vertAlign w:val="subscript"/>
              </w:rPr>
              <w:t>REF</w:t>
            </w:r>
          </w:p>
        </w:tc>
        <w:tc>
          <w:tcPr>
            <w:tcW w:w="1927" w:type="dxa"/>
            <w:vAlign w:val="center"/>
          </w:tcPr>
          <w:p w14:paraId="628F0188" w14:textId="77777777" w:rsidR="00305D5E" w:rsidRPr="00591A86" w:rsidRDefault="00305D5E" w:rsidP="005934DF">
            <w:pPr>
              <w:pStyle w:val="TAH"/>
            </w:pPr>
            <w:r w:rsidRPr="00591A86">
              <w:t>GSCN</w:t>
            </w:r>
          </w:p>
        </w:tc>
        <w:tc>
          <w:tcPr>
            <w:tcW w:w="1995" w:type="dxa"/>
            <w:vAlign w:val="center"/>
          </w:tcPr>
          <w:p w14:paraId="233AB625" w14:textId="77777777" w:rsidR="00305D5E" w:rsidRPr="00591A86" w:rsidRDefault="00305D5E" w:rsidP="005934DF">
            <w:pPr>
              <w:pStyle w:val="TAH"/>
            </w:pPr>
            <w:r w:rsidRPr="00591A86">
              <w:t>Range of GSCN</w:t>
            </w:r>
          </w:p>
        </w:tc>
      </w:tr>
      <w:tr w:rsidR="00305D5E" w:rsidRPr="00591A86" w14:paraId="09F4F019" w14:textId="77777777" w:rsidTr="005934DF">
        <w:trPr>
          <w:jc w:val="center"/>
        </w:trPr>
        <w:tc>
          <w:tcPr>
            <w:tcW w:w="2401" w:type="dxa"/>
          </w:tcPr>
          <w:p w14:paraId="72FCA3B6" w14:textId="77777777" w:rsidR="00305D5E" w:rsidRPr="00591A86" w:rsidRDefault="00305D5E" w:rsidP="005934DF">
            <w:pPr>
              <w:pStyle w:val="TAC"/>
              <w:rPr>
                <w:b/>
              </w:rPr>
            </w:pPr>
            <w:r w:rsidRPr="00591A86">
              <w:t>0 – 3000 MHz</w:t>
            </w:r>
          </w:p>
        </w:tc>
        <w:tc>
          <w:tcPr>
            <w:tcW w:w="3534" w:type="dxa"/>
          </w:tcPr>
          <w:p w14:paraId="61216DBC" w14:textId="77777777" w:rsidR="00305D5E" w:rsidRPr="00591A86" w:rsidRDefault="00305D5E" w:rsidP="005934DF">
            <w:pPr>
              <w:pStyle w:val="TAC"/>
            </w:pPr>
            <w:r w:rsidRPr="00591A86">
              <w:t>N * 1200kHz + M * 50 kHz,</w:t>
            </w:r>
          </w:p>
          <w:p w14:paraId="5A7B9F6F" w14:textId="77777777" w:rsidR="00305D5E" w:rsidRPr="00591A86" w:rsidRDefault="00305D5E" w:rsidP="005934DF">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53A052DE" w14:textId="77777777" w:rsidR="00305D5E" w:rsidRPr="00591A86" w:rsidRDefault="00305D5E" w:rsidP="005934DF">
            <w:pPr>
              <w:pStyle w:val="TAC"/>
            </w:pPr>
            <w:r w:rsidRPr="00591A86">
              <w:t>3N + (M-3)/2</w:t>
            </w:r>
          </w:p>
        </w:tc>
        <w:tc>
          <w:tcPr>
            <w:tcW w:w="1995" w:type="dxa"/>
          </w:tcPr>
          <w:p w14:paraId="4897FDEB" w14:textId="77777777" w:rsidR="00305D5E" w:rsidRPr="00591A86" w:rsidRDefault="00305D5E" w:rsidP="005934DF">
            <w:pPr>
              <w:pStyle w:val="TAC"/>
              <w:rPr>
                <w:b/>
              </w:rPr>
            </w:pPr>
            <w:r w:rsidRPr="00591A86">
              <w:t>2 – 7498</w:t>
            </w:r>
          </w:p>
        </w:tc>
      </w:tr>
      <w:tr w:rsidR="00305D5E" w:rsidRPr="00591A86" w14:paraId="15ADF8A1" w14:textId="77777777" w:rsidTr="005934DF">
        <w:trPr>
          <w:jc w:val="center"/>
        </w:trPr>
        <w:tc>
          <w:tcPr>
            <w:tcW w:w="2401" w:type="dxa"/>
            <w:vAlign w:val="center"/>
          </w:tcPr>
          <w:p w14:paraId="14ABACC0" w14:textId="77777777" w:rsidR="00305D5E" w:rsidRPr="00591A86" w:rsidRDefault="00305D5E" w:rsidP="005934DF">
            <w:pPr>
              <w:pStyle w:val="TAC"/>
            </w:pPr>
            <w:r w:rsidRPr="00F95B02">
              <w:rPr>
                <w:lang w:eastAsia="ja-JP"/>
              </w:rPr>
              <w:t>3000 – 24250</w:t>
            </w:r>
          </w:p>
        </w:tc>
        <w:tc>
          <w:tcPr>
            <w:tcW w:w="3534" w:type="dxa"/>
            <w:vAlign w:val="center"/>
          </w:tcPr>
          <w:p w14:paraId="190F0809" w14:textId="77777777" w:rsidR="00305D5E" w:rsidRPr="00591A86" w:rsidRDefault="00305D5E" w:rsidP="005934DF">
            <w:pPr>
              <w:pStyle w:val="TAC"/>
            </w:pPr>
            <w:r w:rsidRPr="00F95B02">
              <w:rPr>
                <w:lang w:eastAsia="ja-JP"/>
              </w:rPr>
              <w:t xml:space="preserve">3000 MHz + N * 1.44 MHz, </w:t>
            </w:r>
            <w:r w:rsidRPr="00F95B02">
              <w:rPr>
                <w:lang w:eastAsia="ja-JP"/>
              </w:rPr>
              <w:br/>
              <w:t>N = 0:14756</w:t>
            </w:r>
          </w:p>
        </w:tc>
        <w:tc>
          <w:tcPr>
            <w:tcW w:w="1927" w:type="dxa"/>
            <w:vAlign w:val="center"/>
          </w:tcPr>
          <w:p w14:paraId="70B40347" w14:textId="77777777" w:rsidR="00305D5E" w:rsidRPr="00591A86" w:rsidRDefault="00305D5E" w:rsidP="005934DF">
            <w:pPr>
              <w:pStyle w:val="TAC"/>
            </w:pPr>
            <w:r w:rsidRPr="00F95B02">
              <w:rPr>
                <w:lang w:eastAsia="ja-JP"/>
              </w:rPr>
              <w:t>7499 + N</w:t>
            </w:r>
          </w:p>
        </w:tc>
        <w:tc>
          <w:tcPr>
            <w:tcW w:w="1995" w:type="dxa"/>
            <w:vAlign w:val="center"/>
          </w:tcPr>
          <w:p w14:paraId="44EEBBF8" w14:textId="77777777" w:rsidR="00305D5E" w:rsidRPr="00591A86" w:rsidRDefault="00305D5E" w:rsidP="005934DF">
            <w:pPr>
              <w:pStyle w:val="TAC"/>
            </w:pPr>
            <w:r w:rsidRPr="00F95B02">
              <w:rPr>
                <w:lang w:eastAsia="ja-JP"/>
              </w:rPr>
              <w:t>7499 – 22255</w:t>
            </w:r>
          </w:p>
        </w:tc>
      </w:tr>
      <w:tr w:rsidR="00305D5E" w:rsidRPr="00591A86" w14:paraId="6FFB2D37" w14:textId="77777777" w:rsidTr="005934DF">
        <w:trPr>
          <w:jc w:val="center"/>
        </w:trPr>
        <w:tc>
          <w:tcPr>
            <w:tcW w:w="9857" w:type="dxa"/>
            <w:gridSpan w:val="4"/>
            <w:vAlign w:val="center"/>
          </w:tcPr>
          <w:p w14:paraId="744E6BDA" w14:textId="06FC0350" w:rsidR="00305D5E" w:rsidRDefault="00305D5E" w:rsidP="005934DF">
            <w:pPr>
              <w:pStyle w:val="TAN"/>
              <w:rPr>
                <w:ins w:id="96" w:author="Xiaomi" w:date="2025-08-28T11:25:00Z"/>
              </w:rPr>
            </w:pPr>
            <w:r w:rsidRPr="00591A86">
              <w:t>NOTE</w:t>
            </w:r>
            <w:ins w:id="97" w:author="Xiaomi" w:date="2025-08-28T11:25:00Z">
              <w:r w:rsidR="00D62027">
                <w:rPr>
                  <w:rFonts w:hint="eastAsia"/>
                  <w:lang w:eastAsia="zh-CN"/>
                </w:rPr>
                <w:t xml:space="preserve"> 1</w:t>
              </w:r>
            </w:ins>
            <w:r w:rsidRPr="00591A86">
              <w:t>:</w:t>
            </w:r>
            <w:r w:rsidRPr="00591A86">
              <w:tab/>
              <w:t xml:space="preserve">The default value for operating bands with </w:t>
            </w:r>
            <w:r w:rsidRPr="00591A86">
              <w:rPr>
                <w:rFonts w:hint="eastAsia"/>
              </w:rPr>
              <w:t xml:space="preserve">which only support </w:t>
            </w:r>
            <w:r w:rsidRPr="00591A86">
              <w:t>SCS spaced channel raster(s) is M=3.</w:t>
            </w:r>
          </w:p>
          <w:p w14:paraId="4E2802AB" w14:textId="7F8C72A4" w:rsidR="00D62027" w:rsidRPr="00D62027" w:rsidRDefault="00D62027" w:rsidP="005934DF">
            <w:pPr>
              <w:pStyle w:val="TAN"/>
            </w:pPr>
            <w:ins w:id="98" w:author="Xiaomi" w:date="2025-08-28T11:25:00Z">
              <w:r>
                <w:rPr>
                  <w:lang w:eastAsia="zh-CN"/>
                </w:rPr>
                <w:t>NOTE 2:   GSCN=2 (corresponding to ARFCN-</w:t>
              </w:r>
              <w:proofErr w:type="spellStart"/>
              <w:r>
                <w:rPr>
                  <w:lang w:eastAsia="zh-CN"/>
                </w:rPr>
                <w:t>ValueNR</w:t>
              </w:r>
              <w:proofErr w:type="spellEnd"/>
              <w:r>
                <w:rPr>
                  <w:lang w:eastAsia="zh-CN"/>
                </w:rPr>
                <w:t xml:space="preserve"> = 250) is a reserved value paired with reserved operating band n200.</w:t>
              </w:r>
            </w:ins>
          </w:p>
        </w:tc>
      </w:tr>
    </w:tbl>
    <w:p w14:paraId="120281AE" w14:textId="77777777" w:rsidR="00305D5E" w:rsidRDefault="00305D5E" w:rsidP="00305D5E">
      <w:pPr>
        <w:rPr>
          <w:lang w:eastAsia="zh-CN"/>
        </w:rPr>
      </w:pPr>
    </w:p>
    <w:p w14:paraId="0661E40C" w14:textId="77777777" w:rsidR="00305D5E" w:rsidRPr="00A679E1" w:rsidRDefault="00305D5E" w:rsidP="00305D5E">
      <w:pPr>
        <w:pStyle w:val="TH"/>
        <w:rPr>
          <w:ins w:id="99" w:author="Runsen - Samsung" w:date="2025-02-07T19:04:00Z"/>
        </w:rPr>
      </w:pPr>
      <w:ins w:id="100" w:author="Runsen - Samsung" w:date="2025-02-07T19:04:00Z">
        <w:r w:rsidRPr="00F95B02">
          <w:t>Table 5.4.3.1-</w:t>
        </w:r>
        <w:r>
          <w:t>2</w:t>
        </w:r>
        <w:r w:rsidRPr="00F95B02">
          <w:t xml:space="preserve">: </w:t>
        </w:r>
        <w:r w:rsidRPr="00A679E1">
          <w:t>GSCN parameters for the global frequency for 3 MHz channel bandwidth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305D5E" w:rsidRPr="00591A86" w14:paraId="4FFF2C71" w14:textId="77777777" w:rsidTr="005934DF">
        <w:trPr>
          <w:jc w:val="center"/>
          <w:ins w:id="101" w:author="Runsen - Samsung" w:date="2025-02-07T19:04:00Z"/>
        </w:trPr>
        <w:tc>
          <w:tcPr>
            <w:tcW w:w="2401" w:type="dxa"/>
            <w:vAlign w:val="center"/>
          </w:tcPr>
          <w:p w14:paraId="74765B2D" w14:textId="77777777" w:rsidR="00305D5E" w:rsidRPr="00591A86" w:rsidRDefault="00305D5E" w:rsidP="005934DF">
            <w:pPr>
              <w:pStyle w:val="TAH"/>
              <w:rPr>
                <w:ins w:id="102" w:author="Runsen - Samsung" w:date="2025-02-07T19:04:00Z"/>
              </w:rPr>
            </w:pPr>
            <w:ins w:id="103" w:author="Runsen - Samsung" w:date="2025-02-07T19:04:00Z">
              <w:r w:rsidRPr="00591A86">
                <w:t>Frequency range</w:t>
              </w:r>
            </w:ins>
          </w:p>
        </w:tc>
        <w:tc>
          <w:tcPr>
            <w:tcW w:w="3534" w:type="dxa"/>
            <w:vAlign w:val="center"/>
          </w:tcPr>
          <w:p w14:paraId="7B94BDBD" w14:textId="77777777" w:rsidR="00305D5E" w:rsidRPr="00591A86" w:rsidRDefault="00305D5E" w:rsidP="005934DF">
            <w:pPr>
              <w:pStyle w:val="TAH"/>
              <w:rPr>
                <w:ins w:id="104" w:author="Runsen - Samsung" w:date="2025-02-07T19:04:00Z"/>
              </w:rPr>
            </w:pPr>
            <w:ins w:id="105" w:author="Runsen - Samsung" w:date="2025-02-07T19:04:00Z">
              <w:r w:rsidRPr="00591A86">
                <w:t>SS Block frequency position SS</w:t>
              </w:r>
              <w:r w:rsidRPr="00591A86">
                <w:rPr>
                  <w:vertAlign w:val="subscript"/>
                </w:rPr>
                <w:t>REF</w:t>
              </w:r>
            </w:ins>
          </w:p>
        </w:tc>
        <w:tc>
          <w:tcPr>
            <w:tcW w:w="1927" w:type="dxa"/>
            <w:vAlign w:val="center"/>
          </w:tcPr>
          <w:p w14:paraId="143FE72F" w14:textId="77777777" w:rsidR="00305D5E" w:rsidRPr="00591A86" w:rsidRDefault="00305D5E" w:rsidP="005934DF">
            <w:pPr>
              <w:pStyle w:val="TAH"/>
              <w:rPr>
                <w:ins w:id="106" w:author="Runsen - Samsung" w:date="2025-02-07T19:04:00Z"/>
              </w:rPr>
            </w:pPr>
            <w:ins w:id="107" w:author="Runsen - Samsung" w:date="2025-02-07T19:04:00Z">
              <w:r w:rsidRPr="00591A86">
                <w:t>GSCN</w:t>
              </w:r>
            </w:ins>
          </w:p>
        </w:tc>
        <w:tc>
          <w:tcPr>
            <w:tcW w:w="1995" w:type="dxa"/>
            <w:vAlign w:val="center"/>
          </w:tcPr>
          <w:p w14:paraId="7294C2B9" w14:textId="77777777" w:rsidR="00305D5E" w:rsidRPr="00591A86" w:rsidRDefault="00305D5E" w:rsidP="005934DF">
            <w:pPr>
              <w:pStyle w:val="TAH"/>
              <w:rPr>
                <w:ins w:id="108" w:author="Runsen - Samsung" w:date="2025-02-07T19:04:00Z"/>
              </w:rPr>
            </w:pPr>
            <w:ins w:id="109" w:author="Runsen - Samsung" w:date="2025-02-07T19:04:00Z">
              <w:r w:rsidRPr="00591A86">
                <w:t>Range of GSCN</w:t>
              </w:r>
            </w:ins>
          </w:p>
        </w:tc>
      </w:tr>
      <w:tr w:rsidR="00305D5E" w:rsidRPr="00591A86" w14:paraId="115414F3" w14:textId="77777777" w:rsidTr="005934DF">
        <w:trPr>
          <w:jc w:val="center"/>
          <w:ins w:id="110" w:author="Runsen - Samsung" w:date="2025-02-07T19:04:00Z"/>
        </w:trPr>
        <w:tc>
          <w:tcPr>
            <w:tcW w:w="2401" w:type="dxa"/>
          </w:tcPr>
          <w:p w14:paraId="0B58C0FF" w14:textId="77777777" w:rsidR="00305D5E" w:rsidRPr="00591A86" w:rsidRDefault="00305D5E" w:rsidP="005934DF">
            <w:pPr>
              <w:pStyle w:val="TAC"/>
              <w:rPr>
                <w:ins w:id="111" w:author="Runsen - Samsung" w:date="2025-02-07T19:04:00Z"/>
                <w:b/>
              </w:rPr>
            </w:pPr>
            <w:ins w:id="112" w:author="Runsen - Samsung" w:date="2025-02-07T19:04:00Z">
              <w:r w:rsidRPr="00591A86">
                <w:t>0 – 3000</w:t>
              </w:r>
            </w:ins>
            <w:ins w:id="113" w:author="Runsen - Samsung" w:date="2025-02-07T19:05:00Z">
              <w:r>
                <w:t xml:space="preserve"> MHz</w:t>
              </w:r>
            </w:ins>
          </w:p>
        </w:tc>
        <w:tc>
          <w:tcPr>
            <w:tcW w:w="3534" w:type="dxa"/>
          </w:tcPr>
          <w:p w14:paraId="66F0B739" w14:textId="77777777" w:rsidR="00305D5E" w:rsidRDefault="00305D5E" w:rsidP="005934DF">
            <w:pPr>
              <w:pStyle w:val="TAC"/>
              <w:rPr>
                <w:ins w:id="114" w:author="Runsen - Samsung" w:date="2025-02-07T19:05:00Z"/>
              </w:rPr>
            </w:pPr>
            <w:ins w:id="115" w:author="Runsen - Samsung" w:date="2025-02-07T19:05:00Z">
              <w:r>
                <w:t>N * 600 kHz + M * 50 kHz + 300 kHz,</w:t>
              </w:r>
            </w:ins>
          </w:p>
          <w:p w14:paraId="3BB1F593" w14:textId="4F31E975" w:rsidR="00305D5E" w:rsidRPr="00591A86" w:rsidRDefault="00305D5E" w:rsidP="005934DF">
            <w:pPr>
              <w:pStyle w:val="TAC"/>
              <w:rPr>
                <w:ins w:id="116" w:author="Runsen - Samsung" w:date="2025-02-07T19:04:00Z"/>
                <w:b/>
              </w:rPr>
            </w:pPr>
            <w:ins w:id="117" w:author="Runsen - Samsung" w:date="2025-02-07T19:05:00Z">
              <w:r>
                <w:t xml:space="preserve">N = 1:4999, M ϵ {1,3,5} </w:t>
              </w:r>
            </w:ins>
          </w:p>
        </w:tc>
        <w:tc>
          <w:tcPr>
            <w:tcW w:w="1927" w:type="dxa"/>
          </w:tcPr>
          <w:p w14:paraId="3526E983" w14:textId="77777777" w:rsidR="00305D5E" w:rsidRPr="00591A86" w:rsidRDefault="00305D5E" w:rsidP="005934DF">
            <w:pPr>
              <w:pStyle w:val="TAC"/>
              <w:rPr>
                <w:ins w:id="118" w:author="Runsen - Samsung" w:date="2025-02-07T19:04:00Z"/>
              </w:rPr>
            </w:pPr>
            <w:ins w:id="119" w:author="Runsen - Samsung" w:date="2025-02-07T19:05:00Z">
              <w:r w:rsidRPr="00A679E1">
                <w:t>26638+3N + (M-3)/2</w:t>
              </w:r>
            </w:ins>
          </w:p>
        </w:tc>
        <w:tc>
          <w:tcPr>
            <w:tcW w:w="1995" w:type="dxa"/>
          </w:tcPr>
          <w:p w14:paraId="30D909A7" w14:textId="77777777" w:rsidR="00305D5E" w:rsidRPr="00591A86" w:rsidRDefault="00305D5E" w:rsidP="005934DF">
            <w:pPr>
              <w:pStyle w:val="TAC"/>
              <w:rPr>
                <w:ins w:id="120" w:author="Runsen - Samsung" w:date="2025-02-07T19:04:00Z"/>
                <w:b/>
              </w:rPr>
            </w:pPr>
            <w:ins w:id="121" w:author="Runsen - Samsung" w:date="2025-02-07T19:05:00Z">
              <w:r w:rsidRPr="00A679E1">
                <w:t>26640 – 41636</w:t>
              </w:r>
            </w:ins>
          </w:p>
        </w:tc>
      </w:tr>
      <w:tr w:rsidR="00305D5E" w:rsidRPr="00591A86" w14:paraId="63CB901B" w14:textId="77777777" w:rsidTr="005934DF">
        <w:trPr>
          <w:jc w:val="center"/>
          <w:ins w:id="122" w:author="Runsen - Samsung" w:date="2025-02-07T19:04:00Z"/>
        </w:trPr>
        <w:tc>
          <w:tcPr>
            <w:tcW w:w="9857" w:type="dxa"/>
            <w:gridSpan w:val="4"/>
            <w:vAlign w:val="center"/>
          </w:tcPr>
          <w:p w14:paraId="61B47A7A" w14:textId="77777777" w:rsidR="00305D5E" w:rsidRPr="00591A86" w:rsidRDefault="00305D5E" w:rsidP="005934DF">
            <w:pPr>
              <w:pStyle w:val="TAN"/>
              <w:rPr>
                <w:ins w:id="123" w:author="Runsen - Samsung" w:date="2025-02-07T19:04:00Z"/>
              </w:rPr>
            </w:pPr>
            <w:ins w:id="124" w:author="Runsen - Samsung" w:date="2025-02-07T19:04:00Z">
              <w:r w:rsidRPr="00591A86">
                <w:t>NOTE:</w:t>
              </w:r>
              <w:r w:rsidRPr="00591A86">
                <w:tab/>
              </w:r>
            </w:ins>
            <w:ins w:id="125" w:author="Runsen - Samsung" w:date="2025-02-07T19:06:00Z">
              <w:r w:rsidRPr="00A679E1">
                <w:t xml:space="preserve">Only applicable for 15 PRB transmission bandwidth configuration within 3 MHz channel bandwidth with punctured PBCH defined </w:t>
              </w:r>
              <w:r>
                <w:t>in TS 38.211 [6] clause 7.4.3.1</w:t>
              </w:r>
            </w:ins>
            <w:ins w:id="126" w:author="Runsen - Samsung" w:date="2025-02-07T19:04:00Z">
              <w:r w:rsidRPr="00591A86">
                <w:t>.</w:t>
              </w:r>
            </w:ins>
          </w:p>
        </w:tc>
      </w:tr>
    </w:tbl>
    <w:p w14:paraId="7BDB236A" w14:textId="77777777" w:rsidR="00305D5E" w:rsidRPr="00305D5E" w:rsidRDefault="00305D5E" w:rsidP="00305D5E">
      <w:pPr>
        <w:rPr>
          <w:lang w:eastAsia="zh-CN"/>
        </w:rPr>
      </w:pPr>
    </w:p>
    <w:p w14:paraId="0535BCDE" w14:textId="77777777" w:rsidR="00305D5E" w:rsidRPr="00591A86" w:rsidRDefault="00305D5E" w:rsidP="00305D5E">
      <w:pPr>
        <w:pStyle w:val="4"/>
      </w:pPr>
      <w:bookmarkStart w:id="127" w:name="_Toc193201356"/>
      <w:bookmarkStart w:id="128" w:name="_Toc201742879"/>
      <w:bookmarkStart w:id="129" w:name="_Toc201744506"/>
      <w:r w:rsidRPr="00591A86">
        <w:t>5.4.3.2</w:t>
      </w:r>
      <w:r>
        <w:tab/>
      </w:r>
      <w:r w:rsidRPr="00591A86">
        <w:t>Synchronization raster to synchronization block resource element mapping</w:t>
      </w:r>
      <w:bookmarkEnd w:id="127"/>
      <w:bookmarkEnd w:id="128"/>
      <w:bookmarkEnd w:id="129"/>
    </w:p>
    <w:p w14:paraId="799B3D27" w14:textId="77777777" w:rsidR="00305D5E" w:rsidRDefault="00305D5E" w:rsidP="00305D5E">
      <w:pPr>
        <w:rPr>
          <w:rFonts w:eastAsia="Yu Mincho"/>
        </w:rPr>
      </w:pPr>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FR1-NTN refers to 3GPP TS 38.101-1 [5] clause 5.4.3.2.</w:t>
      </w:r>
    </w:p>
    <w:p w14:paraId="5385FD53" w14:textId="77777777" w:rsidR="00305D5E" w:rsidRPr="00591A86" w:rsidRDefault="00305D5E" w:rsidP="00305D5E">
      <w:pPr>
        <w:rPr>
          <w:rFonts w:eastAsia="Yu Mincho"/>
        </w:rPr>
      </w:pPr>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FR2-NTN refers to 3GPP TS 38.101-2 [15] clause 5.4.3.2.</w:t>
      </w:r>
    </w:p>
    <w:p w14:paraId="5654323E" w14:textId="77777777" w:rsidR="00305D5E" w:rsidRPr="00591A86" w:rsidRDefault="00305D5E" w:rsidP="00305D5E">
      <w:pPr>
        <w:pStyle w:val="4"/>
      </w:pPr>
      <w:bookmarkStart w:id="130" w:name="_Toc193201357"/>
      <w:bookmarkStart w:id="131" w:name="_Toc201742880"/>
      <w:bookmarkStart w:id="132" w:name="_Toc201744507"/>
      <w:r w:rsidRPr="00591A86">
        <w:lastRenderedPageBreak/>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130"/>
      <w:bookmarkEnd w:id="131"/>
      <w:bookmarkEnd w:id="132"/>
    </w:p>
    <w:p w14:paraId="77184D3C" w14:textId="76D10DCB" w:rsidR="00305D5E" w:rsidRPr="00591A86" w:rsidRDefault="00305D5E" w:rsidP="00305D5E">
      <w:pPr>
        <w:rPr>
          <w:rFonts w:eastAsia="Yu Mincho"/>
        </w:rPr>
      </w:pPr>
      <w:r w:rsidRPr="00591A86">
        <w:rPr>
          <w:rFonts w:eastAsia="Yu Mincho"/>
        </w:rPr>
        <w:t xml:space="preserve">The synchronization raster </w:t>
      </w:r>
      <w:ins w:id="133" w:author="Runsen - Samsung" w:date="2025-02-07T19:06:00Z">
        <w:r w:rsidR="00F86A48">
          <w:rPr>
            <w:rFonts w:eastAsia="Yu Mincho"/>
          </w:rPr>
          <w:t>for above 3MHz channel bandwidth</w:t>
        </w:r>
      </w:ins>
      <w:r w:rsidR="00F86A48" w:rsidRPr="00591A86">
        <w:rPr>
          <w:rFonts w:eastAsia="Yu Mincho"/>
        </w:rPr>
        <w:t xml:space="preserve"> </w:t>
      </w:r>
      <w:r w:rsidRPr="00591A86">
        <w:rPr>
          <w:rFonts w:eastAsia="Yu Mincho"/>
        </w:rPr>
        <w:t xml:space="preserve">for each band </w:t>
      </w:r>
      <w:ins w:id="134" w:author="Runsen - Samsung" w:date="2025-02-07T19:07:00Z">
        <w:r w:rsidR="00F86A48">
          <w:rPr>
            <w:rFonts w:eastAsia="Yu Mincho"/>
          </w:rPr>
          <w:t>for FR1-NTN</w:t>
        </w:r>
      </w:ins>
      <w:r w:rsidR="00F86A48" w:rsidRPr="00591A86">
        <w:rPr>
          <w:rFonts w:eastAsia="Yu Mincho"/>
        </w:rPr>
        <w:t xml:space="preserve"> </w:t>
      </w:r>
      <w:r w:rsidRPr="00591A86">
        <w:rPr>
          <w:rFonts w:eastAsia="Yu Mincho"/>
        </w:rPr>
        <w:t>is give in Table 5.4.3.3-1</w:t>
      </w:r>
      <w:ins w:id="135" w:author="Runsen - Samsung" w:date="2025-02-07T19:08:00Z">
        <w:r w:rsidR="00F86A48">
          <w:rPr>
            <w:rFonts w:eastAsia="Yu Mincho"/>
          </w:rPr>
          <w:t xml:space="preserve">. </w:t>
        </w:r>
      </w:ins>
      <w:del w:id="136" w:author="Runsen - Samsung" w:date="2025-02-07T19:08:00Z">
        <w:r w:rsidR="00F86A48" w:rsidDel="00A679E1">
          <w:rPr>
            <w:rFonts w:eastAsia="Yu Mincho"/>
          </w:rPr>
          <w:delText xml:space="preserve"> and </w:delText>
        </w:r>
      </w:del>
      <w:ins w:id="137" w:author="Runsen - Samsung" w:date="2025-02-07T19:08:00Z">
        <w:r w:rsidR="00F86A48" w:rsidRPr="00591A86">
          <w:rPr>
            <w:rFonts w:eastAsia="Yu Mincho"/>
          </w:rPr>
          <w:t xml:space="preserve">The synchronization raster </w:t>
        </w:r>
        <w:r w:rsidR="00F86A48">
          <w:rPr>
            <w:rFonts w:eastAsia="Yu Mincho"/>
          </w:rPr>
          <w:t xml:space="preserve">for 3MHz channel bandwidth </w:t>
        </w:r>
        <w:r w:rsidR="00F86A48" w:rsidRPr="00591A86">
          <w:rPr>
            <w:rFonts w:eastAsia="Yu Mincho"/>
          </w:rPr>
          <w:t xml:space="preserve">for each band </w:t>
        </w:r>
        <w:r w:rsidR="00F86A48">
          <w:rPr>
            <w:rFonts w:eastAsia="Yu Mincho"/>
          </w:rPr>
          <w:t xml:space="preserve">for FR1-NTN </w:t>
        </w:r>
        <w:r w:rsidR="00F86A48" w:rsidRPr="00591A86">
          <w:rPr>
            <w:rFonts w:eastAsia="Yu Mincho"/>
          </w:rPr>
          <w:t>is give in Table 5.4.3.3-</w:t>
        </w:r>
      </w:ins>
      <w:ins w:id="138" w:author="Runsen - Samsung" w:date="2025-02-18T15:28:00Z">
        <w:r w:rsidR="00F86A48">
          <w:rPr>
            <w:rFonts w:eastAsia="Yu Mincho"/>
          </w:rPr>
          <w:t>1a</w:t>
        </w:r>
      </w:ins>
      <w:ins w:id="139" w:author="Runsen - Samsung" w:date="2025-02-07T19:08:00Z">
        <w:r w:rsidR="00F86A48">
          <w:rPr>
            <w:rFonts w:eastAsia="Yu Mincho"/>
          </w:rPr>
          <w:t xml:space="preserve">. And the </w:t>
        </w:r>
        <w:r w:rsidR="00F86A48" w:rsidRPr="00591A86">
          <w:rPr>
            <w:rFonts w:eastAsia="Yu Mincho"/>
          </w:rPr>
          <w:t>synchronization raster</w:t>
        </w:r>
        <w:r w:rsidR="00F86A48">
          <w:rPr>
            <w:rFonts w:eastAsia="Yu Mincho"/>
          </w:rPr>
          <w:t xml:space="preserve"> </w:t>
        </w:r>
      </w:ins>
      <w:ins w:id="140" w:author="Runsen - Samsung" w:date="2025-02-07T19:09:00Z">
        <w:r w:rsidR="00F86A48" w:rsidRPr="00591A86">
          <w:rPr>
            <w:rFonts w:eastAsia="Yu Mincho"/>
          </w:rPr>
          <w:t xml:space="preserve">for each band </w:t>
        </w:r>
        <w:r w:rsidR="00F86A48">
          <w:rPr>
            <w:rFonts w:eastAsia="Yu Mincho"/>
          </w:rPr>
          <w:t xml:space="preserve">for FR2-NTN </w:t>
        </w:r>
        <w:r w:rsidR="00F86A48" w:rsidRPr="00591A86">
          <w:rPr>
            <w:rFonts w:eastAsia="Yu Mincho"/>
          </w:rPr>
          <w:t>is give</w:t>
        </w:r>
      </w:ins>
      <w:ins w:id="141" w:author="Qualcomm" w:date="2025-08-28T21:44:00Z">
        <w:r w:rsidR="00DF7BB8">
          <w:rPr>
            <w:rFonts w:eastAsia="Yu Mincho"/>
          </w:rPr>
          <w:t>n</w:t>
        </w:r>
      </w:ins>
      <w:ins w:id="142" w:author="Runsen - Samsung" w:date="2025-02-07T19:09:00Z">
        <w:r w:rsidR="00F86A48" w:rsidRPr="00591A86">
          <w:rPr>
            <w:rFonts w:eastAsia="Yu Mincho"/>
          </w:rPr>
          <w:t xml:space="preserve"> in</w:t>
        </w:r>
        <w:r w:rsidR="00F86A48">
          <w:rPr>
            <w:rFonts w:eastAsia="Yu Mincho"/>
          </w:rPr>
          <w:t xml:space="preserve"> </w:t>
        </w:r>
      </w:ins>
      <w:r>
        <w:rPr>
          <w:rFonts w:eastAsia="Yu Mincho"/>
        </w:rPr>
        <w:t xml:space="preserve">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ins w:id="143" w:author="Runsen - Samsung" w:date="2025-02-07T19:09:00Z">
        <w:r w:rsidR="00F86A48">
          <w:rPr>
            <w:rFonts w:eastAsia="Yu Mincho"/>
          </w:rPr>
          <w:t xml:space="preserve">and </w:t>
        </w:r>
        <w:r w:rsidR="00F86A48" w:rsidRPr="00591A86">
          <w:rPr>
            <w:rFonts w:eastAsia="Yu Mincho"/>
          </w:rPr>
          <w:t>Table 5.4.3.3-</w:t>
        </w:r>
      </w:ins>
      <w:ins w:id="144" w:author="Runsen - Samsung" w:date="2025-02-18T15:28:00Z">
        <w:r w:rsidR="00F86A48">
          <w:rPr>
            <w:rFonts w:eastAsia="Yu Mincho"/>
          </w:rPr>
          <w:t>1a</w:t>
        </w:r>
      </w:ins>
      <w:r w:rsidR="00F86A48" w:rsidRPr="00F95B02">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7A57F965" w14:textId="29E7A90E" w:rsidR="00305D5E" w:rsidRPr="00591A86" w:rsidRDefault="00305D5E" w:rsidP="00305D5E">
      <w:pPr>
        <w:pStyle w:val="TH"/>
      </w:pPr>
      <w:r w:rsidRPr="00591A86">
        <w:t>Table 5.4.3.3-1: Applicable SS raster entries per operating band</w:t>
      </w:r>
      <w:r>
        <w:t xml:space="preserve"> (FR1-NTN)</w:t>
      </w:r>
      <w:ins w:id="145" w:author="Runsen - Samsung" w:date="2025-02-07T19:06:00Z">
        <w:r w:rsidR="00F86A48">
          <w:t xml:space="preserve"> for above 3MHz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305D5E" w:rsidRPr="00591A86" w14:paraId="1BB94677" w14:textId="77777777" w:rsidTr="005934DF">
        <w:trPr>
          <w:jc w:val="center"/>
        </w:trPr>
        <w:tc>
          <w:tcPr>
            <w:tcW w:w="2347" w:type="dxa"/>
            <w:tcBorders>
              <w:top w:val="single" w:sz="4" w:space="0" w:color="auto"/>
              <w:left w:val="single" w:sz="4" w:space="0" w:color="auto"/>
              <w:bottom w:val="single" w:sz="4" w:space="0" w:color="auto"/>
              <w:right w:val="single" w:sz="4" w:space="0" w:color="auto"/>
            </w:tcBorders>
            <w:hideMark/>
          </w:tcPr>
          <w:p w14:paraId="1C07889C" w14:textId="77777777" w:rsidR="00305D5E" w:rsidRPr="00591A86" w:rsidRDefault="00305D5E" w:rsidP="005934DF">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68109852" w14:textId="77777777" w:rsidR="00305D5E" w:rsidRPr="00591A86" w:rsidRDefault="00305D5E" w:rsidP="005934DF">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5FB05ED9" w14:textId="77777777" w:rsidR="00305D5E" w:rsidRPr="00591A86" w:rsidRDefault="00305D5E" w:rsidP="005934DF">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C339B9A" w14:textId="77777777" w:rsidR="00305D5E" w:rsidRPr="00591A86" w:rsidRDefault="00305D5E" w:rsidP="005934DF">
            <w:pPr>
              <w:pStyle w:val="TAH"/>
            </w:pPr>
            <w:r w:rsidRPr="00591A86">
              <w:t>Range of GSCN</w:t>
            </w:r>
          </w:p>
          <w:p w14:paraId="32E52495" w14:textId="77777777" w:rsidR="00305D5E" w:rsidRPr="00591A86" w:rsidRDefault="00305D5E" w:rsidP="005934DF">
            <w:pPr>
              <w:pStyle w:val="TAH"/>
            </w:pPr>
            <w:r w:rsidRPr="00591A86">
              <w:t>(First – &lt;Step size&gt; – Last)</w:t>
            </w:r>
          </w:p>
        </w:tc>
      </w:tr>
      <w:tr w:rsidR="00305D5E" w:rsidRPr="00591A86" w14:paraId="5AD7D5FC" w14:textId="77777777" w:rsidTr="005934DF">
        <w:trPr>
          <w:jc w:val="center"/>
        </w:trPr>
        <w:tc>
          <w:tcPr>
            <w:tcW w:w="2347" w:type="dxa"/>
            <w:tcBorders>
              <w:top w:val="single" w:sz="4" w:space="0" w:color="auto"/>
              <w:left w:val="single" w:sz="4" w:space="0" w:color="auto"/>
              <w:bottom w:val="single" w:sz="4" w:space="0" w:color="auto"/>
              <w:right w:val="single" w:sz="4" w:space="0" w:color="auto"/>
            </w:tcBorders>
            <w:hideMark/>
          </w:tcPr>
          <w:p w14:paraId="2DD11102" w14:textId="77777777" w:rsidR="00305D5E" w:rsidRPr="00591A86" w:rsidRDefault="00305D5E" w:rsidP="005934DF">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48864208" w14:textId="77777777" w:rsidR="00305D5E" w:rsidRPr="00591A86" w:rsidRDefault="00305D5E" w:rsidP="005934DF">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61A0119C" w14:textId="77777777" w:rsidR="00305D5E" w:rsidRPr="00591A86" w:rsidRDefault="00305D5E" w:rsidP="005934DF">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54D06C4E" w14:textId="77777777" w:rsidR="00305D5E" w:rsidRPr="00AB1205" w:rsidRDefault="00305D5E" w:rsidP="005934DF">
            <w:pPr>
              <w:pStyle w:val="TAC"/>
            </w:pPr>
            <w:r w:rsidRPr="00AB1205">
              <w:t>5429 – &lt;1&gt; – 5494</w:t>
            </w:r>
          </w:p>
        </w:tc>
      </w:tr>
      <w:tr w:rsidR="00305D5E" w:rsidRPr="00591A86" w14:paraId="38869DED" w14:textId="77777777" w:rsidTr="005934DF">
        <w:trPr>
          <w:jc w:val="center"/>
        </w:trPr>
        <w:tc>
          <w:tcPr>
            <w:tcW w:w="2347" w:type="dxa"/>
            <w:tcBorders>
              <w:top w:val="single" w:sz="4" w:space="0" w:color="auto"/>
              <w:left w:val="single" w:sz="4" w:space="0" w:color="auto"/>
              <w:bottom w:val="nil"/>
              <w:right w:val="single" w:sz="4" w:space="0" w:color="auto"/>
            </w:tcBorders>
            <w:vAlign w:val="center"/>
            <w:hideMark/>
          </w:tcPr>
          <w:p w14:paraId="253902BC" w14:textId="77777777" w:rsidR="00305D5E" w:rsidRPr="00591A86" w:rsidRDefault="00305D5E" w:rsidP="005934DF">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172AA623" w14:textId="77777777" w:rsidR="00305D5E" w:rsidRPr="00591A86" w:rsidRDefault="00305D5E" w:rsidP="005934DF">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5A345D43" w14:textId="77777777" w:rsidR="00305D5E" w:rsidRPr="00591A86" w:rsidRDefault="00305D5E" w:rsidP="005934DF">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25EAB74C" w14:textId="77777777" w:rsidR="00305D5E" w:rsidRPr="00AB1205" w:rsidRDefault="00305D5E" w:rsidP="005934DF">
            <w:pPr>
              <w:pStyle w:val="TAC"/>
            </w:pPr>
            <w:r w:rsidRPr="00AB1205">
              <w:rPr>
                <w:rFonts w:hint="eastAsia"/>
              </w:rPr>
              <w:t>3818</w:t>
            </w:r>
            <w:r w:rsidRPr="00AB1205">
              <w:t xml:space="preserve"> – &lt;1&gt; –</w:t>
            </w:r>
            <w:r w:rsidRPr="00AB1205">
              <w:rPr>
                <w:rFonts w:hint="eastAsia"/>
              </w:rPr>
              <w:t xml:space="preserve"> 3892</w:t>
            </w:r>
          </w:p>
        </w:tc>
      </w:tr>
      <w:tr w:rsidR="00305D5E" w:rsidRPr="00591A86" w14:paraId="154AA698" w14:textId="77777777" w:rsidTr="005934DF">
        <w:trPr>
          <w:jc w:val="center"/>
        </w:trPr>
        <w:tc>
          <w:tcPr>
            <w:tcW w:w="2347" w:type="dxa"/>
            <w:tcBorders>
              <w:top w:val="nil"/>
              <w:left w:val="single" w:sz="4" w:space="0" w:color="auto"/>
              <w:right w:val="single" w:sz="4" w:space="0" w:color="auto"/>
            </w:tcBorders>
          </w:tcPr>
          <w:p w14:paraId="1F65533C" w14:textId="77777777" w:rsidR="00305D5E" w:rsidRPr="00591A86" w:rsidRDefault="00305D5E" w:rsidP="005934DF">
            <w:pPr>
              <w:pStyle w:val="TAC"/>
            </w:pPr>
          </w:p>
        </w:tc>
        <w:tc>
          <w:tcPr>
            <w:tcW w:w="2331" w:type="dxa"/>
            <w:tcBorders>
              <w:top w:val="single" w:sz="4" w:space="0" w:color="auto"/>
              <w:left w:val="single" w:sz="4" w:space="0" w:color="auto"/>
              <w:bottom w:val="single" w:sz="4" w:space="0" w:color="auto"/>
              <w:right w:val="single" w:sz="4" w:space="0" w:color="auto"/>
            </w:tcBorders>
          </w:tcPr>
          <w:p w14:paraId="0D36D8E0" w14:textId="77777777" w:rsidR="00305D5E" w:rsidRPr="00591A86" w:rsidRDefault="00305D5E" w:rsidP="005934DF">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C2AC612" w14:textId="77777777" w:rsidR="00305D5E" w:rsidRPr="00591A86" w:rsidRDefault="00305D5E" w:rsidP="005934DF">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5FFD58F5" w14:textId="77777777" w:rsidR="00305D5E" w:rsidRPr="00AB1205" w:rsidRDefault="00305D5E" w:rsidP="005934DF">
            <w:pPr>
              <w:pStyle w:val="TAC"/>
            </w:pPr>
            <w:r w:rsidRPr="00AB1205">
              <w:t>3824 – &lt;1&gt; – 3886</w:t>
            </w:r>
          </w:p>
        </w:tc>
      </w:tr>
      <w:tr w:rsidR="00305D5E" w:rsidRPr="00591A86" w14:paraId="4DCDDA9D" w14:textId="77777777" w:rsidTr="005934DF">
        <w:trPr>
          <w:jc w:val="center"/>
        </w:trPr>
        <w:tc>
          <w:tcPr>
            <w:tcW w:w="2347" w:type="dxa"/>
            <w:tcBorders>
              <w:top w:val="nil"/>
              <w:left w:val="single" w:sz="4" w:space="0" w:color="auto"/>
              <w:bottom w:val="nil"/>
              <w:right w:val="single" w:sz="4" w:space="0" w:color="auto"/>
            </w:tcBorders>
          </w:tcPr>
          <w:p w14:paraId="6BE5C4CC" w14:textId="77777777" w:rsidR="00305D5E" w:rsidRPr="00591A86" w:rsidRDefault="00305D5E" w:rsidP="005934DF">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68BBAD0F" w14:textId="77777777" w:rsidR="00305D5E" w:rsidRDefault="00305D5E" w:rsidP="005934DF">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02EB0879" w14:textId="77777777" w:rsidR="00305D5E" w:rsidRPr="00AB1205" w:rsidRDefault="00305D5E" w:rsidP="005934DF">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0DB0AC47" w14:textId="77777777" w:rsidR="00305D5E" w:rsidRPr="00AB1205" w:rsidRDefault="00305D5E" w:rsidP="005934DF">
            <w:pPr>
              <w:pStyle w:val="TAC"/>
            </w:pPr>
            <w:r w:rsidRPr="008C5CED">
              <w:t>6215 – &lt;1&gt; – 6244</w:t>
            </w:r>
          </w:p>
        </w:tc>
      </w:tr>
      <w:tr w:rsidR="00305D5E" w:rsidRPr="00591A86" w14:paraId="3089EEC7" w14:textId="77777777" w:rsidTr="005934DF">
        <w:trPr>
          <w:jc w:val="center"/>
        </w:trPr>
        <w:tc>
          <w:tcPr>
            <w:tcW w:w="2347" w:type="dxa"/>
            <w:tcBorders>
              <w:top w:val="nil"/>
              <w:left w:val="single" w:sz="4" w:space="0" w:color="auto"/>
              <w:right w:val="single" w:sz="4" w:space="0" w:color="auto"/>
            </w:tcBorders>
          </w:tcPr>
          <w:p w14:paraId="6D489A11" w14:textId="77777777" w:rsidR="00305D5E" w:rsidRPr="00591A86" w:rsidRDefault="00305D5E" w:rsidP="005934DF">
            <w:pPr>
              <w:pStyle w:val="TAC"/>
            </w:pPr>
          </w:p>
        </w:tc>
        <w:tc>
          <w:tcPr>
            <w:tcW w:w="2331" w:type="dxa"/>
            <w:tcBorders>
              <w:top w:val="single" w:sz="4" w:space="0" w:color="auto"/>
              <w:left w:val="single" w:sz="4" w:space="0" w:color="auto"/>
              <w:bottom w:val="single" w:sz="4" w:space="0" w:color="auto"/>
              <w:right w:val="single" w:sz="4" w:space="0" w:color="auto"/>
            </w:tcBorders>
          </w:tcPr>
          <w:p w14:paraId="154B60A2" w14:textId="77777777" w:rsidR="00305D5E" w:rsidRDefault="00305D5E" w:rsidP="005934DF">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07C6F468" w14:textId="77777777" w:rsidR="00305D5E" w:rsidRPr="00AB1205" w:rsidRDefault="00305D5E" w:rsidP="005934DF">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769AED2E" w14:textId="77777777" w:rsidR="00305D5E" w:rsidRPr="00AB1205" w:rsidRDefault="00305D5E" w:rsidP="005934DF">
            <w:pPr>
              <w:pStyle w:val="TAC"/>
            </w:pPr>
            <w:r>
              <w:rPr>
                <w:rFonts w:hint="eastAsia"/>
              </w:rPr>
              <w:t>6220</w:t>
            </w:r>
            <w:r w:rsidRPr="008C5CED">
              <w:t xml:space="preserve"> – &lt;1&gt; – </w:t>
            </w:r>
            <w:r>
              <w:rPr>
                <w:rFonts w:hint="eastAsia"/>
              </w:rPr>
              <w:t>6238</w:t>
            </w:r>
          </w:p>
        </w:tc>
      </w:tr>
      <w:tr w:rsidR="00305D5E" w:rsidRPr="00591A86" w14:paraId="088FEAE9" w14:textId="77777777" w:rsidTr="005934DF">
        <w:trPr>
          <w:jc w:val="center"/>
        </w:trPr>
        <w:tc>
          <w:tcPr>
            <w:tcW w:w="2347" w:type="dxa"/>
            <w:tcBorders>
              <w:top w:val="nil"/>
              <w:left w:val="single" w:sz="4" w:space="0" w:color="auto"/>
              <w:right w:val="single" w:sz="4" w:space="0" w:color="auto"/>
            </w:tcBorders>
          </w:tcPr>
          <w:p w14:paraId="369A25E1" w14:textId="77777777" w:rsidR="00305D5E" w:rsidRPr="00591A86" w:rsidRDefault="00305D5E" w:rsidP="005934DF">
            <w:pPr>
              <w:pStyle w:val="TAC"/>
            </w:pPr>
            <w:r>
              <w:t>n252</w:t>
            </w:r>
          </w:p>
        </w:tc>
        <w:tc>
          <w:tcPr>
            <w:tcW w:w="2331" w:type="dxa"/>
            <w:tcBorders>
              <w:top w:val="single" w:sz="4" w:space="0" w:color="auto"/>
              <w:left w:val="single" w:sz="4" w:space="0" w:color="auto"/>
              <w:bottom w:val="single" w:sz="4" w:space="0" w:color="auto"/>
              <w:right w:val="single" w:sz="4" w:space="0" w:color="auto"/>
            </w:tcBorders>
          </w:tcPr>
          <w:p w14:paraId="52ABFD8E" w14:textId="77777777" w:rsidR="00305D5E" w:rsidRPr="00715883" w:rsidRDefault="00305D5E" w:rsidP="005934DF">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B2B221B" w14:textId="77777777" w:rsidR="00305D5E" w:rsidRPr="00715883" w:rsidRDefault="00305D5E" w:rsidP="005934DF">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30C82067" w14:textId="77777777" w:rsidR="00305D5E" w:rsidRDefault="00305D5E" w:rsidP="005934DF">
            <w:pPr>
              <w:pStyle w:val="TAC"/>
            </w:pPr>
            <w:r w:rsidRPr="003478FB">
              <w:t>5456 – &lt;1&gt; – 5494</w:t>
            </w:r>
          </w:p>
        </w:tc>
      </w:tr>
      <w:tr w:rsidR="00305D5E" w:rsidRPr="00591A86" w14:paraId="1A53854B" w14:textId="77777777" w:rsidTr="005934DF">
        <w:trPr>
          <w:jc w:val="center"/>
        </w:trPr>
        <w:tc>
          <w:tcPr>
            <w:tcW w:w="9350" w:type="dxa"/>
            <w:gridSpan w:val="4"/>
            <w:tcBorders>
              <w:left w:val="single" w:sz="4" w:space="0" w:color="auto"/>
              <w:bottom w:val="single" w:sz="4" w:space="0" w:color="auto"/>
              <w:right w:val="single" w:sz="4" w:space="0" w:color="auto"/>
            </w:tcBorders>
          </w:tcPr>
          <w:p w14:paraId="143397CE" w14:textId="77777777" w:rsidR="00305D5E" w:rsidRPr="00D026C9" w:rsidRDefault="00305D5E" w:rsidP="005934DF">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112D3E5A" w14:textId="77777777" w:rsidR="00305D5E" w:rsidRDefault="00305D5E" w:rsidP="00305D5E">
      <w:pPr>
        <w:rPr>
          <w:lang w:eastAsia="zh-CN"/>
        </w:rPr>
      </w:pPr>
    </w:p>
    <w:p w14:paraId="36C5A803" w14:textId="77777777" w:rsidR="00F86A48" w:rsidRPr="00591A86" w:rsidRDefault="00F86A48" w:rsidP="00F86A48">
      <w:pPr>
        <w:pStyle w:val="TH"/>
        <w:rPr>
          <w:ins w:id="146" w:author="Runsen - Samsung" w:date="2025-02-07T19:09:00Z"/>
        </w:rPr>
      </w:pPr>
      <w:ins w:id="147" w:author="Runsen - Samsung" w:date="2025-02-07T19:09:00Z">
        <w:r w:rsidRPr="00591A86">
          <w:t>Table 5.4.3.3-</w:t>
        </w:r>
      </w:ins>
      <w:ins w:id="148" w:author="Runsen - Samsung" w:date="2025-02-18T15:28:00Z">
        <w:r>
          <w:t>1a</w:t>
        </w:r>
      </w:ins>
      <w:ins w:id="149" w:author="Runsen - Samsung" w:date="2025-02-07T19:09:00Z">
        <w:r w:rsidRPr="00591A86">
          <w:t>: Applicable SS raster entries per operating band</w:t>
        </w:r>
        <w:r>
          <w:t xml:space="preserve"> (FR1-NTN) for 3MHz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F86A48" w:rsidRPr="00162BDB" w14:paraId="27ACEF7B" w14:textId="77777777" w:rsidTr="005934DF">
        <w:trPr>
          <w:cantSplit/>
          <w:jc w:val="center"/>
          <w:ins w:id="150" w:author="Runsen - Samsung" w:date="2025-02-07T19:10:00Z"/>
        </w:trPr>
        <w:tc>
          <w:tcPr>
            <w:tcW w:w="2156" w:type="dxa"/>
            <w:tcBorders>
              <w:top w:val="single" w:sz="4" w:space="0" w:color="auto"/>
              <w:left w:val="single" w:sz="4" w:space="0" w:color="auto"/>
              <w:bottom w:val="single" w:sz="4" w:space="0" w:color="auto"/>
              <w:right w:val="single" w:sz="4" w:space="0" w:color="auto"/>
            </w:tcBorders>
          </w:tcPr>
          <w:p w14:paraId="57CB4199" w14:textId="77777777" w:rsidR="00F86A48" w:rsidRPr="00A679E1" w:rsidRDefault="00F86A48" w:rsidP="005934DF">
            <w:pPr>
              <w:pStyle w:val="TAH"/>
              <w:rPr>
                <w:ins w:id="151" w:author="Runsen - Samsung" w:date="2025-02-07T19:10:00Z"/>
              </w:rPr>
            </w:pPr>
            <w:ins w:id="152" w:author="Runsen - Samsung" w:date="2025-02-07T19:10:00Z">
              <w:r w:rsidRPr="00A679E1">
                <w:t>NR operating band</w:t>
              </w:r>
            </w:ins>
          </w:p>
        </w:tc>
        <w:tc>
          <w:tcPr>
            <w:tcW w:w="2092" w:type="dxa"/>
            <w:tcBorders>
              <w:top w:val="single" w:sz="4" w:space="0" w:color="auto"/>
              <w:left w:val="single" w:sz="4" w:space="0" w:color="auto"/>
              <w:bottom w:val="single" w:sz="4" w:space="0" w:color="auto"/>
              <w:right w:val="single" w:sz="4" w:space="0" w:color="auto"/>
            </w:tcBorders>
          </w:tcPr>
          <w:p w14:paraId="2BA06180" w14:textId="77777777" w:rsidR="00F86A48" w:rsidRPr="00A679E1" w:rsidRDefault="00F86A48" w:rsidP="005934DF">
            <w:pPr>
              <w:pStyle w:val="TAH"/>
              <w:rPr>
                <w:ins w:id="153" w:author="Runsen - Samsung" w:date="2025-02-07T19:10:00Z"/>
              </w:rPr>
            </w:pPr>
            <w:ins w:id="154" w:author="Runsen - Samsung" w:date="2025-02-07T19:10:00Z">
              <w:r w:rsidRPr="00A679E1">
                <w:t>SS Block SCS</w:t>
              </w:r>
            </w:ins>
          </w:p>
        </w:tc>
        <w:tc>
          <w:tcPr>
            <w:tcW w:w="1886" w:type="dxa"/>
            <w:tcBorders>
              <w:top w:val="single" w:sz="4" w:space="0" w:color="auto"/>
              <w:left w:val="single" w:sz="4" w:space="0" w:color="auto"/>
              <w:bottom w:val="single" w:sz="4" w:space="0" w:color="auto"/>
              <w:right w:val="single" w:sz="4" w:space="0" w:color="auto"/>
            </w:tcBorders>
          </w:tcPr>
          <w:p w14:paraId="42C939F3" w14:textId="77777777" w:rsidR="00F86A48" w:rsidRPr="00A679E1" w:rsidRDefault="00F86A48" w:rsidP="005934DF">
            <w:pPr>
              <w:pStyle w:val="TAH"/>
              <w:rPr>
                <w:ins w:id="155" w:author="Runsen - Samsung" w:date="2025-02-07T19:10:00Z"/>
              </w:rPr>
            </w:pPr>
            <w:ins w:id="156" w:author="Runsen - Samsung" w:date="2025-02-07T19:10:00Z">
              <w:r w:rsidRPr="00A679E1">
                <w:t>SS Block pattern1</w:t>
              </w:r>
            </w:ins>
          </w:p>
        </w:tc>
        <w:tc>
          <w:tcPr>
            <w:tcW w:w="2595" w:type="dxa"/>
            <w:tcBorders>
              <w:top w:val="single" w:sz="4" w:space="0" w:color="auto"/>
              <w:left w:val="single" w:sz="4" w:space="0" w:color="auto"/>
              <w:bottom w:val="single" w:sz="4" w:space="0" w:color="auto"/>
              <w:right w:val="single" w:sz="4" w:space="0" w:color="auto"/>
            </w:tcBorders>
          </w:tcPr>
          <w:p w14:paraId="3CC0FFEF" w14:textId="77777777" w:rsidR="00F86A48" w:rsidRPr="00A679E1" w:rsidRDefault="00F86A48" w:rsidP="005934DF">
            <w:pPr>
              <w:pStyle w:val="TAH"/>
              <w:rPr>
                <w:ins w:id="157" w:author="Runsen - Samsung" w:date="2025-02-07T19:10:00Z"/>
              </w:rPr>
            </w:pPr>
            <w:ins w:id="158" w:author="Runsen - Samsung" w:date="2025-02-07T19:10:00Z">
              <w:r w:rsidRPr="00A679E1">
                <w:t>Range of GSCN</w:t>
              </w:r>
            </w:ins>
          </w:p>
          <w:p w14:paraId="532759CD" w14:textId="77777777" w:rsidR="00F86A48" w:rsidRPr="00A679E1" w:rsidRDefault="00F86A48" w:rsidP="005934DF">
            <w:pPr>
              <w:pStyle w:val="TAH"/>
              <w:rPr>
                <w:ins w:id="159" w:author="Runsen - Samsung" w:date="2025-02-07T19:10:00Z"/>
              </w:rPr>
            </w:pPr>
            <w:ins w:id="160" w:author="Runsen - Samsung" w:date="2025-02-07T19:10:00Z">
              <w:r w:rsidRPr="00A679E1">
                <w:t>(First – &lt;Step size&gt; – Last)</w:t>
              </w:r>
            </w:ins>
          </w:p>
        </w:tc>
      </w:tr>
      <w:tr w:rsidR="00F86A48" w:rsidRPr="00162BDB" w14:paraId="6E3756DE" w14:textId="77777777" w:rsidTr="005934DF">
        <w:trPr>
          <w:cantSplit/>
          <w:trHeight w:val="186"/>
          <w:jc w:val="center"/>
          <w:ins w:id="161" w:author="Runsen - Samsung" w:date="2025-02-07T19:10:00Z"/>
        </w:trPr>
        <w:tc>
          <w:tcPr>
            <w:tcW w:w="2156" w:type="dxa"/>
            <w:tcBorders>
              <w:top w:val="single" w:sz="4" w:space="0" w:color="auto"/>
              <w:left w:val="single" w:sz="4" w:space="0" w:color="auto"/>
              <w:bottom w:val="single" w:sz="4" w:space="0" w:color="auto"/>
              <w:right w:val="single" w:sz="4" w:space="0" w:color="auto"/>
            </w:tcBorders>
            <w:vAlign w:val="center"/>
          </w:tcPr>
          <w:p w14:paraId="306C0BA4" w14:textId="77777777" w:rsidR="00F86A48" w:rsidRPr="00162BDB" w:rsidRDefault="00F86A48" w:rsidP="005934DF">
            <w:pPr>
              <w:pStyle w:val="TAC"/>
              <w:rPr>
                <w:ins w:id="162" w:author="Runsen - Samsung" w:date="2025-02-07T19:10:00Z"/>
              </w:rPr>
            </w:pPr>
            <w:ins w:id="163" w:author="Runsen - Samsung" w:date="2025-02-07T19:10:00Z">
              <w:r w:rsidRPr="00162BDB">
                <w:t>n2</w:t>
              </w:r>
              <w:r w:rsidRPr="00A679E1">
                <w:rPr>
                  <w:rFonts w:hint="eastAsia"/>
                </w:rPr>
                <w:t>56</w:t>
              </w:r>
            </w:ins>
          </w:p>
        </w:tc>
        <w:tc>
          <w:tcPr>
            <w:tcW w:w="2092" w:type="dxa"/>
            <w:tcBorders>
              <w:top w:val="single" w:sz="4" w:space="0" w:color="auto"/>
              <w:left w:val="single" w:sz="4" w:space="0" w:color="auto"/>
              <w:bottom w:val="single" w:sz="4" w:space="0" w:color="auto"/>
              <w:right w:val="single" w:sz="4" w:space="0" w:color="auto"/>
            </w:tcBorders>
          </w:tcPr>
          <w:p w14:paraId="3C0750C5" w14:textId="77777777" w:rsidR="00F86A48" w:rsidRPr="00162BDB" w:rsidRDefault="00F86A48" w:rsidP="005934DF">
            <w:pPr>
              <w:pStyle w:val="TAC"/>
              <w:rPr>
                <w:ins w:id="164" w:author="Runsen - Samsung" w:date="2025-02-07T19:10:00Z"/>
              </w:rPr>
            </w:pPr>
            <w:ins w:id="165" w:author="Runsen - Samsung" w:date="2025-02-07T19:10: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7FB26643" w14:textId="77777777" w:rsidR="00F86A48" w:rsidRPr="00162BDB" w:rsidRDefault="00F86A48" w:rsidP="005934DF">
            <w:pPr>
              <w:pStyle w:val="TAC"/>
              <w:rPr>
                <w:ins w:id="166" w:author="Runsen - Samsung" w:date="2025-02-07T19:10:00Z"/>
              </w:rPr>
            </w:pPr>
            <w:ins w:id="167" w:author="Runsen - Samsung" w:date="2025-02-07T19:10:00Z">
              <w:r w:rsidRPr="00162BDB">
                <w:t>Case A</w:t>
              </w:r>
            </w:ins>
          </w:p>
        </w:tc>
        <w:tc>
          <w:tcPr>
            <w:tcW w:w="2595" w:type="dxa"/>
            <w:tcBorders>
              <w:top w:val="single" w:sz="4" w:space="0" w:color="auto"/>
              <w:left w:val="single" w:sz="4" w:space="0" w:color="auto"/>
              <w:bottom w:val="single" w:sz="4" w:space="0" w:color="auto"/>
              <w:right w:val="single" w:sz="4" w:space="0" w:color="auto"/>
            </w:tcBorders>
          </w:tcPr>
          <w:p w14:paraId="7A0A0A3A" w14:textId="77777777" w:rsidR="00F86A48" w:rsidRPr="00162BDB" w:rsidRDefault="00F86A48" w:rsidP="005934DF">
            <w:pPr>
              <w:pStyle w:val="TAC"/>
              <w:rPr>
                <w:ins w:id="168" w:author="Runsen - Samsung" w:date="2025-02-07T19:10:00Z"/>
              </w:rPr>
            </w:pPr>
            <w:ins w:id="169" w:author="Runsen - Samsung" w:date="2025-02-07T19:10:00Z">
              <w:r w:rsidRPr="00162BDB">
                <w:t>3</w:t>
              </w:r>
              <w:r w:rsidRPr="00A679E1">
                <w:rPr>
                  <w:rFonts w:hint="eastAsia"/>
                </w:rPr>
                <w:t>7492</w:t>
              </w:r>
              <w:r w:rsidRPr="00162BDB">
                <w:t xml:space="preserve"> – &lt;1&gt; – 3</w:t>
              </w:r>
              <w:r w:rsidRPr="00A679E1">
                <w:rPr>
                  <w:rFonts w:hint="eastAsia"/>
                </w:rPr>
                <w:t>7629</w:t>
              </w:r>
            </w:ins>
          </w:p>
        </w:tc>
      </w:tr>
      <w:tr w:rsidR="00F86A48" w:rsidRPr="00162BDB" w14:paraId="046927E5" w14:textId="77777777" w:rsidTr="005934DF">
        <w:trPr>
          <w:cantSplit/>
          <w:jc w:val="center"/>
          <w:ins w:id="170" w:author="Runsen - Samsung" w:date="2025-02-07T19:10:00Z"/>
        </w:trPr>
        <w:tc>
          <w:tcPr>
            <w:tcW w:w="2156" w:type="dxa"/>
            <w:tcBorders>
              <w:top w:val="single" w:sz="4" w:space="0" w:color="auto"/>
              <w:left w:val="single" w:sz="4" w:space="0" w:color="auto"/>
              <w:bottom w:val="single" w:sz="4" w:space="0" w:color="auto"/>
              <w:right w:val="single" w:sz="4" w:space="0" w:color="auto"/>
            </w:tcBorders>
            <w:vAlign w:val="center"/>
          </w:tcPr>
          <w:p w14:paraId="5C0C6FF8" w14:textId="77777777" w:rsidR="00F86A48" w:rsidRPr="00162BDB" w:rsidRDefault="00F86A48" w:rsidP="005934DF">
            <w:pPr>
              <w:pStyle w:val="TAC"/>
              <w:rPr>
                <w:ins w:id="171" w:author="Runsen - Samsung" w:date="2025-02-07T19:10:00Z"/>
              </w:rPr>
            </w:pPr>
            <w:ins w:id="172" w:author="Runsen - Samsung" w:date="2025-02-07T19:10:00Z">
              <w:r w:rsidRPr="00162BDB">
                <w:t>n2</w:t>
              </w:r>
              <w:r w:rsidRPr="00A679E1">
                <w:rPr>
                  <w:rFonts w:hint="eastAsia"/>
                </w:rPr>
                <w:t>55</w:t>
              </w:r>
            </w:ins>
          </w:p>
        </w:tc>
        <w:tc>
          <w:tcPr>
            <w:tcW w:w="2092" w:type="dxa"/>
            <w:tcBorders>
              <w:top w:val="single" w:sz="4" w:space="0" w:color="auto"/>
              <w:left w:val="single" w:sz="4" w:space="0" w:color="auto"/>
              <w:bottom w:val="single" w:sz="4" w:space="0" w:color="auto"/>
              <w:right w:val="single" w:sz="4" w:space="0" w:color="auto"/>
            </w:tcBorders>
          </w:tcPr>
          <w:p w14:paraId="64305788" w14:textId="77777777" w:rsidR="00F86A48" w:rsidRPr="00162BDB" w:rsidRDefault="00F86A48" w:rsidP="005934DF">
            <w:pPr>
              <w:pStyle w:val="TAC"/>
              <w:rPr>
                <w:ins w:id="173" w:author="Runsen - Samsung" w:date="2025-02-07T19:10:00Z"/>
              </w:rPr>
            </w:pPr>
            <w:ins w:id="174" w:author="Runsen - Samsung" w:date="2025-02-07T19:10: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2D9ADF77" w14:textId="77777777" w:rsidR="00F86A48" w:rsidRPr="00162BDB" w:rsidRDefault="00F86A48" w:rsidP="005934DF">
            <w:pPr>
              <w:pStyle w:val="TAC"/>
              <w:rPr>
                <w:ins w:id="175" w:author="Runsen - Samsung" w:date="2025-02-07T19:10:00Z"/>
              </w:rPr>
            </w:pPr>
            <w:ins w:id="176" w:author="Runsen - Samsung" w:date="2025-02-07T19:10:00Z">
              <w:r w:rsidRPr="00162BDB">
                <w:t>Case A</w:t>
              </w:r>
            </w:ins>
          </w:p>
        </w:tc>
        <w:tc>
          <w:tcPr>
            <w:tcW w:w="2595" w:type="dxa"/>
            <w:tcBorders>
              <w:top w:val="single" w:sz="4" w:space="0" w:color="auto"/>
              <w:left w:val="single" w:sz="4" w:space="0" w:color="auto"/>
              <w:bottom w:val="single" w:sz="4" w:space="0" w:color="auto"/>
              <w:right w:val="single" w:sz="4" w:space="0" w:color="auto"/>
            </w:tcBorders>
          </w:tcPr>
          <w:p w14:paraId="297B90A7" w14:textId="77777777" w:rsidR="00F86A48" w:rsidRPr="00162BDB" w:rsidRDefault="00F86A48" w:rsidP="005934DF">
            <w:pPr>
              <w:pStyle w:val="TAC"/>
              <w:rPr>
                <w:ins w:id="177" w:author="Runsen - Samsung" w:date="2025-02-07T19:10:00Z"/>
              </w:rPr>
            </w:pPr>
            <w:ins w:id="178" w:author="Runsen - Samsung" w:date="2025-02-07T19:10:00Z">
              <w:r w:rsidRPr="00A679E1">
                <w:rPr>
                  <w:rFonts w:hint="eastAsia"/>
                </w:rPr>
                <w:t>34267</w:t>
              </w:r>
              <w:r w:rsidRPr="00162BDB">
                <w:t xml:space="preserve"> – &lt;1&gt; – 344</w:t>
              </w:r>
              <w:r w:rsidRPr="00A679E1">
                <w:rPr>
                  <w:rFonts w:hint="eastAsia"/>
                </w:rPr>
                <w:t>24</w:t>
              </w:r>
            </w:ins>
          </w:p>
        </w:tc>
      </w:tr>
      <w:tr w:rsidR="00F86A48" w:rsidRPr="00162BDB" w14:paraId="26C9471E" w14:textId="77777777" w:rsidTr="005934DF">
        <w:trPr>
          <w:cantSplit/>
          <w:jc w:val="center"/>
          <w:ins w:id="179" w:author="Runsen - Samsung" w:date="2025-02-07T19:10:00Z"/>
        </w:trPr>
        <w:tc>
          <w:tcPr>
            <w:tcW w:w="2156" w:type="dxa"/>
            <w:tcBorders>
              <w:top w:val="single" w:sz="4" w:space="0" w:color="auto"/>
              <w:left w:val="single" w:sz="4" w:space="0" w:color="auto"/>
              <w:bottom w:val="single" w:sz="4" w:space="0" w:color="auto"/>
              <w:right w:val="single" w:sz="4" w:space="0" w:color="auto"/>
            </w:tcBorders>
            <w:vAlign w:val="center"/>
          </w:tcPr>
          <w:p w14:paraId="512C2BC5" w14:textId="77777777" w:rsidR="00F86A48" w:rsidRPr="00162BDB" w:rsidRDefault="00F86A48" w:rsidP="005934DF">
            <w:pPr>
              <w:pStyle w:val="TAC"/>
              <w:rPr>
                <w:ins w:id="180" w:author="Runsen - Samsung" w:date="2025-02-07T19:10:00Z"/>
              </w:rPr>
            </w:pPr>
            <w:ins w:id="181" w:author="Runsen - Samsung" w:date="2025-02-07T19:10:00Z">
              <w:r w:rsidRPr="00162BDB">
                <w:t>n</w:t>
              </w:r>
              <w:r w:rsidRPr="00A679E1">
                <w:rPr>
                  <w:rFonts w:hint="eastAsia"/>
                </w:rPr>
                <w:t>254</w:t>
              </w:r>
            </w:ins>
          </w:p>
        </w:tc>
        <w:tc>
          <w:tcPr>
            <w:tcW w:w="2092" w:type="dxa"/>
            <w:tcBorders>
              <w:top w:val="single" w:sz="4" w:space="0" w:color="auto"/>
              <w:left w:val="single" w:sz="4" w:space="0" w:color="auto"/>
              <w:bottom w:val="single" w:sz="4" w:space="0" w:color="auto"/>
              <w:right w:val="single" w:sz="4" w:space="0" w:color="auto"/>
            </w:tcBorders>
          </w:tcPr>
          <w:p w14:paraId="26980B85" w14:textId="77777777" w:rsidR="00F86A48" w:rsidRPr="00162BDB" w:rsidRDefault="00F86A48" w:rsidP="005934DF">
            <w:pPr>
              <w:pStyle w:val="TAC"/>
              <w:rPr>
                <w:ins w:id="182" w:author="Runsen - Samsung" w:date="2025-02-07T19:10:00Z"/>
              </w:rPr>
            </w:pPr>
            <w:ins w:id="183" w:author="Runsen - Samsung" w:date="2025-02-07T19:10: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31FEB6D2" w14:textId="77777777" w:rsidR="00F86A48" w:rsidRPr="00162BDB" w:rsidRDefault="00F86A48" w:rsidP="005934DF">
            <w:pPr>
              <w:pStyle w:val="TAC"/>
              <w:rPr>
                <w:ins w:id="184" w:author="Runsen - Samsung" w:date="2025-02-07T19:10:00Z"/>
              </w:rPr>
            </w:pPr>
            <w:ins w:id="185" w:author="Runsen - Samsung" w:date="2025-02-07T19:10:00Z">
              <w:r w:rsidRPr="00A679E1">
                <w:t>Case A</w:t>
              </w:r>
            </w:ins>
          </w:p>
        </w:tc>
        <w:tc>
          <w:tcPr>
            <w:tcW w:w="2595" w:type="dxa"/>
            <w:tcBorders>
              <w:top w:val="single" w:sz="4" w:space="0" w:color="auto"/>
              <w:left w:val="single" w:sz="4" w:space="0" w:color="auto"/>
              <w:bottom w:val="single" w:sz="4" w:space="0" w:color="auto"/>
              <w:right w:val="single" w:sz="4" w:space="0" w:color="auto"/>
            </w:tcBorders>
          </w:tcPr>
          <w:p w14:paraId="13B87766" w14:textId="77777777" w:rsidR="00F86A48" w:rsidRPr="00162BDB" w:rsidRDefault="00F86A48" w:rsidP="005934DF">
            <w:pPr>
              <w:pStyle w:val="TAC"/>
              <w:rPr>
                <w:ins w:id="186" w:author="Runsen - Samsung" w:date="2025-02-07T19:10:00Z"/>
              </w:rPr>
            </w:pPr>
            <w:ins w:id="187" w:author="Runsen - Samsung" w:date="2025-02-07T19:10:00Z">
              <w:r w:rsidRPr="00A679E1">
                <w:rPr>
                  <w:rFonts w:hint="eastAsia"/>
                </w:rPr>
                <w:t>39060</w:t>
              </w:r>
              <w:r w:rsidRPr="00162BDB">
                <w:t xml:space="preserve"> – &lt;1&gt; – </w:t>
              </w:r>
              <w:r w:rsidRPr="00A679E1">
                <w:rPr>
                  <w:rFonts w:hint="eastAsia"/>
                </w:rPr>
                <w:t>39129</w:t>
              </w:r>
            </w:ins>
          </w:p>
        </w:tc>
      </w:tr>
      <w:tr w:rsidR="00F86A48" w:rsidRPr="00162BDB" w14:paraId="077E97EB" w14:textId="77777777" w:rsidTr="005934DF">
        <w:trPr>
          <w:cantSplit/>
          <w:jc w:val="center"/>
          <w:ins w:id="188" w:author="Runsen - Samsung" w:date="2025-02-07T19:10: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12BA132E" w14:textId="77777777" w:rsidR="00F86A48" w:rsidRPr="00162BDB" w:rsidRDefault="00F86A48" w:rsidP="005934DF">
            <w:pPr>
              <w:pStyle w:val="TAN"/>
              <w:rPr>
                <w:ins w:id="189" w:author="Runsen - Samsung" w:date="2025-02-07T19:10:00Z"/>
              </w:rPr>
            </w:pPr>
            <w:proofErr w:type="gramStart"/>
            <w:ins w:id="190" w:author="Runsen - Samsung" w:date="2025-02-07T19:10:00Z">
              <w:r>
                <w:t xml:space="preserve">NOTE </w:t>
              </w:r>
              <w:r w:rsidRPr="00162BDB">
                <w:t>:</w:t>
              </w:r>
              <w:proofErr w:type="gramEnd"/>
              <w:r w:rsidRPr="00162BDB">
                <w:tab/>
                <w:t>SS Block pattern is defined in clause 4.1 in TS 38.213 [</w:t>
              </w:r>
              <w:r w:rsidRPr="00162BDB">
                <w:rPr>
                  <w:rFonts w:hint="eastAsia"/>
                  <w:lang w:val="en-US" w:eastAsia="zh-CN"/>
                </w:rPr>
                <w:t>7</w:t>
              </w:r>
              <w:r w:rsidRPr="00162BDB">
                <w:t>].</w:t>
              </w:r>
            </w:ins>
          </w:p>
        </w:tc>
      </w:tr>
    </w:tbl>
    <w:p w14:paraId="7C9B563E" w14:textId="77777777" w:rsidR="00F86A48" w:rsidRPr="00F86A48" w:rsidRDefault="00F86A48" w:rsidP="00305D5E">
      <w:pPr>
        <w:rPr>
          <w:lang w:eastAsia="zh-CN"/>
        </w:rPr>
      </w:pPr>
    </w:p>
    <w:p w14:paraId="0FBDCDB4" w14:textId="77777777" w:rsidR="00305D5E" w:rsidRDefault="00305D5E" w:rsidP="00305D5E">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305D5E" w:rsidRPr="007B4C40" w14:paraId="08F99353" w14:textId="77777777" w:rsidTr="005934DF">
        <w:trPr>
          <w:cantSplit/>
          <w:jc w:val="center"/>
        </w:trPr>
        <w:tc>
          <w:tcPr>
            <w:tcW w:w="2098" w:type="dxa"/>
            <w:tcBorders>
              <w:top w:val="single" w:sz="4" w:space="0" w:color="auto"/>
              <w:left w:val="single" w:sz="4" w:space="0" w:color="auto"/>
              <w:bottom w:val="single" w:sz="4" w:space="0" w:color="auto"/>
              <w:right w:val="single" w:sz="4" w:space="0" w:color="auto"/>
            </w:tcBorders>
          </w:tcPr>
          <w:p w14:paraId="7F891F0B" w14:textId="77777777" w:rsidR="00305D5E" w:rsidRPr="00D37F57" w:rsidRDefault="00305D5E" w:rsidP="005934DF">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4A78F317" w14:textId="77777777" w:rsidR="00305D5E" w:rsidRPr="00D37F57" w:rsidRDefault="00305D5E" w:rsidP="005934DF">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1D128A35" w14:textId="77777777" w:rsidR="00305D5E" w:rsidRPr="00D37F57" w:rsidRDefault="00305D5E" w:rsidP="005934DF">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6B4CC65A" w14:textId="77777777" w:rsidR="00305D5E" w:rsidRPr="002301BF" w:rsidRDefault="00305D5E" w:rsidP="005934DF">
            <w:pPr>
              <w:pStyle w:val="TAH"/>
              <w:rPr>
                <w:vertAlign w:val="subscript"/>
              </w:rPr>
            </w:pPr>
            <w:r w:rsidRPr="00D37F57">
              <w:t>Range of GSCN</w:t>
            </w:r>
          </w:p>
          <w:p w14:paraId="7B626640" w14:textId="77777777" w:rsidR="00305D5E" w:rsidRPr="00D37F57" w:rsidRDefault="00305D5E" w:rsidP="005934DF">
            <w:pPr>
              <w:pStyle w:val="TAH"/>
              <w:rPr>
                <w:rFonts w:eastAsia="Yu Mincho"/>
                <w:lang w:val="en-US" w:eastAsia="ko-KR"/>
              </w:rPr>
            </w:pPr>
            <w:r w:rsidRPr="00023C79">
              <w:t>(First – &lt;Step size&gt; – Last)</w:t>
            </w:r>
          </w:p>
        </w:tc>
      </w:tr>
      <w:tr w:rsidR="00305D5E" w:rsidRPr="007B4C40" w14:paraId="00C8E969" w14:textId="77777777" w:rsidTr="005934DF">
        <w:trPr>
          <w:cantSplit/>
          <w:jc w:val="center"/>
        </w:trPr>
        <w:tc>
          <w:tcPr>
            <w:tcW w:w="2098" w:type="dxa"/>
            <w:tcBorders>
              <w:top w:val="single" w:sz="4" w:space="0" w:color="auto"/>
              <w:left w:val="single" w:sz="4" w:space="0" w:color="auto"/>
              <w:bottom w:val="nil"/>
              <w:right w:val="single" w:sz="4" w:space="0" w:color="auto"/>
            </w:tcBorders>
            <w:vAlign w:val="center"/>
          </w:tcPr>
          <w:p w14:paraId="6995842F" w14:textId="77777777" w:rsidR="00305D5E" w:rsidRPr="00D37F57" w:rsidRDefault="00305D5E" w:rsidP="005934DF">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27FCDF49" w14:textId="77777777" w:rsidR="00305D5E" w:rsidRPr="002301BF" w:rsidRDefault="00305D5E" w:rsidP="005934DF">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2B0EAFB0" w14:textId="77777777" w:rsidR="00305D5E" w:rsidRPr="00CD7C44" w:rsidRDefault="00305D5E" w:rsidP="005934DF">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D76C74E" w14:textId="77777777" w:rsidR="00305D5E" w:rsidRPr="00D37F57" w:rsidRDefault="00305D5E" w:rsidP="005934DF">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305D5E" w:rsidRPr="007B4C40" w14:paraId="2FFD0D1F" w14:textId="77777777" w:rsidTr="005934DF">
        <w:trPr>
          <w:cantSplit/>
          <w:jc w:val="center"/>
        </w:trPr>
        <w:tc>
          <w:tcPr>
            <w:tcW w:w="2098" w:type="dxa"/>
            <w:tcBorders>
              <w:top w:val="nil"/>
              <w:left w:val="single" w:sz="4" w:space="0" w:color="auto"/>
              <w:bottom w:val="single" w:sz="4" w:space="0" w:color="auto"/>
              <w:right w:val="single" w:sz="4" w:space="0" w:color="auto"/>
            </w:tcBorders>
          </w:tcPr>
          <w:p w14:paraId="36AF0E2D" w14:textId="77777777" w:rsidR="00305D5E" w:rsidRPr="00D37F57" w:rsidRDefault="00305D5E" w:rsidP="005934DF">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74BFB48E" w14:textId="77777777" w:rsidR="00305D5E" w:rsidRPr="002301BF" w:rsidRDefault="00305D5E" w:rsidP="005934DF">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97E9994" w14:textId="77777777" w:rsidR="00305D5E" w:rsidRPr="00CD7C44" w:rsidRDefault="00305D5E" w:rsidP="005934DF">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08D6B57C" w14:textId="77777777" w:rsidR="00305D5E" w:rsidRPr="00D37F57" w:rsidRDefault="00305D5E" w:rsidP="005934DF">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305D5E" w:rsidRPr="007B4C40" w14:paraId="2FDCB992" w14:textId="77777777" w:rsidTr="005934DF">
        <w:trPr>
          <w:cantSplit/>
          <w:jc w:val="center"/>
        </w:trPr>
        <w:tc>
          <w:tcPr>
            <w:tcW w:w="2098" w:type="dxa"/>
            <w:tcBorders>
              <w:top w:val="single" w:sz="4" w:space="0" w:color="auto"/>
              <w:left w:val="single" w:sz="4" w:space="0" w:color="auto"/>
              <w:bottom w:val="nil"/>
              <w:right w:val="single" w:sz="4" w:space="0" w:color="auto"/>
            </w:tcBorders>
            <w:vAlign w:val="center"/>
          </w:tcPr>
          <w:p w14:paraId="19ED2526" w14:textId="77777777" w:rsidR="00305D5E" w:rsidRPr="00D37F57" w:rsidRDefault="00305D5E" w:rsidP="005934DF">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39B6CFD6" w14:textId="77777777" w:rsidR="00305D5E" w:rsidRPr="002301BF" w:rsidRDefault="00305D5E" w:rsidP="005934DF">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55024F3" w14:textId="77777777" w:rsidR="00305D5E" w:rsidRPr="00CD7C44" w:rsidRDefault="00305D5E" w:rsidP="005934DF">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EA660CE" w14:textId="77777777" w:rsidR="00305D5E" w:rsidRPr="00D37F57" w:rsidRDefault="00305D5E" w:rsidP="005934DF">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305D5E" w:rsidRPr="007B4C40" w14:paraId="06A71519" w14:textId="77777777" w:rsidTr="005934DF">
        <w:trPr>
          <w:cantSplit/>
          <w:jc w:val="center"/>
        </w:trPr>
        <w:tc>
          <w:tcPr>
            <w:tcW w:w="2098" w:type="dxa"/>
            <w:tcBorders>
              <w:top w:val="nil"/>
              <w:left w:val="single" w:sz="4" w:space="0" w:color="auto"/>
              <w:bottom w:val="single" w:sz="4" w:space="0" w:color="auto"/>
              <w:right w:val="single" w:sz="4" w:space="0" w:color="auto"/>
            </w:tcBorders>
          </w:tcPr>
          <w:p w14:paraId="41C7DDBF" w14:textId="77777777" w:rsidR="00305D5E" w:rsidRPr="00D37F57" w:rsidRDefault="00305D5E" w:rsidP="005934DF">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2B92BBB5" w14:textId="77777777" w:rsidR="00305D5E" w:rsidRPr="002301BF" w:rsidRDefault="00305D5E" w:rsidP="005934DF">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3737E7FF" w14:textId="77777777" w:rsidR="00305D5E" w:rsidRPr="00CD7C44" w:rsidRDefault="00305D5E" w:rsidP="005934DF">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76CBE1EC" w14:textId="77777777" w:rsidR="00305D5E" w:rsidRPr="00D37F57" w:rsidRDefault="00305D5E" w:rsidP="005934DF">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305D5E" w:rsidRPr="007B4C40" w14:paraId="747099DB" w14:textId="77777777" w:rsidTr="005934DF">
        <w:trPr>
          <w:cantSplit/>
          <w:jc w:val="center"/>
        </w:trPr>
        <w:tc>
          <w:tcPr>
            <w:tcW w:w="2098" w:type="dxa"/>
            <w:tcBorders>
              <w:top w:val="single" w:sz="4" w:space="0" w:color="auto"/>
              <w:left w:val="single" w:sz="4" w:space="0" w:color="auto"/>
              <w:bottom w:val="nil"/>
              <w:right w:val="single" w:sz="4" w:space="0" w:color="auto"/>
            </w:tcBorders>
            <w:vAlign w:val="center"/>
          </w:tcPr>
          <w:p w14:paraId="52E10505" w14:textId="77777777" w:rsidR="00305D5E" w:rsidRPr="00D37F57" w:rsidRDefault="00305D5E" w:rsidP="005934DF">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1D8A7FB6" w14:textId="77777777" w:rsidR="00305D5E" w:rsidRPr="002301BF" w:rsidRDefault="00305D5E" w:rsidP="005934DF">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65523C5C" w14:textId="77777777" w:rsidR="00305D5E" w:rsidRPr="00CD7C44" w:rsidRDefault="00305D5E" w:rsidP="005934DF">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1EE28E0F" w14:textId="77777777" w:rsidR="00305D5E" w:rsidRPr="00D37F57" w:rsidRDefault="00305D5E" w:rsidP="005934DF">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305D5E" w:rsidRPr="007B4C40" w14:paraId="767B9502" w14:textId="77777777" w:rsidTr="005934DF">
        <w:trPr>
          <w:cantSplit/>
          <w:jc w:val="center"/>
        </w:trPr>
        <w:tc>
          <w:tcPr>
            <w:tcW w:w="2098" w:type="dxa"/>
            <w:tcBorders>
              <w:top w:val="nil"/>
              <w:left w:val="single" w:sz="4" w:space="0" w:color="auto"/>
              <w:bottom w:val="single" w:sz="4" w:space="0" w:color="auto"/>
              <w:right w:val="single" w:sz="4" w:space="0" w:color="auto"/>
            </w:tcBorders>
          </w:tcPr>
          <w:p w14:paraId="1ECB608B" w14:textId="77777777" w:rsidR="00305D5E" w:rsidRPr="00D37F57" w:rsidRDefault="00305D5E" w:rsidP="005934DF">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7B43833E" w14:textId="77777777" w:rsidR="00305D5E" w:rsidRPr="002301BF" w:rsidRDefault="00305D5E" w:rsidP="005934DF">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680EDE0D" w14:textId="77777777" w:rsidR="00305D5E" w:rsidRPr="00CD7C44" w:rsidRDefault="00305D5E" w:rsidP="005934DF">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1D6994BB" w14:textId="77777777" w:rsidR="00305D5E" w:rsidRPr="00D37F57" w:rsidRDefault="00305D5E" w:rsidP="005934DF">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305D5E" w:rsidRPr="007B4C40" w14:paraId="575BD4F3" w14:textId="77777777" w:rsidTr="005934DF">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7E106E13" w14:textId="77777777" w:rsidR="00305D5E" w:rsidRPr="002301BF" w:rsidRDefault="00305D5E" w:rsidP="005934DF">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2C46F82B" w14:textId="77777777" w:rsidR="00305D5E" w:rsidRPr="00305D5E" w:rsidRDefault="00305D5E" w:rsidP="00305D5E">
      <w:pPr>
        <w:pStyle w:val="3GPP"/>
      </w:pPr>
    </w:p>
    <w:p w14:paraId="1C6656B0" w14:textId="270D012D" w:rsidR="001900E9" w:rsidRDefault="001900E9" w:rsidP="001900E9">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w:t>
      </w:r>
      <w:r w:rsidR="004D1F7D">
        <w:rPr>
          <w:rFonts w:ascii="Arial" w:hAnsi="Arial" w:hint="eastAsia"/>
          <w:color w:val="FF0000"/>
          <w:sz w:val="32"/>
          <w:szCs w:val="32"/>
          <w:lang w:eastAsia="zh-CN"/>
        </w:rPr>
        <w:t xml:space="preserve"> #</w:t>
      </w:r>
      <w:r w:rsidR="00D62027">
        <w:rPr>
          <w:rFonts w:ascii="Arial" w:hAnsi="Arial" w:hint="eastAsia"/>
          <w:color w:val="FF0000"/>
          <w:sz w:val="32"/>
          <w:szCs w:val="32"/>
          <w:lang w:eastAsia="zh-CN"/>
        </w:rPr>
        <w:t>2</w:t>
      </w:r>
      <w:r w:rsidRPr="00745032">
        <w:rPr>
          <w:rFonts w:ascii="Arial" w:eastAsia="??" w:hAnsi="Arial"/>
          <w:color w:val="FF0000"/>
          <w:sz w:val="32"/>
          <w:szCs w:val="32"/>
        </w:rPr>
        <w:t>&gt;&gt;</w:t>
      </w:r>
    </w:p>
    <w:p w14:paraId="7B7208D0" w14:textId="6444DBFB" w:rsidR="00E24E4E" w:rsidRDefault="00E24E4E" w:rsidP="00E24E4E">
      <w:pPr>
        <w:rPr>
          <w:lang w:eastAsia="zh-CN"/>
        </w:rPr>
      </w:pPr>
    </w:p>
    <w:p w14:paraId="0E8BDA4F" w14:textId="59819D75" w:rsidR="00F86A48" w:rsidRPr="00BF216E" w:rsidRDefault="008319DB" w:rsidP="00BF216E">
      <w:pPr>
        <w:keepNext/>
        <w:keepLines/>
        <w:spacing w:before="180"/>
        <w:ind w:left="1134" w:hanging="1134"/>
        <w:outlineLvl w:val="1"/>
        <w:rPr>
          <w:rFonts w:ascii="Arial" w:hAnsi="Arial"/>
          <w:color w:val="FF0000"/>
          <w:sz w:val="32"/>
          <w:szCs w:val="32"/>
          <w:lang w:eastAsia="zh-CN"/>
        </w:rPr>
      </w:pPr>
      <w:r>
        <w:rPr>
          <w:rFonts w:ascii="Arial" w:eastAsia="??" w:hAnsi="Arial"/>
          <w:color w:val="FF0000"/>
          <w:sz w:val="32"/>
          <w:szCs w:val="32"/>
        </w:rPr>
        <w:t>&lt;&lt;</w:t>
      </w:r>
      <w:r>
        <w:rPr>
          <w:rFonts w:ascii="Arial" w:eastAsia="??" w:hAnsi="Arial"/>
          <w:color w:val="FF0000"/>
          <w:sz w:val="32"/>
          <w:szCs w:val="32"/>
          <w:lang w:eastAsia="zh-CN"/>
        </w:rPr>
        <w:t xml:space="preserve"> Start </w:t>
      </w:r>
      <w:r>
        <w:rPr>
          <w:rFonts w:ascii="Arial" w:eastAsia="??" w:hAnsi="Arial" w:hint="eastAsia"/>
          <w:color w:val="FF0000"/>
          <w:sz w:val="32"/>
          <w:szCs w:val="32"/>
          <w:lang w:val="en-US" w:eastAsia="zh-CN"/>
        </w:rPr>
        <w:t xml:space="preserve">of </w:t>
      </w:r>
      <w:r>
        <w:rPr>
          <w:rFonts w:ascii="Arial" w:eastAsia="??" w:hAnsi="Arial"/>
          <w:color w:val="FF0000"/>
          <w:sz w:val="32"/>
          <w:szCs w:val="32"/>
          <w:lang w:eastAsia="zh-CN"/>
        </w:rPr>
        <w:t>Change</w:t>
      </w:r>
      <w:r w:rsidR="004D1F7D">
        <w:rPr>
          <w:rFonts w:ascii="Arial" w:hAnsi="Arial" w:hint="eastAsia"/>
          <w:color w:val="FF0000"/>
          <w:sz w:val="32"/>
          <w:szCs w:val="32"/>
          <w:lang w:eastAsia="zh-CN"/>
        </w:rPr>
        <w:t xml:space="preserve"> #</w:t>
      </w:r>
      <w:r w:rsidR="00D62027">
        <w:rPr>
          <w:rFonts w:ascii="Arial" w:hAnsi="Arial" w:hint="eastAsia"/>
          <w:color w:val="FF0000"/>
          <w:sz w:val="32"/>
          <w:szCs w:val="32"/>
          <w:lang w:eastAsia="zh-CN"/>
        </w:rPr>
        <w:t>3</w:t>
      </w:r>
      <w:r>
        <w:rPr>
          <w:rFonts w:ascii="Arial" w:eastAsia="??" w:hAnsi="Arial"/>
          <w:color w:val="FF0000"/>
          <w:sz w:val="32"/>
          <w:szCs w:val="32"/>
        </w:rPr>
        <w:t>&gt;&gt;</w:t>
      </w:r>
    </w:p>
    <w:p w14:paraId="46C26930" w14:textId="77777777" w:rsidR="00F86A48" w:rsidRDefault="00F86A48" w:rsidP="00F86A48">
      <w:pPr>
        <w:pStyle w:val="1"/>
      </w:pPr>
      <w:bookmarkStart w:id="191" w:name="_Toc193201359"/>
      <w:bookmarkStart w:id="192" w:name="_Toc201742882"/>
      <w:bookmarkStart w:id="193" w:name="_Toc201744509"/>
      <w:r>
        <w:t>6</w:t>
      </w:r>
      <w:r>
        <w:tab/>
        <w:t>Conducted transmitter characteristics</w:t>
      </w:r>
      <w:bookmarkEnd w:id="191"/>
      <w:bookmarkEnd w:id="192"/>
      <w:bookmarkEnd w:id="193"/>
    </w:p>
    <w:p w14:paraId="2B4A268A" w14:textId="77777777" w:rsidR="00F86A48" w:rsidRDefault="00F86A48" w:rsidP="00F86A48">
      <w:pPr>
        <w:pStyle w:val="2"/>
      </w:pPr>
      <w:bookmarkStart w:id="194" w:name="_Toc193201360"/>
      <w:bookmarkStart w:id="195" w:name="_Toc201742883"/>
      <w:bookmarkStart w:id="196" w:name="_Toc201744510"/>
      <w:r>
        <w:t>6.1</w:t>
      </w:r>
      <w:r>
        <w:tab/>
        <w:t>General</w:t>
      </w:r>
      <w:bookmarkEnd w:id="194"/>
      <w:bookmarkEnd w:id="195"/>
      <w:bookmarkEnd w:id="196"/>
    </w:p>
    <w:p w14:paraId="56B53647" w14:textId="77777777" w:rsidR="00F86A48" w:rsidRDefault="00F86A48" w:rsidP="00F86A48">
      <w:r>
        <w:t xml:space="preserve">Unless otherwise stated, the transmitter characteristics for satellite access UEs are specified at the antenna connector of the UE with a single or multiple transmit antenna(s). For UE with integral antenna only, a reference antenna with a gain of 0 </w:t>
      </w:r>
      <w:proofErr w:type="spellStart"/>
      <w:r>
        <w:t>dBi</w:t>
      </w:r>
      <w:proofErr w:type="spellEnd"/>
      <w:r>
        <w:t xml:space="preserve"> is assumed. Handheld power class 3 UE is assumed in Release 17 for satellite access.</w:t>
      </w:r>
    </w:p>
    <w:p w14:paraId="00F019D6" w14:textId="77777777" w:rsidR="00F86A48" w:rsidRPr="004D3BF7" w:rsidRDefault="00F86A48" w:rsidP="00F86A48">
      <w:r w:rsidRPr="00B107BF">
        <w:t>All requirements in this section are applicable to devices supporting GSO and/or NGSO satellites.</w:t>
      </w:r>
    </w:p>
    <w:p w14:paraId="161BEAA1" w14:textId="77777777" w:rsidR="00F86A48" w:rsidRDefault="00F86A48" w:rsidP="00F86A48">
      <w:pPr>
        <w:pStyle w:val="2"/>
      </w:pPr>
      <w:bookmarkStart w:id="197" w:name="_Toc193201361"/>
      <w:bookmarkStart w:id="198" w:name="_Toc201742884"/>
      <w:bookmarkStart w:id="199" w:name="_Toc201744511"/>
      <w:r>
        <w:lastRenderedPageBreak/>
        <w:t>6.2</w:t>
      </w:r>
      <w:r>
        <w:tab/>
        <w:t>Transmitter power</w:t>
      </w:r>
      <w:bookmarkEnd w:id="197"/>
      <w:bookmarkEnd w:id="198"/>
      <w:bookmarkEnd w:id="199"/>
    </w:p>
    <w:p w14:paraId="4804EBB2" w14:textId="77777777" w:rsidR="00F86A48" w:rsidRDefault="00F86A48" w:rsidP="00F86A48">
      <w:pPr>
        <w:pStyle w:val="3"/>
      </w:pPr>
      <w:bookmarkStart w:id="200" w:name="_Toc193201362"/>
      <w:bookmarkStart w:id="201" w:name="_Toc201742885"/>
      <w:bookmarkStart w:id="202" w:name="_Toc201744512"/>
      <w:r>
        <w:t>6.2.1</w:t>
      </w:r>
      <w:r>
        <w:tab/>
        <w:t>UE maximum output power</w:t>
      </w:r>
      <w:bookmarkEnd w:id="200"/>
      <w:bookmarkEnd w:id="201"/>
      <w:bookmarkEnd w:id="202"/>
    </w:p>
    <w:p w14:paraId="7FD2DC65" w14:textId="77777777" w:rsidR="00F86A48" w:rsidRPr="00A1115A" w:rsidRDefault="00F86A48" w:rsidP="00F86A48">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75E1736" w14:textId="77777777" w:rsidR="00F86A48" w:rsidRPr="00A1115A" w:rsidRDefault="00F86A48" w:rsidP="00F86A48">
      <w:pPr>
        <w:pStyle w:val="TH"/>
      </w:pPr>
      <w:r w:rsidRPr="00A1115A">
        <w:t xml:space="preserve">Table </w:t>
      </w:r>
      <w:r w:rsidRPr="00247DBC">
        <w:t>6.2.1-1:</w:t>
      </w:r>
      <w:r w:rsidRPr="00A1115A">
        <w:t xml:space="preserve"> UE Power Class</w:t>
      </w:r>
    </w:p>
    <w:tbl>
      <w:tblPr>
        <w:tblStyle w:val="afff1"/>
        <w:tblW w:w="0" w:type="auto"/>
        <w:jc w:val="center"/>
        <w:tblLook w:val="04A0" w:firstRow="1" w:lastRow="0" w:firstColumn="1" w:lastColumn="0" w:noHBand="0" w:noVBand="1"/>
      </w:tblPr>
      <w:tblGrid>
        <w:gridCol w:w="2688"/>
        <w:gridCol w:w="2408"/>
        <w:gridCol w:w="3118"/>
      </w:tblGrid>
      <w:tr w:rsidR="00F86A48" w14:paraId="79929D04" w14:textId="77777777" w:rsidTr="005934DF">
        <w:trPr>
          <w:jc w:val="center"/>
        </w:trPr>
        <w:tc>
          <w:tcPr>
            <w:tcW w:w="2688" w:type="dxa"/>
            <w:vAlign w:val="center"/>
          </w:tcPr>
          <w:p w14:paraId="4FAD4AA8" w14:textId="77777777" w:rsidR="00F86A48" w:rsidRDefault="00F86A48" w:rsidP="005934DF">
            <w:pPr>
              <w:pStyle w:val="TAH"/>
            </w:pPr>
            <w:r w:rsidRPr="00785C4B">
              <w:t>NR satellite band</w:t>
            </w:r>
          </w:p>
        </w:tc>
        <w:tc>
          <w:tcPr>
            <w:tcW w:w="2408" w:type="dxa"/>
          </w:tcPr>
          <w:p w14:paraId="4615F948" w14:textId="77777777" w:rsidR="00F86A48" w:rsidRDefault="00F86A48" w:rsidP="005934DF">
            <w:pPr>
              <w:pStyle w:val="TAH"/>
            </w:pPr>
            <w:r w:rsidRPr="00785C4B">
              <w:t>Class 3 (dBm)</w:t>
            </w:r>
          </w:p>
        </w:tc>
        <w:tc>
          <w:tcPr>
            <w:tcW w:w="3118" w:type="dxa"/>
          </w:tcPr>
          <w:p w14:paraId="5409085C" w14:textId="77777777" w:rsidR="00F86A48" w:rsidRDefault="00F86A48" w:rsidP="005934DF">
            <w:pPr>
              <w:pStyle w:val="TAH"/>
            </w:pPr>
            <w:r w:rsidRPr="00785C4B">
              <w:t>Tolerance (dB)</w:t>
            </w:r>
          </w:p>
        </w:tc>
      </w:tr>
      <w:tr w:rsidR="00F86A48" w14:paraId="3A0DC1BE" w14:textId="77777777" w:rsidTr="005934DF">
        <w:trPr>
          <w:jc w:val="center"/>
        </w:trPr>
        <w:tc>
          <w:tcPr>
            <w:tcW w:w="2688" w:type="dxa"/>
          </w:tcPr>
          <w:p w14:paraId="089E9C5D" w14:textId="77777777" w:rsidR="00F86A48" w:rsidRDefault="00F86A48" w:rsidP="005934DF">
            <w:pPr>
              <w:pStyle w:val="TAC"/>
            </w:pPr>
            <w:r w:rsidRPr="00785C4B">
              <w:t>n256</w:t>
            </w:r>
          </w:p>
        </w:tc>
        <w:tc>
          <w:tcPr>
            <w:tcW w:w="2408" w:type="dxa"/>
          </w:tcPr>
          <w:p w14:paraId="47E163A4" w14:textId="77777777" w:rsidR="00F86A48" w:rsidRDefault="00F86A48" w:rsidP="005934DF">
            <w:pPr>
              <w:pStyle w:val="TAC"/>
            </w:pPr>
            <w:r w:rsidRPr="00785C4B">
              <w:t>23</w:t>
            </w:r>
          </w:p>
        </w:tc>
        <w:tc>
          <w:tcPr>
            <w:tcW w:w="3118" w:type="dxa"/>
          </w:tcPr>
          <w:p w14:paraId="2CB86BD6" w14:textId="77777777" w:rsidR="00F86A48" w:rsidRDefault="00F86A48" w:rsidP="005934DF">
            <w:pPr>
              <w:pStyle w:val="TAC"/>
            </w:pPr>
            <w:r w:rsidRPr="00785C4B">
              <w:t>±2</w:t>
            </w:r>
          </w:p>
        </w:tc>
      </w:tr>
      <w:tr w:rsidR="00F86A48" w14:paraId="19155FCE" w14:textId="77777777" w:rsidTr="005934DF">
        <w:trPr>
          <w:jc w:val="center"/>
        </w:trPr>
        <w:tc>
          <w:tcPr>
            <w:tcW w:w="2688" w:type="dxa"/>
          </w:tcPr>
          <w:p w14:paraId="3CCE5710" w14:textId="77777777" w:rsidR="00F86A48" w:rsidRDefault="00F86A48" w:rsidP="005934DF">
            <w:pPr>
              <w:pStyle w:val="TAC"/>
            </w:pPr>
            <w:r w:rsidRPr="00785C4B">
              <w:t>n255</w:t>
            </w:r>
          </w:p>
        </w:tc>
        <w:tc>
          <w:tcPr>
            <w:tcW w:w="2408" w:type="dxa"/>
          </w:tcPr>
          <w:p w14:paraId="52EECDC3" w14:textId="77777777" w:rsidR="00F86A48" w:rsidRDefault="00F86A48" w:rsidP="005934DF">
            <w:pPr>
              <w:pStyle w:val="TAC"/>
            </w:pPr>
            <w:r w:rsidRPr="00785C4B">
              <w:t>23</w:t>
            </w:r>
          </w:p>
        </w:tc>
        <w:tc>
          <w:tcPr>
            <w:tcW w:w="3118" w:type="dxa"/>
          </w:tcPr>
          <w:p w14:paraId="2E58A096" w14:textId="77777777" w:rsidR="00F86A48" w:rsidRDefault="00F86A48" w:rsidP="005934DF">
            <w:pPr>
              <w:pStyle w:val="TAC"/>
            </w:pPr>
            <w:r w:rsidRPr="00785C4B">
              <w:t>±2</w:t>
            </w:r>
          </w:p>
        </w:tc>
      </w:tr>
      <w:tr w:rsidR="00F86A48" w14:paraId="519FF7FD" w14:textId="77777777" w:rsidTr="005934DF">
        <w:trPr>
          <w:jc w:val="center"/>
        </w:trPr>
        <w:tc>
          <w:tcPr>
            <w:tcW w:w="2688" w:type="dxa"/>
          </w:tcPr>
          <w:p w14:paraId="640915FC" w14:textId="77777777" w:rsidR="00F86A48" w:rsidRPr="00785C4B" w:rsidRDefault="00F86A48" w:rsidP="005934DF">
            <w:pPr>
              <w:pStyle w:val="TAC"/>
            </w:pPr>
            <w:r w:rsidRPr="008C5CED">
              <w:t>n254</w:t>
            </w:r>
          </w:p>
        </w:tc>
        <w:tc>
          <w:tcPr>
            <w:tcW w:w="2408" w:type="dxa"/>
          </w:tcPr>
          <w:p w14:paraId="4B9D4E92" w14:textId="77777777" w:rsidR="00F86A48" w:rsidRPr="00785C4B" w:rsidRDefault="00F86A48" w:rsidP="005934DF">
            <w:pPr>
              <w:pStyle w:val="TAC"/>
            </w:pPr>
            <w:r w:rsidRPr="008C5CED">
              <w:t>23</w:t>
            </w:r>
          </w:p>
        </w:tc>
        <w:tc>
          <w:tcPr>
            <w:tcW w:w="3118" w:type="dxa"/>
          </w:tcPr>
          <w:p w14:paraId="6CDC11B3" w14:textId="77777777" w:rsidR="00F86A48" w:rsidRPr="00785C4B" w:rsidRDefault="00F86A48" w:rsidP="005934DF">
            <w:pPr>
              <w:pStyle w:val="TAC"/>
            </w:pPr>
            <w:r w:rsidRPr="008C5CED">
              <w:t>±2</w:t>
            </w:r>
          </w:p>
        </w:tc>
      </w:tr>
      <w:tr w:rsidR="00F86A48" w14:paraId="7B1C0D17" w14:textId="77777777" w:rsidTr="005934DF">
        <w:trPr>
          <w:jc w:val="center"/>
        </w:trPr>
        <w:tc>
          <w:tcPr>
            <w:tcW w:w="2688" w:type="dxa"/>
          </w:tcPr>
          <w:p w14:paraId="00F97769" w14:textId="77777777" w:rsidR="00F86A48" w:rsidRPr="008C5CED" w:rsidRDefault="00F86A48" w:rsidP="005934DF">
            <w:pPr>
              <w:pStyle w:val="TAC"/>
            </w:pPr>
            <w:r w:rsidRPr="00785C4B">
              <w:t>n25</w:t>
            </w:r>
            <w:r>
              <w:t>2</w:t>
            </w:r>
          </w:p>
        </w:tc>
        <w:tc>
          <w:tcPr>
            <w:tcW w:w="2408" w:type="dxa"/>
          </w:tcPr>
          <w:p w14:paraId="7D66AA18" w14:textId="77777777" w:rsidR="00F86A48" w:rsidRPr="008C5CED" w:rsidRDefault="00F86A48" w:rsidP="005934DF">
            <w:pPr>
              <w:pStyle w:val="TAC"/>
            </w:pPr>
            <w:r w:rsidRPr="00785C4B">
              <w:t>23</w:t>
            </w:r>
          </w:p>
        </w:tc>
        <w:tc>
          <w:tcPr>
            <w:tcW w:w="3118" w:type="dxa"/>
          </w:tcPr>
          <w:p w14:paraId="66984857" w14:textId="77777777" w:rsidR="00F86A48" w:rsidRPr="008C5CED" w:rsidRDefault="00F86A48" w:rsidP="005934DF">
            <w:pPr>
              <w:pStyle w:val="TAC"/>
            </w:pPr>
            <w:r w:rsidRPr="00785C4B">
              <w:t>±2</w:t>
            </w:r>
          </w:p>
        </w:tc>
      </w:tr>
      <w:tr w:rsidR="00F86A48" w14:paraId="362F695D" w14:textId="77777777" w:rsidTr="005934DF">
        <w:trPr>
          <w:jc w:val="center"/>
        </w:trPr>
        <w:tc>
          <w:tcPr>
            <w:tcW w:w="8214" w:type="dxa"/>
            <w:gridSpan w:val="3"/>
          </w:tcPr>
          <w:p w14:paraId="7E2F233D" w14:textId="77777777" w:rsidR="00F86A48" w:rsidRPr="00A1115A" w:rsidRDefault="00F86A48" w:rsidP="005934DF">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7167CCF9" w14:textId="77777777" w:rsidR="00F86A48" w:rsidRDefault="00F86A48" w:rsidP="005934DF">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53E9E6D5" w14:textId="77777777" w:rsidR="00F86A48" w:rsidRDefault="00F86A48" w:rsidP="00F86A48"/>
    <w:p w14:paraId="4F494F3F" w14:textId="77777777" w:rsidR="00F86A48" w:rsidRPr="008C5CED" w:rsidRDefault="00F86A48" w:rsidP="00F86A48">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4A7203DF" w14:textId="77777777" w:rsidR="00F86A48" w:rsidRPr="008C5CED" w:rsidRDefault="00F86A48" w:rsidP="00F86A48">
      <w:pPr>
        <w:pStyle w:val="TH"/>
      </w:pPr>
      <w:r w:rsidRPr="008C5CED">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F86A48" w:rsidRPr="00715883" w14:paraId="05637C14" w14:textId="77777777" w:rsidTr="005934DF">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30B4FA4" w14:textId="77777777" w:rsidR="00F86A48" w:rsidRPr="008C5CED" w:rsidRDefault="00F86A48" w:rsidP="005934DF">
            <w:pPr>
              <w:pStyle w:val="TAH"/>
            </w:pPr>
            <w:bookmarkStart w:id="203" w:name="_Toc193201363"/>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33FB00F3" w14:textId="77777777" w:rsidR="00F86A48" w:rsidRPr="008C5CED" w:rsidRDefault="00F86A48" w:rsidP="005934DF">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3F6030DC" w14:textId="77777777" w:rsidR="00F86A48" w:rsidRPr="008C5CED" w:rsidRDefault="00F86A48" w:rsidP="005934DF">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683F45CE" w14:textId="77777777" w:rsidR="00F86A48" w:rsidRPr="008C5CED" w:rsidRDefault="00F86A48" w:rsidP="005934DF">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5E65E087" w14:textId="77777777" w:rsidR="00F86A48" w:rsidRPr="008C5CED" w:rsidRDefault="00F86A48" w:rsidP="005934DF">
            <w:pPr>
              <w:pStyle w:val="TAH"/>
            </w:pPr>
            <w:r w:rsidRPr="008C5CED">
              <w:t>Maximum power density</w:t>
            </w:r>
          </w:p>
        </w:tc>
      </w:tr>
      <w:tr w:rsidR="00F86A48" w:rsidRPr="00715883" w14:paraId="7AB32124" w14:textId="77777777" w:rsidTr="005934DF">
        <w:trPr>
          <w:trHeight w:val="187"/>
          <w:jc w:val="center"/>
        </w:trPr>
        <w:tc>
          <w:tcPr>
            <w:tcW w:w="900" w:type="dxa"/>
            <w:vMerge w:val="restart"/>
            <w:tcBorders>
              <w:left w:val="single" w:sz="4" w:space="0" w:color="auto"/>
              <w:right w:val="single" w:sz="4" w:space="0" w:color="auto"/>
            </w:tcBorders>
          </w:tcPr>
          <w:p w14:paraId="549BC75B" w14:textId="77777777" w:rsidR="00F86A48" w:rsidRPr="00715883" w:rsidRDefault="00F86A48" w:rsidP="005934DF">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773BE1D2" w14:textId="77777777" w:rsidR="00F86A48" w:rsidRPr="00715883" w:rsidRDefault="00F86A48" w:rsidP="005934DF">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4F53277B" w14:textId="0173926B" w:rsidR="00F86A48" w:rsidRPr="00715883" w:rsidRDefault="00460D8C" w:rsidP="005934DF">
            <w:pPr>
              <w:pStyle w:val="TAC"/>
            </w:pPr>
            <w:ins w:id="204" w:author="Alexander Sayenko" w:date="2025-01-21T14:07:00Z">
              <w:r>
                <w:t>3,</w:t>
              </w:r>
            </w:ins>
            <w:r>
              <w:rPr>
                <w:rFonts w:hint="eastAsia"/>
                <w:lang w:eastAsia="zh-CN"/>
              </w:rPr>
              <w:t xml:space="preserve"> </w:t>
            </w:r>
            <w:r w:rsidR="00F86A48" w:rsidRPr="00715883">
              <w:t>5</w:t>
            </w:r>
          </w:p>
        </w:tc>
        <w:tc>
          <w:tcPr>
            <w:tcW w:w="2843" w:type="dxa"/>
            <w:tcBorders>
              <w:top w:val="single" w:sz="4" w:space="0" w:color="auto"/>
              <w:left w:val="single" w:sz="4" w:space="0" w:color="auto"/>
              <w:bottom w:val="single" w:sz="4" w:space="0" w:color="auto"/>
              <w:right w:val="single" w:sz="4" w:space="0" w:color="auto"/>
            </w:tcBorders>
          </w:tcPr>
          <w:p w14:paraId="441E6CA1" w14:textId="77777777" w:rsidR="00F86A48" w:rsidRPr="00715883" w:rsidRDefault="00F86A48" w:rsidP="005934DF">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5E3A393F" w14:textId="77777777" w:rsidR="00F86A48" w:rsidRPr="00715883" w:rsidRDefault="00F86A48" w:rsidP="005934DF">
            <w:pPr>
              <w:pStyle w:val="TAC"/>
            </w:pPr>
            <w:r w:rsidRPr="00715883">
              <w:t>27dBm/4kHz (mean)</w:t>
            </w:r>
          </w:p>
        </w:tc>
      </w:tr>
      <w:tr w:rsidR="00F86A48" w:rsidRPr="00715883" w14:paraId="18DDE64D" w14:textId="77777777" w:rsidTr="005934DF">
        <w:trPr>
          <w:trHeight w:val="187"/>
          <w:jc w:val="center"/>
        </w:trPr>
        <w:tc>
          <w:tcPr>
            <w:tcW w:w="900" w:type="dxa"/>
            <w:vMerge/>
            <w:tcBorders>
              <w:left w:val="single" w:sz="4" w:space="0" w:color="auto"/>
              <w:right w:val="single" w:sz="4" w:space="0" w:color="auto"/>
            </w:tcBorders>
          </w:tcPr>
          <w:p w14:paraId="450B5A90" w14:textId="77777777" w:rsidR="00F86A48" w:rsidRPr="00715883" w:rsidRDefault="00F86A48" w:rsidP="005934DF">
            <w:pPr>
              <w:pStyle w:val="TAC"/>
            </w:pPr>
          </w:p>
        </w:tc>
        <w:tc>
          <w:tcPr>
            <w:tcW w:w="1445" w:type="dxa"/>
            <w:vMerge w:val="restart"/>
            <w:tcBorders>
              <w:top w:val="single" w:sz="4" w:space="0" w:color="auto"/>
              <w:left w:val="single" w:sz="4" w:space="0" w:color="auto"/>
              <w:right w:val="single" w:sz="4" w:space="0" w:color="auto"/>
            </w:tcBorders>
          </w:tcPr>
          <w:p w14:paraId="5F9E2326" w14:textId="77777777" w:rsidR="00F86A48" w:rsidRPr="00715883" w:rsidRDefault="00F86A48" w:rsidP="005934DF">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50B744AB" w14:textId="41C808D8" w:rsidR="00F86A48" w:rsidRPr="00715883" w:rsidRDefault="00460D8C" w:rsidP="005934DF">
            <w:pPr>
              <w:pStyle w:val="TAC"/>
            </w:pPr>
            <w:ins w:id="205" w:author="Alexander Sayenko" w:date="2025-01-21T14:07:00Z">
              <w:r>
                <w:t>3,</w:t>
              </w:r>
            </w:ins>
            <w:r>
              <w:rPr>
                <w:rFonts w:hint="eastAsia"/>
                <w:lang w:eastAsia="zh-CN"/>
              </w:rPr>
              <w:t xml:space="preserve"> </w:t>
            </w:r>
            <w:r w:rsidR="00F86A48" w:rsidRPr="00715883">
              <w:t>5</w:t>
            </w:r>
          </w:p>
        </w:tc>
        <w:tc>
          <w:tcPr>
            <w:tcW w:w="2843" w:type="dxa"/>
            <w:tcBorders>
              <w:top w:val="single" w:sz="4" w:space="0" w:color="auto"/>
              <w:left w:val="single" w:sz="4" w:space="0" w:color="auto"/>
              <w:bottom w:val="single" w:sz="4" w:space="0" w:color="auto"/>
              <w:right w:val="single" w:sz="4" w:space="0" w:color="auto"/>
            </w:tcBorders>
          </w:tcPr>
          <w:p w14:paraId="21D22220" w14:textId="77777777" w:rsidR="00F86A48" w:rsidRPr="00715883" w:rsidRDefault="00F86A48" w:rsidP="005934DF">
            <w:pPr>
              <w:pStyle w:val="TAC"/>
            </w:pPr>
            <w:r w:rsidRPr="00715883">
              <w:t>1618.25 - 1626.5</w:t>
            </w:r>
          </w:p>
        </w:tc>
        <w:tc>
          <w:tcPr>
            <w:tcW w:w="2382" w:type="dxa"/>
            <w:vMerge/>
            <w:tcBorders>
              <w:left w:val="single" w:sz="4" w:space="0" w:color="auto"/>
              <w:right w:val="single" w:sz="4" w:space="0" w:color="auto"/>
            </w:tcBorders>
          </w:tcPr>
          <w:p w14:paraId="1573DC7A" w14:textId="77777777" w:rsidR="00F86A48" w:rsidRPr="00715883" w:rsidRDefault="00F86A48" w:rsidP="005934DF">
            <w:pPr>
              <w:pStyle w:val="TAC"/>
            </w:pPr>
          </w:p>
        </w:tc>
      </w:tr>
      <w:tr w:rsidR="00F86A48" w:rsidRPr="00367122" w14:paraId="45316814" w14:textId="77777777" w:rsidTr="005934DF">
        <w:trPr>
          <w:trHeight w:val="187"/>
          <w:jc w:val="center"/>
        </w:trPr>
        <w:tc>
          <w:tcPr>
            <w:tcW w:w="900" w:type="dxa"/>
            <w:vMerge/>
            <w:tcBorders>
              <w:left w:val="single" w:sz="4" w:space="0" w:color="auto"/>
              <w:right w:val="single" w:sz="4" w:space="0" w:color="auto"/>
            </w:tcBorders>
          </w:tcPr>
          <w:p w14:paraId="13D8D15F" w14:textId="77777777" w:rsidR="00F86A48" w:rsidRPr="00715883" w:rsidRDefault="00F86A48" w:rsidP="005934DF">
            <w:pPr>
              <w:pStyle w:val="TAC"/>
            </w:pPr>
          </w:p>
        </w:tc>
        <w:tc>
          <w:tcPr>
            <w:tcW w:w="1445" w:type="dxa"/>
            <w:vMerge/>
            <w:tcBorders>
              <w:left w:val="single" w:sz="4" w:space="0" w:color="auto"/>
              <w:right w:val="single" w:sz="4" w:space="0" w:color="auto"/>
            </w:tcBorders>
          </w:tcPr>
          <w:p w14:paraId="7FE4E23B" w14:textId="77777777" w:rsidR="00F86A48" w:rsidRPr="00715883" w:rsidRDefault="00F86A48" w:rsidP="005934DF">
            <w:pPr>
              <w:pStyle w:val="TAC"/>
            </w:pPr>
          </w:p>
        </w:tc>
        <w:tc>
          <w:tcPr>
            <w:tcW w:w="1895" w:type="dxa"/>
            <w:tcBorders>
              <w:top w:val="single" w:sz="4" w:space="0" w:color="auto"/>
              <w:left w:val="single" w:sz="4" w:space="0" w:color="auto"/>
              <w:bottom w:val="single" w:sz="4" w:space="0" w:color="auto"/>
              <w:right w:val="single" w:sz="4" w:space="0" w:color="auto"/>
            </w:tcBorders>
          </w:tcPr>
          <w:p w14:paraId="0AC7DE88" w14:textId="77777777" w:rsidR="00F86A48" w:rsidRPr="00715883" w:rsidRDefault="00F86A48" w:rsidP="005934DF">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30B0CCDE" w14:textId="77777777" w:rsidR="00F86A48" w:rsidRPr="00715883" w:rsidRDefault="00F86A48" w:rsidP="005934DF">
            <w:pPr>
              <w:pStyle w:val="TAC"/>
            </w:pPr>
            <w:r w:rsidRPr="00715883">
              <w:t>1610 – 1626.5</w:t>
            </w:r>
          </w:p>
        </w:tc>
        <w:tc>
          <w:tcPr>
            <w:tcW w:w="2382" w:type="dxa"/>
            <w:vMerge/>
            <w:tcBorders>
              <w:left w:val="single" w:sz="4" w:space="0" w:color="auto"/>
              <w:right w:val="single" w:sz="4" w:space="0" w:color="auto"/>
            </w:tcBorders>
          </w:tcPr>
          <w:p w14:paraId="09B022BD" w14:textId="77777777" w:rsidR="00F86A48" w:rsidRPr="002426F3" w:rsidRDefault="00F86A48" w:rsidP="005934DF">
            <w:pPr>
              <w:pStyle w:val="TAC"/>
            </w:pPr>
          </w:p>
        </w:tc>
      </w:tr>
      <w:tr w:rsidR="00F86A48" w:rsidRPr="00367122" w14:paraId="5888830A" w14:textId="77777777" w:rsidTr="005934DF">
        <w:trPr>
          <w:trHeight w:val="187"/>
          <w:jc w:val="center"/>
        </w:trPr>
        <w:tc>
          <w:tcPr>
            <w:tcW w:w="900" w:type="dxa"/>
            <w:vMerge/>
            <w:tcBorders>
              <w:left w:val="single" w:sz="4" w:space="0" w:color="auto"/>
              <w:right w:val="single" w:sz="4" w:space="0" w:color="auto"/>
            </w:tcBorders>
          </w:tcPr>
          <w:p w14:paraId="1372A2AE" w14:textId="77777777" w:rsidR="00F86A48" w:rsidRPr="00715883" w:rsidRDefault="00F86A48" w:rsidP="005934DF">
            <w:pPr>
              <w:pStyle w:val="TAC"/>
            </w:pPr>
          </w:p>
        </w:tc>
        <w:tc>
          <w:tcPr>
            <w:tcW w:w="1445" w:type="dxa"/>
            <w:tcBorders>
              <w:left w:val="single" w:sz="4" w:space="0" w:color="auto"/>
              <w:right w:val="single" w:sz="4" w:space="0" w:color="auto"/>
            </w:tcBorders>
          </w:tcPr>
          <w:p w14:paraId="2FD7B7C4" w14:textId="77777777" w:rsidR="00F86A48" w:rsidRDefault="00F86A48" w:rsidP="005934DF">
            <w:pPr>
              <w:pStyle w:val="TAC"/>
            </w:pPr>
            <w:r>
              <w:t>NS_11N</w:t>
            </w:r>
          </w:p>
        </w:tc>
        <w:tc>
          <w:tcPr>
            <w:tcW w:w="1895" w:type="dxa"/>
            <w:tcBorders>
              <w:top w:val="single" w:sz="4" w:space="0" w:color="auto"/>
              <w:left w:val="single" w:sz="4" w:space="0" w:color="auto"/>
              <w:bottom w:val="single" w:sz="4" w:space="0" w:color="auto"/>
              <w:right w:val="single" w:sz="4" w:space="0" w:color="auto"/>
            </w:tcBorders>
          </w:tcPr>
          <w:p w14:paraId="01B1A9C8" w14:textId="7E77EB62" w:rsidR="00F86A48" w:rsidRDefault="008B6F6E" w:rsidP="005934DF">
            <w:pPr>
              <w:pStyle w:val="TAC"/>
            </w:pPr>
            <w:ins w:id="206" w:author="Alexander Sayenko" w:date="2025-08-28T18:16:00Z">
              <w:r>
                <w:t xml:space="preserve">3, </w:t>
              </w:r>
            </w:ins>
            <w:r w:rsidR="00F86A48">
              <w:t>5</w:t>
            </w:r>
          </w:p>
        </w:tc>
        <w:tc>
          <w:tcPr>
            <w:tcW w:w="2843" w:type="dxa"/>
            <w:tcBorders>
              <w:top w:val="single" w:sz="4" w:space="0" w:color="auto"/>
              <w:left w:val="single" w:sz="4" w:space="0" w:color="auto"/>
              <w:bottom w:val="single" w:sz="4" w:space="0" w:color="auto"/>
              <w:right w:val="single" w:sz="4" w:space="0" w:color="auto"/>
            </w:tcBorders>
          </w:tcPr>
          <w:p w14:paraId="17CB0D63" w14:textId="77777777" w:rsidR="00F86A48" w:rsidRPr="00715883" w:rsidRDefault="00F86A48" w:rsidP="005934DF">
            <w:pPr>
              <w:pStyle w:val="TAC"/>
            </w:pPr>
            <w:r w:rsidRPr="00715883">
              <w:t>1610 - 1618.25</w:t>
            </w:r>
          </w:p>
        </w:tc>
        <w:tc>
          <w:tcPr>
            <w:tcW w:w="2382" w:type="dxa"/>
            <w:vMerge w:val="restart"/>
            <w:tcBorders>
              <w:left w:val="single" w:sz="4" w:space="0" w:color="auto"/>
              <w:right w:val="single" w:sz="4" w:space="0" w:color="auto"/>
            </w:tcBorders>
          </w:tcPr>
          <w:p w14:paraId="63CD5D7D" w14:textId="77777777" w:rsidR="00F86A48" w:rsidRDefault="00F86A48" w:rsidP="005934DF">
            <w:pPr>
              <w:pStyle w:val="TAC"/>
            </w:pPr>
            <w:r>
              <w:t>15dBm/4kHz (peak limit)</w:t>
            </w:r>
          </w:p>
        </w:tc>
      </w:tr>
      <w:tr w:rsidR="00F86A48" w:rsidRPr="00367122" w14:paraId="25C4C856" w14:textId="77777777" w:rsidTr="005934DF">
        <w:trPr>
          <w:trHeight w:val="187"/>
          <w:jc w:val="center"/>
        </w:trPr>
        <w:tc>
          <w:tcPr>
            <w:tcW w:w="900" w:type="dxa"/>
            <w:vMerge/>
            <w:tcBorders>
              <w:left w:val="single" w:sz="4" w:space="0" w:color="auto"/>
              <w:right w:val="single" w:sz="4" w:space="0" w:color="auto"/>
            </w:tcBorders>
          </w:tcPr>
          <w:p w14:paraId="0817EF6D" w14:textId="77777777" w:rsidR="00F86A48" w:rsidRPr="00715883" w:rsidRDefault="00F86A48" w:rsidP="005934DF">
            <w:pPr>
              <w:pStyle w:val="TAC"/>
            </w:pPr>
          </w:p>
        </w:tc>
        <w:tc>
          <w:tcPr>
            <w:tcW w:w="1445" w:type="dxa"/>
            <w:vMerge w:val="restart"/>
            <w:tcBorders>
              <w:left w:val="single" w:sz="4" w:space="0" w:color="auto"/>
              <w:right w:val="single" w:sz="4" w:space="0" w:color="auto"/>
            </w:tcBorders>
          </w:tcPr>
          <w:p w14:paraId="1948E571" w14:textId="77777777" w:rsidR="00F86A48" w:rsidRPr="00715883" w:rsidRDefault="00F86A48" w:rsidP="005934DF">
            <w:pPr>
              <w:pStyle w:val="TAC"/>
            </w:pPr>
            <w:r>
              <w:t>NS_12N</w:t>
            </w:r>
          </w:p>
        </w:tc>
        <w:tc>
          <w:tcPr>
            <w:tcW w:w="1895" w:type="dxa"/>
            <w:tcBorders>
              <w:top w:val="single" w:sz="4" w:space="0" w:color="auto"/>
              <w:left w:val="single" w:sz="4" w:space="0" w:color="auto"/>
              <w:bottom w:val="single" w:sz="4" w:space="0" w:color="auto"/>
              <w:right w:val="single" w:sz="4" w:space="0" w:color="auto"/>
            </w:tcBorders>
          </w:tcPr>
          <w:p w14:paraId="1C96E669" w14:textId="23C3C276" w:rsidR="00F86A48" w:rsidRPr="00715883" w:rsidRDefault="008B6F6E" w:rsidP="005934DF">
            <w:pPr>
              <w:pStyle w:val="TAC"/>
            </w:pPr>
            <w:ins w:id="207" w:author="Alexander Sayenko" w:date="2025-08-28T18:16:00Z">
              <w:r>
                <w:t xml:space="preserve">3, </w:t>
              </w:r>
            </w:ins>
            <w:r w:rsidR="00F86A48" w:rsidRPr="00715883">
              <w:t>5</w:t>
            </w:r>
          </w:p>
        </w:tc>
        <w:tc>
          <w:tcPr>
            <w:tcW w:w="2843" w:type="dxa"/>
            <w:tcBorders>
              <w:top w:val="single" w:sz="4" w:space="0" w:color="auto"/>
              <w:left w:val="single" w:sz="4" w:space="0" w:color="auto"/>
              <w:bottom w:val="single" w:sz="4" w:space="0" w:color="auto"/>
              <w:right w:val="single" w:sz="4" w:space="0" w:color="auto"/>
            </w:tcBorders>
          </w:tcPr>
          <w:p w14:paraId="6412131F" w14:textId="77777777" w:rsidR="00F86A48" w:rsidRPr="00715883" w:rsidRDefault="00F86A48" w:rsidP="005934DF">
            <w:pPr>
              <w:pStyle w:val="TAC"/>
            </w:pPr>
            <w:r w:rsidRPr="00715883">
              <w:t>1618.25 - 1626.5</w:t>
            </w:r>
          </w:p>
        </w:tc>
        <w:tc>
          <w:tcPr>
            <w:tcW w:w="2382" w:type="dxa"/>
            <w:vMerge/>
            <w:tcBorders>
              <w:left w:val="single" w:sz="4" w:space="0" w:color="auto"/>
              <w:right w:val="single" w:sz="4" w:space="0" w:color="auto"/>
            </w:tcBorders>
          </w:tcPr>
          <w:p w14:paraId="24748952" w14:textId="77777777" w:rsidR="00F86A48" w:rsidRPr="002426F3" w:rsidRDefault="00F86A48" w:rsidP="005934DF">
            <w:pPr>
              <w:pStyle w:val="TAC"/>
            </w:pPr>
          </w:p>
        </w:tc>
      </w:tr>
      <w:tr w:rsidR="00F86A48" w:rsidRPr="00367122" w14:paraId="48C60D66" w14:textId="77777777" w:rsidTr="005934DF">
        <w:trPr>
          <w:trHeight w:val="187"/>
          <w:jc w:val="center"/>
        </w:trPr>
        <w:tc>
          <w:tcPr>
            <w:tcW w:w="900" w:type="dxa"/>
            <w:vMerge/>
            <w:tcBorders>
              <w:left w:val="single" w:sz="4" w:space="0" w:color="auto"/>
              <w:right w:val="single" w:sz="4" w:space="0" w:color="auto"/>
            </w:tcBorders>
          </w:tcPr>
          <w:p w14:paraId="094651E7" w14:textId="77777777" w:rsidR="00F86A48" w:rsidRPr="00715883" w:rsidRDefault="00F86A48" w:rsidP="005934DF">
            <w:pPr>
              <w:pStyle w:val="TAC"/>
            </w:pPr>
          </w:p>
        </w:tc>
        <w:tc>
          <w:tcPr>
            <w:tcW w:w="1445" w:type="dxa"/>
            <w:vMerge/>
            <w:tcBorders>
              <w:left w:val="single" w:sz="4" w:space="0" w:color="auto"/>
              <w:right w:val="single" w:sz="4" w:space="0" w:color="auto"/>
            </w:tcBorders>
          </w:tcPr>
          <w:p w14:paraId="69C0C968" w14:textId="77777777" w:rsidR="00F86A48" w:rsidRPr="00715883" w:rsidRDefault="00F86A48" w:rsidP="005934DF">
            <w:pPr>
              <w:pStyle w:val="TAC"/>
            </w:pPr>
          </w:p>
        </w:tc>
        <w:tc>
          <w:tcPr>
            <w:tcW w:w="1895" w:type="dxa"/>
            <w:tcBorders>
              <w:top w:val="single" w:sz="4" w:space="0" w:color="auto"/>
              <w:left w:val="single" w:sz="4" w:space="0" w:color="auto"/>
              <w:bottom w:val="single" w:sz="4" w:space="0" w:color="auto"/>
              <w:right w:val="single" w:sz="4" w:space="0" w:color="auto"/>
            </w:tcBorders>
          </w:tcPr>
          <w:p w14:paraId="23FB875B" w14:textId="77777777" w:rsidR="00F86A48" w:rsidRPr="00715883" w:rsidRDefault="00F86A48" w:rsidP="005934DF">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0384691B" w14:textId="77777777" w:rsidR="00F86A48" w:rsidRPr="00715883" w:rsidRDefault="00F86A48" w:rsidP="005934DF">
            <w:pPr>
              <w:pStyle w:val="TAC"/>
            </w:pPr>
            <w:r w:rsidRPr="00715883">
              <w:t>1610 – 1626.5</w:t>
            </w:r>
          </w:p>
        </w:tc>
        <w:tc>
          <w:tcPr>
            <w:tcW w:w="2382" w:type="dxa"/>
            <w:vMerge/>
            <w:tcBorders>
              <w:left w:val="single" w:sz="4" w:space="0" w:color="auto"/>
              <w:right w:val="single" w:sz="4" w:space="0" w:color="auto"/>
            </w:tcBorders>
          </w:tcPr>
          <w:p w14:paraId="09C0E962" w14:textId="77777777" w:rsidR="00F86A48" w:rsidRPr="002426F3" w:rsidRDefault="00F86A48" w:rsidP="005934DF">
            <w:pPr>
              <w:pStyle w:val="TAC"/>
            </w:pPr>
          </w:p>
        </w:tc>
      </w:tr>
    </w:tbl>
    <w:p w14:paraId="70FCCFC1" w14:textId="77777777" w:rsidR="00F86A48" w:rsidRPr="00CE5E85" w:rsidRDefault="00F86A48" w:rsidP="00F86A48"/>
    <w:p w14:paraId="2DBB06D1" w14:textId="77777777" w:rsidR="00F86A48" w:rsidRDefault="00F86A48" w:rsidP="00F86A48">
      <w:pPr>
        <w:pStyle w:val="3"/>
      </w:pPr>
      <w:bookmarkStart w:id="208" w:name="_Toc201742886"/>
      <w:bookmarkStart w:id="209" w:name="_Toc201744513"/>
      <w:r>
        <w:t>6.2.2</w:t>
      </w:r>
      <w:r>
        <w:tab/>
        <w:t>UE maximum output power reduction</w:t>
      </w:r>
      <w:bookmarkEnd w:id="203"/>
      <w:bookmarkEnd w:id="208"/>
      <w:bookmarkEnd w:id="209"/>
      <w:r>
        <w:t xml:space="preserve"> </w:t>
      </w:r>
    </w:p>
    <w:p w14:paraId="7B014262" w14:textId="77777777" w:rsidR="00F86A48" w:rsidRPr="00E505D9" w:rsidRDefault="00F86A48" w:rsidP="00F86A48">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r>
        <w:t xml:space="preserve"> except for 256QAM</w:t>
      </w:r>
      <w:r w:rsidRPr="00D323EC">
        <w:t>.</w:t>
      </w:r>
    </w:p>
    <w:p w14:paraId="7A5CAE39" w14:textId="77777777" w:rsidR="00F86A48" w:rsidRDefault="00F86A48" w:rsidP="00F86A48">
      <w:pPr>
        <w:pStyle w:val="3"/>
      </w:pPr>
      <w:bookmarkStart w:id="210" w:name="_Toc193201364"/>
      <w:bookmarkStart w:id="211" w:name="_Toc201742887"/>
      <w:bookmarkStart w:id="212" w:name="_Toc201744514"/>
      <w:r>
        <w:t>6.2.3</w:t>
      </w:r>
      <w:r>
        <w:tab/>
        <w:t>UE additional maximum output power reduction</w:t>
      </w:r>
      <w:bookmarkEnd w:id="210"/>
      <w:bookmarkEnd w:id="211"/>
      <w:bookmarkEnd w:id="212"/>
    </w:p>
    <w:p w14:paraId="5094AE07" w14:textId="77777777" w:rsidR="00F86A48" w:rsidRPr="009154AB" w:rsidRDefault="00F86A48" w:rsidP="00F86A48">
      <w:pPr>
        <w:pStyle w:val="4"/>
      </w:pPr>
      <w:bookmarkStart w:id="213" w:name="_Toc193201365"/>
      <w:bookmarkStart w:id="214" w:name="_Toc201742888"/>
      <w:bookmarkStart w:id="215" w:name="_Toc201744515"/>
      <w:r w:rsidRPr="009154AB">
        <w:t>6.2.3.1</w:t>
      </w:r>
      <w:r w:rsidRPr="009154AB">
        <w:tab/>
        <w:t>General</w:t>
      </w:r>
      <w:bookmarkEnd w:id="213"/>
      <w:bookmarkEnd w:id="214"/>
      <w:bookmarkEnd w:id="215"/>
    </w:p>
    <w:p w14:paraId="72E51CFB" w14:textId="77777777" w:rsidR="00F86A48" w:rsidRDefault="00F86A48" w:rsidP="00F86A48">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5A95AC3D" w14:textId="77777777" w:rsidR="00F86A48" w:rsidRDefault="00F86A48" w:rsidP="00F86A48">
      <w:r>
        <w:t>To meet the additional requirements, additional maximum power reduction (A-MPR) is allowed for the maximum output power as specified in Table 6.2.1-1 except for 256QAM</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t xml:space="preserve"> except for 256QAM</w:t>
      </w:r>
      <w:r w:rsidRPr="00A8482C">
        <w:t>.</w:t>
      </w:r>
      <w:r w:rsidRPr="00247DBC">
        <w:t xml:space="preserve"> In absence of modulation and waveform types the A-MPR applies to all modulation and waveform types.</w:t>
      </w:r>
    </w:p>
    <w:p w14:paraId="3AFD7F18" w14:textId="77777777" w:rsidR="00F86A48" w:rsidRDefault="00F86A48" w:rsidP="00F86A48">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2A019AE1" w14:textId="77777777" w:rsidR="00F86A48" w:rsidRDefault="00F86A48" w:rsidP="00F86A48">
      <w:pPr>
        <w:pStyle w:val="TH"/>
      </w:pPr>
      <w:r>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F86A48" w14:paraId="4C5DD8F4" w14:textId="77777777" w:rsidTr="005934DF">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1A9F7771" w14:textId="77777777" w:rsidR="00F86A48" w:rsidRDefault="00F86A48" w:rsidP="005934D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2B5EB63" w14:textId="77777777" w:rsidR="00F86A48" w:rsidRDefault="00F86A48" w:rsidP="005934D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48141DCA" w14:textId="77777777" w:rsidR="00F86A48" w:rsidRDefault="00F86A48" w:rsidP="005934D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46C7ACB8" w14:textId="77777777" w:rsidR="00F86A48" w:rsidRDefault="00F86A48" w:rsidP="005934D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7539DC9E" w14:textId="77777777" w:rsidR="00F86A48" w:rsidRDefault="00F86A48" w:rsidP="005934D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47D18811" w14:textId="77777777" w:rsidR="00F86A48" w:rsidRDefault="00F86A48" w:rsidP="005934DF">
            <w:pPr>
              <w:pStyle w:val="TAH"/>
            </w:pPr>
            <w:r>
              <w:t>A-MPR (dB)</w:t>
            </w:r>
          </w:p>
        </w:tc>
      </w:tr>
      <w:tr w:rsidR="00F86A48" w14:paraId="1E8813A1" w14:textId="77777777" w:rsidTr="005934D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758EE3E" w14:textId="77777777" w:rsidR="00F86A48" w:rsidRDefault="00F86A48" w:rsidP="005934D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39B8A60D" w14:textId="77777777" w:rsidR="00F86A48" w:rsidRDefault="00F86A48" w:rsidP="005934D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BC71F47" w14:textId="77777777" w:rsidR="00F86A48" w:rsidRDefault="00F86A48" w:rsidP="005934DF">
            <w:pPr>
              <w:pStyle w:val="TAC"/>
            </w:pPr>
            <w:r>
              <w:t>Table 5.2.2-1</w:t>
            </w:r>
          </w:p>
          <w:p w14:paraId="2107EFD7" w14:textId="77777777" w:rsidR="00F86A48" w:rsidRDefault="00F86A48" w:rsidP="005934DF">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4888C71F" w14:textId="6AF425B9" w:rsidR="00F86A48" w:rsidRDefault="007C1AC7" w:rsidP="005934DF">
            <w:pPr>
              <w:pStyle w:val="TAC"/>
            </w:pPr>
            <w:ins w:id="216" w:author="Alexander Sayenko" w:date="2025-01-21T14:10:00Z">
              <w:r>
                <w:t xml:space="preserve">3, </w:t>
              </w:r>
            </w:ins>
            <w:r w:rsidR="00F86A48">
              <w:t>5, 10, 15, 20</w:t>
            </w:r>
          </w:p>
        </w:tc>
        <w:tc>
          <w:tcPr>
            <w:tcW w:w="1721" w:type="dxa"/>
            <w:tcBorders>
              <w:top w:val="single" w:sz="4" w:space="0" w:color="auto"/>
              <w:left w:val="single" w:sz="4" w:space="0" w:color="auto"/>
              <w:bottom w:val="single" w:sz="4" w:space="0" w:color="auto"/>
              <w:right w:val="single" w:sz="4" w:space="0" w:color="auto"/>
            </w:tcBorders>
            <w:hideMark/>
          </w:tcPr>
          <w:p w14:paraId="424BDD0F" w14:textId="77777777" w:rsidR="00F86A48" w:rsidRDefault="00F86A48" w:rsidP="005934DF">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736C5865" w14:textId="77777777" w:rsidR="00F86A48" w:rsidRDefault="00F86A48" w:rsidP="005934DF">
            <w:pPr>
              <w:pStyle w:val="TAC"/>
            </w:pPr>
            <w:r>
              <w:t>N/A</w:t>
            </w:r>
          </w:p>
        </w:tc>
      </w:tr>
      <w:tr w:rsidR="00F86A48" w14:paraId="002007F7" w14:textId="77777777" w:rsidTr="005934D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565C18E" w14:textId="12A2F592" w:rsidR="00F86A48" w:rsidRDefault="00F86A48" w:rsidP="005934DF">
            <w:pPr>
              <w:pStyle w:val="TAC"/>
            </w:pPr>
            <w:r>
              <w:t>NS_24</w:t>
            </w:r>
            <w:ins w:id="217" w:author="Alexander Sayenko" w:date="2025-03-12T14:31:00Z">
              <w:r w:rsidR="007C1AC7">
                <w:t>N</w:t>
              </w:r>
            </w:ins>
          </w:p>
        </w:tc>
        <w:tc>
          <w:tcPr>
            <w:tcW w:w="1894" w:type="dxa"/>
            <w:tcBorders>
              <w:top w:val="single" w:sz="4" w:space="0" w:color="auto"/>
              <w:left w:val="single" w:sz="4" w:space="0" w:color="auto"/>
              <w:bottom w:val="single" w:sz="4" w:space="0" w:color="auto"/>
              <w:right w:val="single" w:sz="4" w:space="0" w:color="auto"/>
            </w:tcBorders>
            <w:hideMark/>
          </w:tcPr>
          <w:p w14:paraId="0BBF5C06" w14:textId="43569F9F" w:rsidR="00F86A48" w:rsidRDefault="007C1AC7" w:rsidP="005934DF">
            <w:pPr>
              <w:pStyle w:val="TAC"/>
            </w:pPr>
            <w:ins w:id="218" w:author="Alexander Sayenko" w:date="2025-01-21T14:12:00Z">
              <w:r>
                <w:t>6.5.3.3.</w:t>
              </w:r>
            </w:ins>
            <w:ins w:id="219" w:author="Xiaomi" w:date="2025-08-28T21:54:00Z">
              <w:r w:rsidR="00293997">
                <w:rPr>
                  <w:rFonts w:hint="eastAsia"/>
                  <w:lang w:eastAsia="zh-CN"/>
                </w:rPr>
                <w:t>8</w:t>
              </w:r>
            </w:ins>
            <w:ins w:id="220" w:author="Alexander Sayenko" w:date="2025-01-21T14:12:00Z">
              <w:r>
                <w:t xml:space="preserve"> </w:t>
              </w:r>
            </w:ins>
            <w:del w:id="221" w:author="Alexander Sayenko" w:date="2025-01-21T14:13:00Z">
              <w:r>
                <w:delText>6.5.3.3.13 in 3GPP TS 38.101-1 [5]</w:delText>
              </w:r>
            </w:del>
          </w:p>
        </w:tc>
        <w:tc>
          <w:tcPr>
            <w:tcW w:w="1883" w:type="dxa"/>
            <w:tcBorders>
              <w:top w:val="single" w:sz="4" w:space="0" w:color="auto"/>
              <w:left w:val="single" w:sz="4" w:space="0" w:color="auto"/>
              <w:bottom w:val="single" w:sz="4" w:space="0" w:color="auto"/>
              <w:right w:val="single" w:sz="4" w:space="0" w:color="auto"/>
            </w:tcBorders>
            <w:hideMark/>
          </w:tcPr>
          <w:p w14:paraId="473A1A30" w14:textId="77777777" w:rsidR="00F86A48" w:rsidRDefault="00F86A48" w:rsidP="005934D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1B0B6C45" w14:textId="76FAC2DB" w:rsidR="00F86A48" w:rsidRDefault="007C1AC7" w:rsidP="005934DF">
            <w:pPr>
              <w:pStyle w:val="TAC"/>
            </w:pPr>
            <w:ins w:id="222" w:author="Alexander Sayenko" w:date="2025-01-21T14:10:00Z">
              <w:r>
                <w:t xml:space="preserve">3, </w:t>
              </w:r>
            </w:ins>
            <w:r w:rsidR="00F86A48">
              <w:t>5, 10, 15, 20</w:t>
            </w:r>
          </w:p>
        </w:tc>
        <w:tc>
          <w:tcPr>
            <w:tcW w:w="1721" w:type="dxa"/>
            <w:tcBorders>
              <w:top w:val="single" w:sz="4" w:space="0" w:color="auto"/>
              <w:left w:val="single" w:sz="4" w:space="0" w:color="auto"/>
              <w:bottom w:val="single" w:sz="4" w:space="0" w:color="auto"/>
              <w:right w:val="single" w:sz="4" w:space="0" w:color="auto"/>
            </w:tcBorders>
          </w:tcPr>
          <w:p w14:paraId="20455BD3" w14:textId="77777777" w:rsidR="00F86A48" w:rsidRDefault="00F86A48" w:rsidP="005934DF">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1FE06F71" w14:textId="65A11EBE" w:rsidR="00F86A48" w:rsidRDefault="00F86A48" w:rsidP="005934DF">
            <w:pPr>
              <w:pStyle w:val="TAC"/>
            </w:pPr>
            <w:r>
              <w:t xml:space="preserve">Clause </w:t>
            </w:r>
            <w:ins w:id="223" w:author="Alexander Sayenko" w:date="2025-01-21T14:11:00Z">
              <w:r w:rsidR="007C1AC7">
                <w:t>6.2.3.</w:t>
              </w:r>
            </w:ins>
            <w:ins w:id="224" w:author="Xiaomi" w:date="2025-08-27T21:01:00Z">
              <w:r w:rsidR="0081264A">
                <w:rPr>
                  <w:rFonts w:hint="eastAsia"/>
                  <w:lang w:eastAsia="zh-CN"/>
                </w:rPr>
                <w:t>7</w:t>
              </w:r>
            </w:ins>
            <w:ins w:id="225" w:author="Alexander Sayenko" w:date="2025-01-21T14:11:00Z">
              <w:r w:rsidR="007C1AC7">
                <w:t xml:space="preserve"> </w:t>
              </w:r>
            </w:ins>
            <w:del w:id="226" w:author="Alexander Sayenko" w:date="2025-01-21T14:12:00Z">
              <w:r w:rsidR="007C1AC7">
                <w:delText>6.2.3.15 in 3GPP TS 38.101-1 [5]</w:delText>
              </w:r>
              <w:r w:rsidR="007C1AC7">
                <w:rPr>
                  <w:vertAlign w:val="superscript"/>
                </w:rPr>
                <w:delText>2</w:delText>
              </w:r>
            </w:del>
          </w:p>
        </w:tc>
      </w:tr>
      <w:tr w:rsidR="00F86A48" w14:paraId="3585AC69" w14:textId="77777777" w:rsidTr="005934D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DE2DE6" w14:textId="77777777" w:rsidR="00F86A48" w:rsidRDefault="00F86A48" w:rsidP="005934DF">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193BFF9" w14:textId="77777777" w:rsidR="00F86A48" w:rsidRDefault="00F86A48" w:rsidP="005934DF">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2C389F81" w14:textId="77777777" w:rsidR="00F86A48" w:rsidRDefault="00F86A48" w:rsidP="005934DF">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134BEEDC" w14:textId="1EFB2798" w:rsidR="00F86A48" w:rsidRDefault="007C1AC7" w:rsidP="005934DF">
            <w:pPr>
              <w:pStyle w:val="TAC"/>
            </w:pPr>
            <w:ins w:id="227" w:author="Alexander Sayenko" w:date="2025-01-21T14:10:00Z">
              <w:r>
                <w:t xml:space="preserve">3, </w:t>
              </w:r>
            </w:ins>
            <w:r w:rsidR="00F86A48">
              <w:t>5, 10, 15, 20</w:t>
            </w:r>
          </w:p>
        </w:tc>
        <w:tc>
          <w:tcPr>
            <w:tcW w:w="1721" w:type="dxa"/>
            <w:tcBorders>
              <w:top w:val="single" w:sz="4" w:space="0" w:color="auto"/>
              <w:left w:val="single" w:sz="4" w:space="0" w:color="auto"/>
              <w:bottom w:val="single" w:sz="4" w:space="0" w:color="auto"/>
              <w:right w:val="single" w:sz="4" w:space="0" w:color="auto"/>
            </w:tcBorders>
          </w:tcPr>
          <w:p w14:paraId="63171CFA" w14:textId="77777777" w:rsidR="00F86A48" w:rsidRDefault="00F86A48" w:rsidP="005934DF">
            <w:pPr>
              <w:pStyle w:val="TAC"/>
            </w:pPr>
          </w:p>
        </w:tc>
        <w:tc>
          <w:tcPr>
            <w:tcW w:w="1423" w:type="dxa"/>
            <w:tcBorders>
              <w:top w:val="single" w:sz="4" w:space="0" w:color="auto"/>
              <w:left w:val="single" w:sz="4" w:space="0" w:color="auto"/>
              <w:bottom w:val="single" w:sz="4" w:space="0" w:color="auto"/>
              <w:right w:val="single" w:sz="4" w:space="0" w:color="auto"/>
            </w:tcBorders>
          </w:tcPr>
          <w:p w14:paraId="08BF7F5C" w14:textId="77777777" w:rsidR="00F86A48" w:rsidRDefault="00F86A48" w:rsidP="005934DF">
            <w:pPr>
              <w:pStyle w:val="TAC"/>
            </w:pPr>
            <w:r>
              <w:t>N/A</w:t>
            </w:r>
          </w:p>
        </w:tc>
      </w:tr>
      <w:tr w:rsidR="00F86A48" w14:paraId="119D946A" w14:textId="77777777" w:rsidTr="005934D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43416A1" w14:textId="77777777" w:rsidR="00F86A48" w:rsidRDefault="00F86A48" w:rsidP="005934DF">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3D54FA33" w14:textId="77777777" w:rsidR="00F86A48" w:rsidRPr="00A1115A" w:rsidRDefault="00F86A48" w:rsidP="005934DF">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000F5CF5" w14:textId="77777777" w:rsidR="00F86A48" w:rsidRDefault="00F86A48" w:rsidP="005934DF">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686DE217" w14:textId="77777777" w:rsidR="00F86A48" w:rsidRDefault="00F86A48" w:rsidP="005934DF">
            <w:pPr>
              <w:pStyle w:val="TAC"/>
            </w:pPr>
          </w:p>
        </w:tc>
        <w:tc>
          <w:tcPr>
            <w:tcW w:w="1721" w:type="dxa"/>
            <w:tcBorders>
              <w:top w:val="single" w:sz="4" w:space="0" w:color="auto"/>
              <w:left w:val="single" w:sz="4" w:space="0" w:color="auto"/>
              <w:bottom w:val="single" w:sz="4" w:space="0" w:color="auto"/>
              <w:right w:val="single" w:sz="4" w:space="0" w:color="auto"/>
            </w:tcBorders>
          </w:tcPr>
          <w:p w14:paraId="5A878A4F" w14:textId="77777777" w:rsidR="00F86A48" w:rsidRDefault="00F86A48" w:rsidP="005934DF">
            <w:pPr>
              <w:pStyle w:val="TAC"/>
            </w:pPr>
          </w:p>
        </w:tc>
        <w:tc>
          <w:tcPr>
            <w:tcW w:w="1423" w:type="dxa"/>
            <w:tcBorders>
              <w:top w:val="single" w:sz="4" w:space="0" w:color="auto"/>
              <w:left w:val="single" w:sz="4" w:space="0" w:color="auto"/>
              <w:bottom w:val="single" w:sz="4" w:space="0" w:color="auto"/>
              <w:right w:val="single" w:sz="4" w:space="0" w:color="auto"/>
            </w:tcBorders>
          </w:tcPr>
          <w:p w14:paraId="1CD1ED24" w14:textId="77777777" w:rsidR="00F86A48" w:rsidRDefault="00F86A48" w:rsidP="005934DF">
            <w:pPr>
              <w:pStyle w:val="TAC"/>
            </w:pPr>
            <w:r>
              <w:t>Table</w:t>
            </w:r>
          </w:p>
          <w:p w14:paraId="3C833BE5" w14:textId="77777777" w:rsidR="00F86A48" w:rsidRDefault="00F86A48" w:rsidP="005934DF">
            <w:pPr>
              <w:pStyle w:val="TAC"/>
            </w:pPr>
            <w:r>
              <w:t>6.2.3.</w:t>
            </w:r>
            <w:r>
              <w:rPr>
                <w:lang w:val="en-US"/>
              </w:rPr>
              <w:t>1</w:t>
            </w:r>
            <w:r>
              <w:t>-</w:t>
            </w:r>
            <w:r>
              <w:rPr>
                <w:lang w:val="en-US"/>
              </w:rPr>
              <w:t xml:space="preserve">2 </w:t>
            </w:r>
            <w:r>
              <w:t>in 3GPP TS 38.101-1 [5]</w:t>
            </w:r>
          </w:p>
        </w:tc>
      </w:tr>
      <w:tr w:rsidR="00F86A48" w14:paraId="3CD17EC7" w14:textId="77777777" w:rsidTr="005934D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536047" w14:textId="77777777" w:rsidR="00F86A48" w:rsidRDefault="00F86A48" w:rsidP="005934DF">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4AA15F5B" w14:textId="77777777" w:rsidR="00F86A48" w:rsidRDefault="00F86A48" w:rsidP="005934DF">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2BD3FE8D" w14:textId="77777777" w:rsidR="00F86A48" w:rsidRDefault="00F86A48" w:rsidP="005934DF">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7ED92E8D" w14:textId="143EF388" w:rsidR="00F86A48" w:rsidRDefault="007C1AC7" w:rsidP="005934DF">
            <w:pPr>
              <w:pStyle w:val="TAC"/>
            </w:pPr>
            <w:ins w:id="228" w:author="Alexander Sayenko" w:date="2025-01-21T14:10:00Z">
              <w:r>
                <w:t xml:space="preserve">3, </w:t>
              </w:r>
            </w:ins>
            <w:r w:rsidR="00F86A48" w:rsidRPr="00715883">
              <w:t>5, 10, 15</w:t>
            </w:r>
          </w:p>
        </w:tc>
        <w:tc>
          <w:tcPr>
            <w:tcW w:w="1721" w:type="dxa"/>
            <w:tcBorders>
              <w:top w:val="single" w:sz="4" w:space="0" w:color="auto"/>
              <w:left w:val="single" w:sz="4" w:space="0" w:color="auto"/>
              <w:bottom w:val="single" w:sz="4" w:space="0" w:color="auto"/>
              <w:right w:val="single" w:sz="4" w:space="0" w:color="auto"/>
            </w:tcBorders>
          </w:tcPr>
          <w:p w14:paraId="6CDBD46D" w14:textId="77777777" w:rsidR="00F86A48" w:rsidRDefault="00F86A48" w:rsidP="005934DF">
            <w:pPr>
              <w:pStyle w:val="TAC"/>
            </w:pPr>
          </w:p>
        </w:tc>
        <w:tc>
          <w:tcPr>
            <w:tcW w:w="1423" w:type="dxa"/>
            <w:tcBorders>
              <w:top w:val="single" w:sz="4" w:space="0" w:color="auto"/>
              <w:left w:val="single" w:sz="4" w:space="0" w:color="auto"/>
              <w:bottom w:val="single" w:sz="4" w:space="0" w:color="auto"/>
              <w:right w:val="single" w:sz="4" w:space="0" w:color="auto"/>
            </w:tcBorders>
          </w:tcPr>
          <w:p w14:paraId="48714784" w14:textId="77777777" w:rsidR="00F86A48" w:rsidRDefault="00F86A48" w:rsidP="005934DF">
            <w:pPr>
              <w:pStyle w:val="TAC"/>
            </w:pPr>
            <w:r>
              <w:t>Clause 6.2.3.2</w:t>
            </w:r>
          </w:p>
        </w:tc>
      </w:tr>
      <w:tr w:rsidR="00F86A48" w14:paraId="2035E793" w14:textId="77777777" w:rsidTr="005934D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F95A61" w14:textId="77777777" w:rsidR="00F86A48" w:rsidRDefault="00F86A48" w:rsidP="005934DF">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380D1D05" w14:textId="77777777" w:rsidR="00F86A48" w:rsidRDefault="00F86A48" w:rsidP="005934DF">
            <w:pPr>
              <w:pStyle w:val="TAC"/>
              <w:rPr>
                <w:snapToGrid w:val="0"/>
              </w:rPr>
            </w:pPr>
            <w:r w:rsidRPr="00A1115A">
              <w:rPr>
                <w:snapToGrid w:val="0"/>
              </w:rPr>
              <w:t>6.5.2.3.1</w:t>
            </w:r>
          </w:p>
          <w:p w14:paraId="6A1F243A" w14:textId="77777777" w:rsidR="00F86A48" w:rsidRDefault="00F86A48" w:rsidP="005934DF">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47BDB5FD" w14:textId="77777777" w:rsidR="00F86A48" w:rsidRDefault="00F86A48" w:rsidP="005934DF">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53FB7A7C" w14:textId="7877A2EB" w:rsidR="00F86A48" w:rsidRDefault="007C1AC7" w:rsidP="005934DF">
            <w:pPr>
              <w:pStyle w:val="TAC"/>
            </w:pPr>
            <w:ins w:id="229" w:author="Alexander Sayenko" w:date="2025-01-21T14:10:00Z">
              <w:r>
                <w:t xml:space="preserve">3, </w:t>
              </w:r>
            </w:ins>
            <w:r w:rsidR="00F86A48" w:rsidRPr="00715883">
              <w:t>5</w:t>
            </w:r>
          </w:p>
        </w:tc>
        <w:tc>
          <w:tcPr>
            <w:tcW w:w="1721" w:type="dxa"/>
            <w:tcBorders>
              <w:top w:val="single" w:sz="4" w:space="0" w:color="auto"/>
              <w:left w:val="single" w:sz="4" w:space="0" w:color="auto"/>
              <w:bottom w:val="single" w:sz="4" w:space="0" w:color="auto"/>
              <w:right w:val="single" w:sz="4" w:space="0" w:color="auto"/>
            </w:tcBorders>
          </w:tcPr>
          <w:p w14:paraId="7196BD23" w14:textId="77777777" w:rsidR="00F86A48" w:rsidRDefault="00F86A48" w:rsidP="005934DF">
            <w:pPr>
              <w:pStyle w:val="TAC"/>
            </w:pPr>
          </w:p>
        </w:tc>
        <w:tc>
          <w:tcPr>
            <w:tcW w:w="1423" w:type="dxa"/>
            <w:tcBorders>
              <w:top w:val="single" w:sz="4" w:space="0" w:color="auto"/>
              <w:left w:val="single" w:sz="4" w:space="0" w:color="auto"/>
              <w:bottom w:val="single" w:sz="4" w:space="0" w:color="auto"/>
              <w:right w:val="single" w:sz="4" w:space="0" w:color="auto"/>
            </w:tcBorders>
          </w:tcPr>
          <w:p w14:paraId="3EE2DC9A" w14:textId="77777777" w:rsidR="00F86A48" w:rsidRDefault="00F86A48" w:rsidP="005934DF">
            <w:pPr>
              <w:pStyle w:val="TAC"/>
            </w:pPr>
            <w:r>
              <w:t>Clause 6.2.3.3</w:t>
            </w:r>
          </w:p>
        </w:tc>
      </w:tr>
      <w:tr w:rsidR="00F86A48" w14:paraId="30507EA3" w14:textId="77777777" w:rsidTr="005934D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01ADE5" w14:textId="77777777" w:rsidR="00F86A48" w:rsidRDefault="00F86A48" w:rsidP="005934DF">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0E790C93" w14:textId="77777777" w:rsidR="00F86A48" w:rsidRDefault="00F86A48" w:rsidP="005934DF">
            <w:pPr>
              <w:pStyle w:val="TAC"/>
              <w:rPr>
                <w:snapToGrid w:val="0"/>
              </w:rPr>
            </w:pPr>
            <w:r w:rsidRPr="00A1115A">
              <w:rPr>
                <w:snapToGrid w:val="0"/>
              </w:rPr>
              <w:t>6.5.2.3.</w:t>
            </w:r>
            <w:r>
              <w:rPr>
                <w:snapToGrid w:val="0"/>
              </w:rPr>
              <w:t>2</w:t>
            </w:r>
          </w:p>
          <w:p w14:paraId="54E429D6" w14:textId="77777777" w:rsidR="00F86A48" w:rsidRDefault="00F86A48" w:rsidP="005934DF">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5025C6B1" w14:textId="77777777" w:rsidR="00F86A48" w:rsidRDefault="00F86A48" w:rsidP="005934DF">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544446DF" w14:textId="1347B09F" w:rsidR="00F86A48" w:rsidRDefault="007C1AC7" w:rsidP="005934DF">
            <w:pPr>
              <w:pStyle w:val="TAC"/>
            </w:pPr>
            <w:ins w:id="230" w:author="Alexander Sayenko" w:date="2025-01-21T14:10:00Z">
              <w:r>
                <w:t xml:space="preserve">3, </w:t>
              </w:r>
            </w:ins>
            <w:r w:rsidR="00F86A48" w:rsidRPr="00715883">
              <w:t>5, 10, 15</w:t>
            </w:r>
          </w:p>
        </w:tc>
        <w:tc>
          <w:tcPr>
            <w:tcW w:w="1721" w:type="dxa"/>
            <w:tcBorders>
              <w:top w:val="single" w:sz="4" w:space="0" w:color="auto"/>
              <w:left w:val="single" w:sz="4" w:space="0" w:color="auto"/>
              <w:bottom w:val="single" w:sz="4" w:space="0" w:color="auto"/>
              <w:right w:val="single" w:sz="4" w:space="0" w:color="auto"/>
            </w:tcBorders>
          </w:tcPr>
          <w:p w14:paraId="5A5FB94B" w14:textId="77777777" w:rsidR="00F86A48" w:rsidRDefault="00F86A48" w:rsidP="005934DF">
            <w:pPr>
              <w:pStyle w:val="TAC"/>
            </w:pPr>
          </w:p>
        </w:tc>
        <w:tc>
          <w:tcPr>
            <w:tcW w:w="1423" w:type="dxa"/>
            <w:tcBorders>
              <w:top w:val="single" w:sz="4" w:space="0" w:color="auto"/>
              <w:left w:val="single" w:sz="4" w:space="0" w:color="auto"/>
              <w:bottom w:val="single" w:sz="4" w:space="0" w:color="auto"/>
              <w:right w:val="single" w:sz="4" w:space="0" w:color="auto"/>
            </w:tcBorders>
          </w:tcPr>
          <w:p w14:paraId="25545BBF" w14:textId="77777777" w:rsidR="00F86A48" w:rsidRDefault="00F86A48" w:rsidP="005934DF">
            <w:pPr>
              <w:pStyle w:val="TAC"/>
            </w:pPr>
            <w:r>
              <w:t>Clause 6.2.3.4</w:t>
            </w:r>
          </w:p>
        </w:tc>
      </w:tr>
      <w:tr w:rsidR="00F86A48" w14:paraId="09BECA03" w14:textId="77777777" w:rsidTr="005934D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16FB4C" w14:textId="77777777" w:rsidR="00F86A48" w:rsidRPr="00715883" w:rsidRDefault="00F86A48" w:rsidP="005934DF">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5BB36268" w14:textId="77777777" w:rsidR="00F86A48" w:rsidRPr="00A1115A" w:rsidRDefault="00F86A48" w:rsidP="005934DF">
            <w:pPr>
              <w:pStyle w:val="TAC"/>
              <w:rPr>
                <w:snapToGrid w:val="0"/>
              </w:rPr>
            </w:pPr>
            <w:r w:rsidRPr="00715883">
              <w:t>6.5.3.3.</w:t>
            </w:r>
            <w:r>
              <w:t>5</w:t>
            </w:r>
          </w:p>
        </w:tc>
        <w:tc>
          <w:tcPr>
            <w:tcW w:w="1883" w:type="dxa"/>
            <w:tcBorders>
              <w:top w:val="single" w:sz="4" w:space="0" w:color="auto"/>
              <w:left w:val="single" w:sz="4" w:space="0" w:color="auto"/>
              <w:bottom w:val="single" w:sz="4" w:space="0" w:color="auto"/>
              <w:right w:val="single" w:sz="4" w:space="0" w:color="auto"/>
            </w:tcBorders>
          </w:tcPr>
          <w:p w14:paraId="0BD31AC8" w14:textId="77777777" w:rsidR="00F86A48" w:rsidRPr="00715883" w:rsidRDefault="00F86A48" w:rsidP="005934DF">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3CB72CD2" w14:textId="77777777" w:rsidR="00F86A48" w:rsidRPr="00715883" w:rsidRDefault="00F86A48" w:rsidP="005934D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A3F36AD" w14:textId="77777777" w:rsidR="00F86A48" w:rsidRDefault="00F86A48" w:rsidP="005934DF">
            <w:pPr>
              <w:pStyle w:val="TAC"/>
            </w:pPr>
          </w:p>
        </w:tc>
        <w:tc>
          <w:tcPr>
            <w:tcW w:w="1423" w:type="dxa"/>
            <w:tcBorders>
              <w:top w:val="single" w:sz="4" w:space="0" w:color="auto"/>
              <w:left w:val="single" w:sz="4" w:space="0" w:color="auto"/>
              <w:bottom w:val="single" w:sz="4" w:space="0" w:color="auto"/>
              <w:right w:val="single" w:sz="4" w:space="0" w:color="auto"/>
            </w:tcBorders>
          </w:tcPr>
          <w:p w14:paraId="46216224" w14:textId="77777777" w:rsidR="00F86A48" w:rsidRDefault="00F86A48" w:rsidP="005934DF">
            <w:pPr>
              <w:pStyle w:val="TAC"/>
            </w:pPr>
            <w:r>
              <w:t>N/A</w:t>
            </w:r>
          </w:p>
        </w:tc>
      </w:tr>
      <w:tr w:rsidR="00F86A48" w14:paraId="581AC0B9" w14:textId="77777777" w:rsidTr="005934D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587AC7" w14:textId="77777777" w:rsidR="00F86A48" w:rsidRPr="00715883" w:rsidRDefault="00F86A48" w:rsidP="005934DF">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186B0C25" w14:textId="77777777" w:rsidR="00F86A48" w:rsidRPr="00A1115A" w:rsidRDefault="00F86A48" w:rsidP="005934DF">
            <w:pPr>
              <w:pStyle w:val="TAC"/>
              <w:rPr>
                <w:snapToGrid w:val="0"/>
              </w:rPr>
            </w:pPr>
            <w:r w:rsidRPr="00715883">
              <w:t>6.5.3.3.</w:t>
            </w:r>
            <w:r>
              <w:t>6</w:t>
            </w:r>
          </w:p>
        </w:tc>
        <w:tc>
          <w:tcPr>
            <w:tcW w:w="1883" w:type="dxa"/>
            <w:tcBorders>
              <w:top w:val="single" w:sz="4" w:space="0" w:color="auto"/>
              <w:left w:val="single" w:sz="4" w:space="0" w:color="auto"/>
              <w:bottom w:val="single" w:sz="4" w:space="0" w:color="auto"/>
              <w:right w:val="single" w:sz="4" w:space="0" w:color="auto"/>
            </w:tcBorders>
          </w:tcPr>
          <w:p w14:paraId="5DBDB7FD" w14:textId="77777777" w:rsidR="00F86A48" w:rsidRPr="00715883" w:rsidRDefault="00F86A48" w:rsidP="005934DF">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524848DD" w14:textId="77777777" w:rsidR="00F86A48" w:rsidRPr="00715883" w:rsidRDefault="00F86A48" w:rsidP="005934D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A202BF7" w14:textId="77777777" w:rsidR="00F86A48" w:rsidRDefault="00F86A48" w:rsidP="005934DF">
            <w:pPr>
              <w:pStyle w:val="TAC"/>
            </w:pPr>
          </w:p>
        </w:tc>
        <w:tc>
          <w:tcPr>
            <w:tcW w:w="1423" w:type="dxa"/>
            <w:tcBorders>
              <w:top w:val="single" w:sz="4" w:space="0" w:color="auto"/>
              <w:left w:val="single" w:sz="4" w:space="0" w:color="auto"/>
              <w:bottom w:val="single" w:sz="4" w:space="0" w:color="auto"/>
              <w:right w:val="single" w:sz="4" w:space="0" w:color="auto"/>
            </w:tcBorders>
          </w:tcPr>
          <w:p w14:paraId="7F4368DC" w14:textId="77777777" w:rsidR="00F86A48" w:rsidRDefault="00F86A48" w:rsidP="005934DF">
            <w:pPr>
              <w:pStyle w:val="TAC"/>
            </w:pPr>
            <w:r>
              <w:t>Clause 6.2.3.5</w:t>
            </w:r>
          </w:p>
        </w:tc>
      </w:tr>
      <w:tr w:rsidR="00F86A48" w14:paraId="58FDF792" w14:textId="77777777" w:rsidTr="005934D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605C57" w14:textId="77777777" w:rsidR="00F86A48" w:rsidRPr="00715883" w:rsidRDefault="00F86A48" w:rsidP="005934DF">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2CC334FF" w14:textId="77777777" w:rsidR="00F86A48" w:rsidRPr="00A1115A" w:rsidRDefault="00F86A48" w:rsidP="005934DF">
            <w:pPr>
              <w:pStyle w:val="TAC"/>
              <w:rPr>
                <w:snapToGrid w:val="0"/>
              </w:rPr>
            </w:pPr>
            <w:r w:rsidRPr="00715883">
              <w:t>6.5.3.3.</w:t>
            </w:r>
            <w:r>
              <w:t>7</w:t>
            </w:r>
          </w:p>
        </w:tc>
        <w:tc>
          <w:tcPr>
            <w:tcW w:w="1883" w:type="dxa"/>
            <w:tcBorders>
              <w:top w:val="single" w:sz="4" w:space="0" w:color="auto"/>
              <w:left w:val="single" w:sz="4" w:space="0" w:color="auto"/>
              <w:bottom w:val="single" w:sz="4" w:space="0" w:color="auto"/>
              <w:right w:val="single" w:sz="4" w:space="0" w:color="auto"/>
            </w:tcBorders>
          </w:tcPr>
          <w:p w14:paraId="57D4E7BD" w14:textId="77777777" w:rsidR="00F86A48" w:rsidRPr="00715883" w:rsidRDefault="00F86A48" w:rsidP="005934DF">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1DCB13FB" w14:textId="77777777" w:rsidR="00F86A48" w:rsidRPr="00715883" w:rsidRDefault="00F86A48" w:rsidP="005934D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2CA4141" w14:textId="77777777" w:rsidR="00F86A48" w:rsidRDefault="00F86A48" w:rsidP="005934DF">
            <w:pPr>
              <w:pStyle w:val="TAC"/>
            </w:pPr>
          </w:p>
        </w:tc>
        <w:tc>
          <w:tcPr>
            <w:tcW w:w="1423" w:type="dxa"/>
            <w:tcBorders>
              <w:top w:val="single" w:sz="4" w:space="0" w:color="auto"/>
              <w:left w:val="single" w:sz="4" w:space="0" w:color="auto"/>
              <w:bottom w:val="single" w:sz="4" w:space="0" w:color="auto"/>
              <w:right w:val="single" w:sz="4" w:space="0" w:color="auto"/>
            </w:tcBorders>
          </w:tcPr>
          <w:p w14:paraId="74360F83" w14:textId="77777777" w:rsidR="00F86A48" w:rsidRDefault="00F86A48" w:rsidP="005934DF">
            <w:pPr>
              <w:pStyle w:val="TAC"/>
            </w:pPr>
            <w:r>
              <w:t>Clause 6.2.3.6</w:t>
            </w:r>
          </w:p>
        </w:tc>
      </w:tr>
      <w:tr w:rsidR="00F86A48" w14:paraId="32C421C1" w14:textId="77777777" w:rsidTr="005934D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0F73EF" w14:textId="77777777" w:rsidR="00F86A48" w:rsidRPr="00715883" w:rsidRDefault="00F86A48" w:rsidP="005934DF">
            <w:pPr>
              <w:pStyle w:val="TAC"/>
            </w:pPr>
            <w:r w:rsidRPr="00715883">
              <w:t>NS_</w:t>
            </w:r>
            <w:r>
              <w:t>11</w:t>
            </w:r>
            <w:r w:rsidRPr="00715883">
              <w:t>N</w:t>
            </w:r>
          </w:p>
        </w:tc>
        <w:tc>
          <w:tcPr>
            <w:tcW w:w="1894" w:type="dxa"/>
            <w:tcBorders>
              <w:top w:val="single" w:sz="4" w:space="0" w:color="auto"/>
              <w:left w:val="single" w:sz="4" w:space="0" w:color="auto"/>
              <w:bottom w:val="single" w:sz="4" w:space="0" w:color="auto"/>
              <w:right w:val="single" w:sz="4" w:space="0" w:color="auto"/>
            </w:tcBorders>
          </w:tcPr>
          <w:p w14:paraId="45DF4DC6" w14:textId="77777777" w:rsidR="00F86A48" w:rsidRDefault="00F86A48" w:rsidP="005934DF">
            <w:pPr>
              <w:pStyle w:val="TAC"/>
              <w:rPr>
                <w:snapToGrid w:val="0"/>
              </w:rPr>
            </w:pPr>
            <w:r w:rsidRPr="00A1115A">
              <w:rPr>
                <w:snapToGrid w:val="0"/>
              </w:rPr>
              <w:t>6.5.2.3.1</w:t>
            </w:r>
          </w:p>
          <w:p w14:paraId="22B77661" w14:textId="77777777" w:rsidR="00F86A48" w:rsidRPr="00A1115A" w:rsidRDefault="00F86A48" w:rsidP="005934DF">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73452BB8" w14:textId="77777777" w:rsidR="00F86A48" w:rsidRPr="00715883" w:rsidRDefault="00F86A48" w:rsidP="005934DF">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3FAB32CC" w14:textId="05078E20" w:rsidR="00F86A48" w:rsidRPr="00715883" w:rsidRDefault="008B6F6E" w:rsidP="005934DF">
            <w:pPr>
              <w:pStyle w:val="TAC"/>
            </w:pPr>
            <w:ins w:id="231" w:author="Alexander Sayenko" w:date="2025-08-28T18:17:00Z">
              <w:r>
                <w:t xml:space="preserve">3, </w:t>
              </w:r>
            </w:ins>
            <w:r w:rsidR="00F86A48" w:rsidRPr="00715883">
              <w:t>5</w:t>
            </w:r>
          </w:p>
        </w:tc>
        <w:tc>
          <w:tcPr>
            <w:tcW w:w="1721" w:type="dxa"/>
            <w:tcBorders>
              <w:top w:val="single" w:sz="4" w:space="0" w:color="auto"/>
              <w:left w:val="single" w:sz="4" w:space="0" w:color="auto"/>
              <w:bottom w:val="single" w:sz="4" w:space="0" w:color="auto"/>
              <w:right w:val="single" w:sz="4" w:space="0" w:color="auto"/>
            </w:tcBorders>
          </w:tcPr>
          <w:p w14:paraId="25C886D1" w14:textId="77777777" w:rsidR="00F86A48" w:rsidRDefault="00F86A48" w:rsidP="005934DF">
            <w:pPr>
              <w:pStyle w:val="TAC"/>
            </w:pPr>
          </w:p>
        </w:tc>
        <w:tc>
          <w:tcPr>
            <w:tcW w:w="1423" w:type="dxa"/>
            <w:tcBorders>
              <w:top w:val="single" w:sz="4" w:space="0" w:color="auto"/>
              <w:left w:val="single" w:sz="4" w:space="0" w:color="auto"/>
              <w:bottom w:val="single" w:sz="4" w:space="0" w:color="auto"/>
              <w:right w:val="single" w:sz="4" w:space="0" w:color="auto"/>
            </w:tcBorders>
          </w:tcPr>
          <w:p w14:paraId="18E8B713" w14:textId="77777777" w:rsidR="00F86A48" w:rsidRDefault="00F86A48" w:rsidP="005934DF">
            <w:pPr>
              <w:pStyle w:val="TAC"/>
            </w:pPr>
            <w:r>
              <w:t>Clause 6.2.3.3</w:t>
            </w:r>
          </w:p>
        </w:tc>
      </w:tr>
      <w:tr w:rsidR="00F86A48" w14:paraId="11023944" w14:textId="77777777" w:rsidTr="005934D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4FB864" w14:textId="77777777" w:rsidR="00F86A48" w:rsidRPr="00715883" w:rsidRDefault="00F86A48" w:rsidP="005934DF">
            <w:pPr>
              <w:pStyle w:val="TAC"/>
            </w:pPr>
            <w:r w:rsidRPr="00715883">
              <w:t>NS_</w:t>
            </w:r>
            <w:r>
              <w:t>12</w:t>
            </w:r>
            <w:r w:rsidRPr="00715883">
              <w:t>N</w:t>
            </w:r>
          </w:p>
        </w:tc>
        <w:tc>
          <w:tcPr>
            <w:tcW w:w="1894" w:type="dxa"/>
            <w:tcBorders>
              <w:top w:val="single" w:sz="4" w:space="0" w:color="auto"/>
              <w:left w:val="single" w:sz="4" w:space="0" w:color="auto"/>
              <w:bottom w:val="single" w:sz="4" w:space="0" w:color="auto"/>
              <w:right w:val="single" w:sz="4" w:space="0" w:color="auto"/>
            </w:tcBorders>
          </w:tcPr>
          <w:p w14:paraId="72618E8B" w14:textId="77777777" w:rsidR="00F86A48" w:rsidRDefault="00F86A48" w:rsidP="005934DF">
            <w:pPr>
              <w:pStyle w:val="TAC"/>
              <w:rPr>
                <w:snapToGrid w:val="0"/>
              </w:rPr>
            </w:pPr>
            <w:r w:rsidRPr="00A1115A">
              <w:rPr>
                <w:snapToGrid w:val="0"/>
              </w:rPr>
              <w:t>6.5.2.3.</w:t>
            </w:r>
            <w:r>
              <w:rPr>
                <w:snapToGrid w:val="0"/>
              </w:rPr>
              <w:t>2</w:t>
            </w:r>
          </w:p>
          <w:p w14:paraId="23A66FDF" w14:textId="77777777" w:rsidR="00F86A48" w:rsidRPr="00A1115A" w:rsidRDefault="00F86A48" w:rsidP="005934DF">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431E7DC7" w14:textId="77777777" w:rsidR="00F86A48" w:rsidRPr="00715883" w:rsidRDefault="00F86A48" w:rsidP="005934DF">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03CC04E0" w14:textId="44255575" w:rsidR="00F86A48" w:rsidRPr="00715883" w:rsidRDefault="008B6F6E" w:rsidP="005934DF">
            <w:pPr>
              <w:pStyle w:val="TAC"/>
            </w:pPr>
            <w:ins w:id="232" w:author="Alexander Sayenko" w:date="2025-08-28T18:17:00Z">
              <w:r>
                <w:t xml:space="preserve">3, </w:t>
              </w:r>
            </w:ins>
            <w:r w:rsidR="00F86A48" w:rsidRPr="00715883">
              <w:t>5, 10, 15</w:t>
            </w:r>
          </w:p>
        </w:tc>
        <w:tc>
          <w:tcPr>
            <w:tcW w:w="1721" w:type="dxa"/>
            <w:tcBorders>
              <w:top w:val="single" w:sz="4" w:space="0" w:color="auto"/>
              <w:left w:val="single" w:sz="4" w:space="0" w:color="auto"/>
              <w:bottom w:val="single" w:sz="4" w:space="0" w:color="auto"/>
              <w:right w:val="single" w:sz="4" w:space="0" w:color="auto"/>
            </w:tcBorders>
          </w:tcPr>
          <w:p w14:paraId="44E3C716" w14:textId="77777777" w:rsidR="00F86A48" w:rsidRDefault="00F86A48" w:rsidP="005934DF">
            <w:pPr>
              <w:pStyle w:val="TAC"/>
            </w:pPr>
          </w:p>
        </w:tc>
        <w:tc>
          <w:tcPr>
            <w:tcW w:w="1423" w:type="dxa"/>
            <w:tcBorders>
              <w:top w:val="single" w:sz="4" w:space="0" w:color="auto"/>
              <w:left w:val="single" w:sz="4" w:space="0" w:color="auto"/>
              <w:bottom w:val="single" w:sz="4" w:space="0" w:color="auto"/>
              <w:right w:val="single" w:sz="4" w:space="0" w:color="auto"/>
            </w:tcBorders>
          </w:tcPr>
          <w:p w14:paraId="71597C4B" w14:textId="77777777" w:rsidR="00F86A48" w:rsidRDefault="00F86A48" w:rsidP="005934DF">
            <w:pPr>
              <w:pStyle w:val="TAC"/>
            </w:pPr>
            <w:r>
              <w:t>Clause 6.2.3.4</w:t>
            </w:r>
          </w:p>
        </w:tc>
      </w:tr>
      <w:tr w:rsidR="00F86A48" w14:paraId="59ECCC0C" w14:textId="77777777" w:rsidTr="005934D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1D5BAE76" w14:textId="77777777" w:rsidR="00F86A48" w:rsidRDefault="00F86A48" w:rsidP="005934DF">
            <w:pPr>
              <w:pStyle w:val="TAN"/>
            </w:pPr>
            <w:r>
              <w:t>NOTE 1:</w:t>
            </w:r>
            <w:r>
              <w:tab/>
              <w:t>This NS can be signalled for NR satellite bands that have UTRA services deployed.</w:t>
            </w:r>
          </w:p>
          <w:p w14:paraId="6140A6A7" w14:textId="77777777" w:rsidR="00F86A48" w:rsidRDefault="00F86A48" w:rsidP="005934DF">
            <w:pPr>
              <w:pStyle w:val="TAN"/>
            </w:pPr>
            <w:r>
              <w:rPr>
                <w:rFonts w:hint="eastAsia"/>
              </w:rPr>
              <w:t>N</w:t>
            </w:r>
            <w:r>
              <w:t>OTE 2:</w:t>
            </w:r>
            <w:r>
              <w:tab/>
              <w:t>A-MPR for the upper 5 MHz of the band is not specified, and therefore shall be used as a guard band.</w:t>
            </w:r>
          </w:p>
          <w:p w14:paraId="084640F1" w14:textId="77777777" w:rsidR="00F86A48" w:rsidRDefault="00F86A48" w:rsidP="005934DF">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0A362316" w14:textId="77777777" w:rsidR="00F86A48" w:rsidRPr="002236F8" w:rsidRDefault="00F86A48" w:rsidP="005934DF">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tc>
      </w:tr>
    </w:tbl>
    <w:p w14:paraId="6C5CC604" w14:textId="77777777" w:rsidR="00F86A48" w:rsidRPr="00A1115A" w:rsidRDefault="00F86A48" w:rsidP="00F86A48"/>
    <w:p w14:paraId="3E25899B" w14:textId="77777777" w:rsidR="00F86A48" w:rsidRDefault="00F86A48" w:rsidP="00F86A48">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F86A48" w14:paraId="5262B10B" w14:textId="77777777" w:rsidTr="005934D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411CC66A" w14:textId="77777777" w:rsidR="00F86A48" w:rsidRDefault="00F86A48" w:rsidP="005934DF">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07F4B8D0" w14:textId="77777777" w:rsidR="00F86A48" w:rsidRDefault="00F86A48" w:rsidP="005934DF">
            <w:pPr>
              <w:pStyle w:val="TAH"/>
            </w:pPr>
            <w:r>
              <w:t xml:space="preserve">Value of </w:t>
            </w:r>
            <w:proofErr w:type="spellStart"/>
            <w:r w:rsidRPr="00C93D38">
              <w:rPr>
                <w:i/>
              </w:rPr>
              <w:t>additionalSpectrumEmission</w:t>
            </w:r>
            <w:proofErr w:type="spellEnd"/>
          </w:p>
        </w:tc>
      </w:tr>
      <w:tr w:rsidR="00F86A48" w14:paraId="720F5BA6" w14:textId="77777777" w:rsidTr="005934D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F2ED6A7" w14:textId="77777777" w:rsidR="00F86A48" w:rsidRDefault="00F86A48" w:rsidP="005934DF">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32ED8E79" w14:textId="77777777" w:rsidR="00F86A48" w:rsidRPr="00CC325E" w:rsidRDefault="00F86A48" w:rsidP="005934DF">
            <w:pPr>
              <w:pStyle w:val="TAC"/>
              <w:rPr>
                <w:rFonts w:eastAsia="等线"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5E7F8E93" w14:textId="77777777" w:rsidR="00F86A48" w:rsidRDefault="00F86A48" w:rsidP="005934D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5E8D7657" w14:textId="77777777" w:rsidR="00F86A48" w:rsidRDefault="00F86A48" w:rsidP="005934D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7401D8BF" w14:textId="77777777" w:rsidR="00F86A48" w:rsidRDefault="00F86A48" w:rsidP="005934D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05E4FBDF" w14:textId="77777777" w:rsidR="00F86A48" w:rsidRDefault="00F86A48" w:rsidP="005934D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3C9F3D74" w14:textId="77777777" w:rsidR="00F86A48" w:rsidRDefault="00F86A48" w:rsidP="005934D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440561C2" w14:textId="77777777" w:rsidR="00F86A48" w:rsidRDefault="00F86A48" w:rsidP="005934D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D84286B" w14:textId="77777777" w:rsidR="00F86A48" w:rsidRDefault="00F86A48" w:rsidP="005934DF">
            <w:pPr>
              <w:pStyle w:val="TAC"/>
              <w:rPr>
                <w:rFonts w:cs="Arial"/>
                <w:b/>
              </w:rPr>
            </w:pPr>
            <w:r>
              <w:rPr>
                <w:rFonts w:cs="Arial"/>
                <w:b/>
              </w:rPr>
              <w:t>7</w:t>
            </w:r>
          </w:p>
        </w:tc>
      </w:tr>
      <w:tr w:rsidR="00F86A48" w14:paraId="0B1E63E1" w14:textId="77777777" w:rsidTr="005934D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3BD3C8" w14:textId="77777777" w:rsidR="00F86A48" w:rsidRDefault="00F86A48" w:rsidP="005934D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388FD3" w14:textId="77777777" w:rsidR="00F86A48" w:rsidRDefault="00F86A48" w:rsidP="005934D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F26846" w14:textId="36253D38" w:rsidR="00F86A48" w:rsidRDefault="00F86A48" w:rsidP="005934DF">
            <w:pPr>
              <w:pStyle w:val="TAC"/>
            </w:pPr>
            <w:r>
              <w:t>NS_24</w:t>
            </w:r>
            <w:ins w:id="233" w:author="Alexander Sayenko" w:date="2025-03-12T14:31:00Z">
              <w:r w:rsidR="007C1AC7">
                <w:t>N</w:t>
              </w:r>
            </w:ins>
          </w:p>
        </w:tc>
        <w:tc>
          <w:tcPr>
            <w:tcW w:w="1146" w:type="dxa"/>
            <w:tcBorders>
              <w:top w:val="single" w:sz="4" w:space="0" w:color="auto"/>
              <w:left w:val="single" w:sz="4" w:space="0" w:color="auto"/>
              <w:bottom w:val="single" w:sz="4" w:space="0" w:color="auto"/>
              <w:right w:val="single" w:sz="4" w:space="0" w:color="auto"/>
            </w:tcBorders>
            <w:vAlign w:val="center"/>
          </w:tcPr>
          <w:p w14:paraId="6E96F801" w14:textId="77777777" w:rsidR="00F86A48" w:rsidRDefault="00F86A48" w:rsidP="005934D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30B52F82" w14:textId="77777777" w:rsidR="00F86A48" w:rsidRDefault="00F86A48" w:rsidP="005934DF">
            <w:pPr>
              <w:pStyle w:val="TAC"/>
            </w:pPr>
          </w:p>
        </w:tc>
        <w:tc>
          <w:tcPr>
            <w:tcW w:w="1146" w:type="dxa"/>
            <w:tcBorders>
              <w:top w:val="single" w:sz="4" w:space="0" w:color="auto"/>
              <w:left w:val="single" w:sz="4" w:space="0" w:color="auto"/>
              <w:bottom w:val="single" w:sz="4" w:space="0" w:color="auto"/>
              <w:right w:val="single" w:sz="4" w:space="0" w:color="auto"/>
            </w:tcBorders>
          </w:tcPr>
          <w:p w14:paraId="31EC57E2" w14:textId="77777777" w:rsidR="00F86A48" w:rsidRDefault="00F86A48" w:rsidP="005934DF">
            <w:pPr>
              <w:pStyle w:val="TAC"/>
            </w:pPr>
          </w:p>
        </w:tc>
        <w:tc>
          <w:tcPr>
            <w:tcW w:w="1146" w:type="dxa"/>
            <w:tcBorders>
              <w:top w:val="single" w:sz="4" w:space="0" w:color="auto"/>
              <w:left w:val="single" w:sz="4" w:space="0" w:color="auto"/>
              <w:bottom w:val="single" w:sz="4" w:space="0" w:color="auto"/>
              <w:right w:val="single" w:sz="4" w:space="0" w:color="auto"/>
            </w:tcBorders>
          </w:tcPr>
          <w:p w14:paraId="52F441C8" w14:textId="77777777" w:rsidR="00F86A48" w:rsidRDefault="00F86A48" w:rsidP="005934DF">
            <w:pPr>
              <w:pStyle w:val="TAC"/>
            </w:pPr>
          </w:p>
        </w:tc>
        <w:tc>
          <w:tcPr>
            <w:tcW w:w="1146" w:type="dxa"/>
            <w:tcBorders>
              <w:top w:val="single" w:sz="4" w:space="0" w:color="auto"/>
              <w:left w:val="single" w:sz="4" w:space="0" w:color="auto"/>
              <w:bottom w:val="single" w:sz="4" w:space="0" w:color="auto"/>
              <w:right w:val="single" w:sz="4" w:space="0" w:color="auto"/>
            </w:tcBorders>
          </w:tcPr>
          <w:p w14:paraId="7F8C76D6" w14:textId="77777777" w:rsidR="00F86A48" w:rsidRDefault="00F86A48" w:rsidP="005934DF">
            <w:pPr>
              <w:pStyle w:val="TAC"/>
            </w:pPr>
          </w:p>
        </w:tc>
        <w:tc>
          <w:tcPr>
            <w:tcW w:w="1146" w:type="dxa"/>
            <w:tcBorders>
              <w:top w:val="single" w:sz="4" w:space="0" w:color="auto"/>
              <w:left w:val="single" w:sz="4" w:space="0" w:color="auto"/>
              <w:bottom w:val="single" w:sz="4" w:space="0" w:color="auto"/>
              <w:right w:val="single" w:sz="4" w:space="0" w:color="auto"/>
            </w:tcBorders>
          </w:tcPr>
          <w:p w14:paraId="4AB7E022" w14:textId="77777777" w:rsidR="00F86A48" w:rsidRDefault="00F86A48" w:rsidP="005934DF">
            <w:pPr>
              <w:pStyle w:val="TAC"/>
            </w:pPr>
          </w:p>
        </w:tc>
      </w:tr>
      <w:tr w:rsidR="00F86A48" w14:paraId="3C139053" w14:textId="77777777" w:rsidTr="005934D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EA54F4" w14:textId="77777777" w:rsidR="00F86A48" w:rsidRDefault="00F86A48" w:rsidP="005934DF">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63C9E08B" w14:textId="77777777" w:rsidR="00F86A48" w:rsidRDefault="00F86A48" w:rsidP="005934D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2B80E69" w14:textId="77777777" w:rsidR="00F86A48" w:rsidRDefault="00F86A48" w:rsidP="005934DF">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A0DAAC8" w14:textId="77777777" w:rsidR="00F86A48" w:rsidRDefault="00F86A48" w:rsidP="005934DF">
            <w:pPr>
              <w:pStyle w:val="TAC"/>
            </w:pPr>
          </w:p>
        </w:tc>
        <w:tc>
          <w:tcPr>
            <w:tcW w:w="1146" w:type="dxa"/>
            <w:tcBorders>
              <w:top w:val="single" w:sz="4" w:space="0" w:color="auto"/>
              <w:left w:val="single" w:sz="4" w:space="0" w:color="auto"/>
              <w:bottom w:val="single" w:sz="4" w:space="0" w:color="auto"/>
              <w:right w:val="single" w:sz="4" w:space="0" w:color="auto"/>
            </w:tcBorders>
          </w:tcPr>
          <w:p w14:paraId="795DB649" w14:textId="77777777" w:rsidR="00F86A48" w:rsidRDefault="00F86A48" w:rsidP="005934DF">
            <w:pPr>
              <w:pStyle w:val="TAC"/>
            </w:pPr>
          </w:p>
        </w:tc>
        <w:tc>
          <w:tcPr>
            <w:tcW w:w="1146" w:type="dxa"/>
            <w:tcBorders>
              <w:top w:val="single" w:sz="4" w:space="0" w:color="auto"/>
              <w:left w:val="single" w:sz="4" w:space="0" w:color="auto"/>
              <w:bottom w:val="single" w:sz="4" w:space="0" w:color="auto"/>
              <w:right w:val="single" w:sz="4" w:space="0" w:color="auto"/>
            </w:tcBorders>
          </w:tcPr>
          <w:p w14:paraId="1B2703A3" w14:textId="77777777" w:rsidR="00F86A48" w:rsidRDefault="00F86A48" w:rsidP="005934DF">
            <w:pPr>
              <w:pStyle w:val="TAC"/>
            </w:pPr>
          </w:p>
        </w:tc>
        <w:tc>
          <w:tcPr>
            <w:tcW w:w="1146" w:type="dxa"/>
            <w:tcBorders>
              <w:top w:val="single" w:sz="4" w:space="0" w:color="auto"/>
              <w:left w:val="single" w:sz="4" w:space="0" w:color="auto"/>
              <w:bottom w:val="single" w:sz="4" w:space="0" w:color="auto"/>
              <w:right w:val="single" w:sz="4" w:space="0" w:color="auto"/>
            </w:tcBorders>
          </w:tcPr>
          <w:p w14:paraId="42C33418" w14:textId="77777777" w:rsidR="00F86A48" w:rsidRDefault="00F86A48" w:rsidP="005934DF">
            <w:pPr>
              <w:pStyle w:val="TAC"/>
            </w:pPr>
          </w:p>
        </w:tc>
        <w:tc>
          <w:tcPr>
            <w:tcW w:w="1146" w:type="dxa"/>
            <w:tcBorders>
              <w:top w:val="single" w:sz="4" w:space="0" w:color="auto"/>
              <w:left w:val="single" w:sz="4" w:space="0" w:color="auto"/>
              <w:bottom w:val="single" w:sz="4" w:space="0" w:color="auto"/>
              <w:right w:val="single" w:sz="4" w:space="0" w:color="auto"/>
            </w:tcBorders>
          </w:tcPr>
          <w:p w14:paraId="55B2592E" w14:textId="77777777" w:rsidR="00F86A48" w:rsidRDefault="00F86A48" w:rsidP="005934DF">
            <w:pPr>
              <w:pStyle w:val="TAC"/>
            </w:pPr>
          </w:p>
        </w:tc>
        <w:tc>
          <w:tcPr>
            <w:tcW w:w="1146" w:type="dxa"/>
            <w:tcBorders>
              <w:top w:val="single" w:sz="4" w:space="0" w:color="auto"/>
              <w:left w:val="single" w:sz="4" w:space="0" w:color="auto"/>
              <w:bottom w:val="single" w:sz="4" w:space="0" w:color="auto"/>
              <w:right w:val="single" w:sz="4" w:space="0" w:color="auto"/>
            </w:tcBorders>
          </w:tcPr>
          <w:p w14:paraId="36141918" w14:textId="77777777" w:rsidR="00F86A48" w:rsidRDefault="00F86A48" w:rsidP="005934DF">
            <w:pPr>
              <w:pStyle w:val="TAC"/>
            </w:pPr>
          </w:p>
        </w:tc>
      </w:tr>
      <w:tr w:rsidR="00F86A48" w14:paraId="2AB24F36" w14:textId="77777777" w:rsidTr="005934D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949B7D" w14:textId="77777777" w:rsidR="00F86A48" w:rsidRDefault="00F86A48" w:rsidP="005934DF">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411DF45C" w14:textId="77777777" w:rsidR="00F86A48" w:rsidRDefault="00F86A48" w:rsidP="005934DF">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3534411E" w14:textId="77777777" w:rsidR="00F86A48" w:rsidRDefault="00F86A48" w:rsidP="005934DF">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30B2F19E" w14:textId="77777777" w:rsidR="00F86A48" w:rsidRDefault="00F86A48" w:rsidP="005934DF">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5BEC0C72" w14:textId="77777777" w:rsidR="00F86A48" w:rsidRDefault="00F86A48" w:rsidP="005934DF">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09A64749" w14:textId="77777777" w:rsidR="00F86A48" w:rsidRDefault="00F86A48" w:rsidP="005934DF">
            <w:pPr>
              <w:pStyle w:val="TAC"/>
            </w:pPr>
            <w:r>
              <w:t>NS_11N</w:t>
            </w:r>
          </w:p>
        </w:tc>
        <w:tc>
          <w:tcPr>
            <w:tcW w:w="1146" w:type="dxa"/>
            <w:tcBorders>
              <w:top w:val="single" w:sz="4" w:space="0" w:color="auto"/>
              <w:left w:val="single" w:sz="4" w:space="0" w:color="auto"/>
              <w:bottom w:val="single" w:sz="4" w:space="0" w:color="auto"/>
              <w:right w:val="single" w:sz="4" w:space="0" w:color="auto"/>
            </w:tcBorders>
          </w:tcPr>
          <w:p w14:paraId="4B097524" w14:textId="77777777" w:rsidR="00F86A48" w:rsidRDefault="00F86A48" w:rsidP="005934DF">
            <w:pPr>
              <w:pStyle w:val="TAC"/>
            </w:pPr>
            <w:r>
              <w:t>NS_12N</w:t>
            </w:r>
          </w:p>
        </w:tc>
        <w:tc>
          <w:tcPr>
            <w:tcW w:w="1146" w:type="dxa"/>
            <w:tcBorders>
              <w:top w:val="single" w:sz="4" w:space="0" w:color="auto"/>
              <w:left w:val="single" w:sz="4" w:space="0" w:color="auto"/>
              <w:bottom w:val="single" w:sz="4" w:space="0" w:color="auto"/>
              <w:right w:val="single" w:sz="4" w:space="0" w:color="auto"/>
            </w:tcBorders>
          </w:tcPr>
          <w:p w14:paraId="44DFB3B4" w14:textId="77777777" w:rsidR="00F86A48" w:rsidRDefault="00F86A48" w:rsidP="005934DF">
            <w:pPr>
              <w:pStyle w:val="TAC"/>
            </w:pPr>
          </w:p>
        </w:tc>
        <w:tc>
          <w:tcPr>
            <w:tcW w:w="1146" w:type="dxa"/>
            <w:tcBorders>
              <w:top w:val="single" w:sz="4" w:space="0" w:color="auto"/>
              <w:left w:val="single" w:sz="4" w:space="0" w:color="auto"/>
              <w:bottom w:val="single" w:sz="4" w:space="0" w:color="auto"/>
              <w:right w:val="single" w:sz="4" w:space="0" w:color="auto"/>
            </w:tcBorders>
          </w:tcPr>
          <w:p w14:paraId="54FDE11F" w14:textId="77777777" w:rsidR="00F86A48" w:rsidRDefault="00F86A48" w:rsidP="005934DF">
            <w:pPr>
              <w:pStyle w:val="TAC"/>
            </w:pPr>
          </w:p>
        </w:tc>
      </w:tr>
      <w:tr w:rsidR="00F86A48" w14:paraId="712CCDE1" w14:textId="77777777" w:rsidTr="005934D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958224" w14:textId="77777777" w:rsidR="00F86A48" w:rsidRPr="008C5CED" w:rsidRDefault="00F86A48" w:rsidP="005934DF">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23AE6969" w14:textId="77777777" w:rsidR="00F86A48" w:rsidRPr="008C5CED" w:rsidRDefault="00F86A48" w:rsidP="005934D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50E9BCF" w14:textId="77777777" w:rsidR="00F86A48" w:rsidRPr="008C5CED" w:rsidRDefault="00F86A48" w:rsidP="005934DF">
            <w:pPr>
              <w:pStyle w:val="TAC"/>
            </w:pPr>
            <w:r w:rsidRPr="0067103F">
              <w:t>NS_06N</w:t>
            </w:r>
          </w:p>
        </w:tc>
        <w:tc>
          <w:tcPr>
            <w:tcW w:w="1146" w:type="dxa"/>
            <w:tcBorders>
              <w:top w:val="single" w:sz="4" w:space="0" w:color="auto"/>
              <w:left w:val="single" w:sz="4" w:space="0" w:color="auto"/>
              <w:bottom w:val="single" w:sz="4" w:space="0" w:color="auto"/>
              <w:right w:val="single" w:sz="4" w:space="0" w:color="auto"/>
            </w:tcBorders>
            <w:vAlign w:val="center"/>
          </w:tcPr>
          <w:p w14:paraId="4C7C5D05" w14:textId="77777777" w:rsidR="00F86A48" w:rsidRPr="00715883" w:rsidRDefault="00F86A48" w:rsidP="005934DF">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5A09565E" w14:textId="77777777" w:rsidR="00F86A48" w:rsidRPr="00715883" w:rsidRDefault="00F86A48" w:rsidP="005934DF">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33432DEA" w14:textId="77777777" w:rsidR="00F86A48" w:rsidRDefault="00F86A48" w:rsidP="005934DF">
            <w:pPr>
              <w:pStyle w:val="TAC"/>
            </w:pPr>
          </w:p>
        </w:tc>
        <w:tc>
          <w:tcPr>
            <w:tcW w:w="1146" w:type="dxa"/>
            <w:tcBorders>
              <w:top w:val="single" w:sz="4" w:space="0" w:color="auto"/>
              <w:left w:val="single" w:sz="4" w:space="0" w:color="auto"/>
              <w:bottom w:val="single" w:sz="4" w:space="0" w:color="auto"/>
              <w:right w:val="single" w:sz="4" w:space="0" w:color="auto"/>
            </w:tcBorders>
          </w:tcPr>
          <w:p w14:paraId="334534B6" w14:textId="77777777" w:rsidR="00F86A48" w:rsidRDefault="00F86A48" w:rsidP="005934DF">
            <w:pPr>
              <w:pStyle w:val="TAC"/>
            </w:pPr>
          </w:p>
        </w:tc>
        <w:tc>
          <w:tcPr>
            <w:tcW w:w="1146" w:type="dxa"/>
            <w:tcBorders>
              <w:top w:val="single" w:sz="4" w:space="0" w:color="auto"/>
              <w:left w:val="single" w:sz="4" w:space="0" w:color="auto"/>
              <w:bottom w:val="single" w:sz="4" w:space="0" w:color="auto"/>
              <w:right w:val="single" w:sz="4" w:space="0" w:color="auto"/>
            </w:tcBorders>
          </w:tcPr>
          <w:p w14:paraId="010407A2" w14:textId="77777777" w:rsidR="00F86A48" w:rsidRDefault="00F86A48" w:rsidP="005934DF">
            <w:pPr>
              <w:pStyle w:val="TAC"/>
            </w:pPr>
          </w:p>
        </w:tc>
        <w:tc>
          <w:tcPr>
            <w:tcW w:w="1146" w:type="dxa"/>
            <w:tcBorders>
              <w:top w:val="single" w:sz="4" w:space="0" w:color="auto"/>
              <w:left w:val="single" w:sz="4" w:space="0" w:color="auto"/>
              <w:bottom w:val="single" w:sz="4" w:space="0" w:color="auto"/>
              <w:right w:val="single" w:sz="4" w:space="0" w:color="auto"/>
            </w:tcBorders>
          </w:tcPr>
          <w:p w14:paraId="12A57958" w14:textId="77777777" w:rsidR="00F86A48" w:rsidRDefault="00F86A48" w:rsidP="005934DF">
            <w:pPr>
              <w:pStyle w:val="TAC"/>
            </w:pPr>
          </w:p>
        </w:tc>
      </w:tr>
      <w:tr w:rsidR="00F86A48" w14:paraId="49D5920F" w14:textId="77777777" w:rsidTr="005934D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5EE31CD2" w14:textId="77777777" w:rsidR="00F86A48" w:rsidRDefault="00F86A48" w:rsidP="005934DF">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21512743" w14:textId="77777777" w:rsidR="00F86A48" w:rsidRDefault="00F86A48" w:rsidP="00F86A48">
      <w:pPr>
        <w:rPr>
          <w:lang w:val="en-US"/>
        </w:rPr>
      </w:pPr>
    </w:p>
    <w:p w14:paraId="415BF8B3" w14:textId="77777777" w:rsidR="00F86A48" w:rsidRDefault="00F86A48" w:rsidP="00F86A48">
      <w:pPr>
        <w:pStyle w:val="4"/>
        <w:rPr>
          <w:lang w:val="en-US"/>
        </w:rPr>
      </w:pPr>
      <w:bookmarkStart w:id="234" w:name="_Toc193201366"/>
      <w:bookmarkStart w:id="235" w:name="_Toc201742889"/>
      <w:bookmarkStart w:id="236" w:name="_Toc201744516"/>
      <w:r>
        <w:rPr>
          <w:lang w:val="en-US"/>
        </w:rPr>
        <w:lastRenderedPageBreak/>
        <w:t>6.2.3.2</w:t>
      </w:r>
      <w:r>
        <w:rPr>
          <w:lang w:val="en-US"/>
        </w:rPr>
        <w:tab/>
        <w:t>A-MPR for NS_03N</w:t>
      </w:r>
      <w:bookmarkEnd w:id="234"/>
      <w:bookmarkEnd w:id="235"/>
      <w:bookmarkEnd w:id="236"/>
    </w:p>
    <w:p w14:paraId="0060D02F" w14:textId="77777777" w:rsidR="00F86A48" w:rsidRPr="007229B8" w:rsidRDefault="00F86A48" w:rsidP="00F86A48">
      <w:pPr>
        <w:pStyle w:val="TH"/>
        <w:rPr>
          <w:lang w:val="en-US"/>
        </w:rPr>
      </w:pPr>
      <w:r>
        <w:rPr>
          <w:lang w:val="en-US"/>
        </w:rPr>
        <w:t>Table 6.2.3.2-1: A-MPR regions for NS_03N</w:t>
      </w:r>
    </w:p>
    <w:tbl>
      <w:tblPr>
        <w:tblStyle w:val="afff1"/>
        <w:tblW w:w="0" w:type="auto"/>
        <w:tblLook w:val="04A0" w:firstRow="1" w:lastRow="0" w:firstColumn="1" w:lastColumn="0" w:noHBand="0" w:noVBand="1"/>
      </w:tblPr>
      <w:tblGrid>
        <w:gridCol w:w="1359"/>
        <w:gridCol w:w="2322"/>
        <w:gridCol w:w="1926"/>
        <w:gridCol w:w="1926"/>
        <w:gridCol w:w="1927"/>
      </w:tblGrid>
      <w:tr w:rsidR="00F86A48" w14:paraId="170A202F" w14:textId="77777777" w:rsidTr="005934DF">
        <w:tc>
          <w:tcPr>
            <w:tcW w:w="1359" w:type="dxa"/>
          </w:tcPr>
          <w:p w14:paraId="1D1F56CB" w14:textId="77777777" w:rsidR="00F86A48" w:rsidRPr="00A066B6" w:rsidRDefault="00F86A48" w:rsidP="005934DF">
            <w:pPr>
              <w:pStyle w:val="TAH"/>
            </w:pPr>
            <w:r w:rsidRPr="00A066B6">
              <w:t>Channel BW</w:t>
            </w:r>
          </w:p>
        </w:tc>
        <w:tc>
          <w:tcPr>
            <w:tcW w:w="2322" w:type="dxa"/>
          </w:tcPr>
          <w:p w14:paraId="56517AAB" w14:textId="77777777" w:rsidR="00F86A48" w:rsidRPr="00A066B6" w:rsidRDefault="00F86A48" w:rsidP="005934DF">
            <w:pPr>
              <w:pStyle w:val="TAH"/>
            </w:pPr>
            <w:r w:rsidRPr="00A066B6">
              <w:t>Carrier Center Frequency</w:t>
            </w:r>
          </w:p>
        </w:tc>
        <w:tc>
          <w:tcPr>
            <w:tcW w:w="1926" w:type="dxa"/>
          </w:tcPr>
          <w:p w14:paraId="0EDBE0F2" w14:textId="77777777" w:rsidR="00F86A48" w:rsidRPr="00A066B6" w:rsidRDefault="00F86A48" w:rsidP="005934DF">
            <w:pPr>
              <w:pStyle w:val="TAH"/>
            </w:pPr>
            <w:proofErr w:type="spellStart"/>
            <w:r w:rsidRPr="00A066B6">
              <w:t>RB_start</w:t>
            </w:r>
            <w:proofErr w:type="spellEnd"/>
            <w:r w:rsidRPr="00A066B6">
              <w:t>*12*SCS (MHz)</w:t>
            </w:r>
          </w:p>
        </w:tc>
        <w:tc>
          <w:tcPr>
            <w:tcW w:w="1926" w:type="dxa"/>
          </w:tcPr>
          <w:p w14:paraId="245149D4" w14:textId="77777777" w:rsidR="00F86A48" w:rsidRPr="00A066B6" w:rsidRDefault="00F86A48" w:rsidP="005934DF">
            <w:pPr>
              <w:pStyle w:val="TAH"/>
            </w:pPr>
            <w:r w:rsidRPr="00A066B6">
              <w:t>LCRB*12*SCS (MHz)</w:t>
            </w:r>
          </w:p>
        </w:tc>
        <w:tc>
          <w:tcPr>
            <w:tcW w:w="1927" w:type="dxa"/>
          </w:tcPr>
          <w:p w14:paraId="5D8A2068" w14:textId="77777777" w:rsidR="00F86A48" w:rsidRPr="00A066B6" w:rsidRDefault="00F86A48" w:rsidP="005934DF">
            <w:pPr>
              <w:pStyle w:val="TAH"/>
            </w:pPr>
            <w:r w:rsidRPr="00A066B6">
              <w:t>A-MPR</w:t>
            </w:r>
          </w:p>
        </w:tc>
      </w:tr>
      <w:tr w:rsidR="007C1AC7" w14:paraId="2423D5E6" w14:textId="77777777" w:rsidTr="005934DF">
        <w:tc>
          <w:tcPr>
            <w:tcW w:w="1359" w:type="dxa"/>
          </w:tcPr>
          <w:p w14:paraId="51CD5771" w14:textId="29BBA167" w:rsidR="007C1AC7" w:rsidRDefault="007C1AC7" w:rsidP="007C1AC7">
            <w:pPr>
              <w:pStyle w:val="TAC"/>
            </w:pPr>
            <w:ins w:id="237" w:author="Alexander Sayenko" w:date="2025-04-30T14:14:00Z">
              <w:r>
                <w:t>3MHz</w:t>
              </w:r>
            </w:ins>
          </w:p>
        </w:tc>
        <w:tc>
          <w:tcPr>
            <w:tcW w:w="2322" w:type="dxa"/>
          </w:tcPr>
          <w:p w14:paraId="4DA07905" w14:textId="1E2BB939" w:rsidR="007C1AC7" w:rsidRPr="00A066B6" w:rsidRDefault="007C1AC7" w:rsidP="007C1AC7">
            <w:pPr>
              <w:pStyle w:val="TAC"/>
            </w:pPr>
            <w:ins w:id="238" w:author="Alexander Sayenko" w:date="2025-04-30T14:14:00Z">
              <w:r>
                <w:t>1611.5 &lt;= fc &lt; 1613</w:t>
              </w:r>
            </w:ins>
          </w:p>
        </w:tc>
        <w:tc>
          <w:tcPr>
            <w:tcW w:w="1926" w:type="dxa"/>
          </w:tcPr>
          <w:p w14:paraId="204F8F08" w14:textId="0E6D7A28" w:rsidR="007C1AC7" w:rsidRDefault="007C1AC7" w:rsidP="007C1AC7">
            <w:pPr>
              <w:pStyle w:val="TAC"/>
            </w:pPr>
            <w:ins w:id="239" w:author="Alexander Sayenko" w:date="2025-04-30T14:14:00Z">
              <w:r>
                <w:t>&gt;= 0</w:t>
              </w:r>
            </w:ins>
          </w:p>
        </w:tc>
        <w:tc>
          <w:tcPr>
            <w:tcW w:w="1926" w:type="dxa"/>
          </w:tcPr>
          <w:p w14:paraId="272EF40F" w14:textId="18F3F7B9" w:rsidR="007C1AC7" w:rsidRDefault="007C1AC7" w:rsidP="007C1AC7">
            <w:pPr>
              <w:pStyle w:val="TAC"/>
            </w:pPr>
            <w:ins w:id="240" w:author="Alexander Sayenko" w:date="2025-04-30T14:14:00Z">
              <w:r>
                <w:t>&gt;= 2.16</w:t>
              </w:r>
            </w:ins>
          </w:p>
        </w:tc>
        <w:tc>
          <w:tcPr>
            <w:tcW w:w="1927" w:type="dxa"/>
          </w:tcPr>
          <w:p w14:paraId="4F55A83C" w14:textId="6273279B" w:rsidR="007C1AC7" w:rsidRDefault="007C1AC7" w:rsidP="007C1AC7">
            <w:pPr>
              <w:pStyle w:val="TAC"/>
            </w:pPr>
            <w:ins w:id="241" w:author="Alexander Sayenko" w:date="2025-04-30T14:14:00Z">
              <w:r>
                <w:t>A7</w:t>
              </w:r>
            </w:ins>
          </w:p>
        </w:tc>
      </w:tr>
      <w:tr w:rsidR="00F86A48" w14:paraId="319D4151" w14:textId="77777777" w:rsidTr="005934DF">
        <w:tc>
          <w:tcPr>
            <w:tcW w:w="1359" w:type="dxa"/>
            <w:vMerge w:val="restart"/>
          </w:tcPr>
          <w:p w14:paraId="7A815BD9" w14:textId="77777777" w:rsidR="00F86A48" w:rsidRPr="00A066B6" w:rsidRDefault="00F86A48" w:rsidP="005934DF">
            <w:pPr>
              <w:pStyle w:val="TAC"/>
            </w:pPr>
            <w:r>
              <w:t>5MHz</w:t>
            </w:r>
          </w:p>
        </w:tc>
        <w:tc>
          <w:tcPr>
            <w:tcW w:w="2322" w:type="dxa"/>
            <w:vMerge w:val="restart"/>
          </w:tcPr>
          <w:p w14:paraId="4FAD9D8D" w14:textId="77777777" w:rsidR="00F86A48" w:rsidRPr="00A066B6" w:rsidRDefault="00F86A48" w:rsidP="005934DF">
            <w:pPr>
              <w:pStyle w:val="TAC"/>
            </w:pPr>
            <w:r w:rsidRPr="00A066B6">
              <w:t>1612.5 &lt;= fc &lt; 1613.9</w:t>
            </w:r>
          </w:p>
        </w:tc>
        <w:tc>
          <w:tcPr>
            <w:tcW w:w="1926" w:type="dxa"/>
          </w:tcPr>
          <w:p w14:paraId="5281FEAB" w14:textId="77777777" w:rsidR="00F86A48" w:rsidRPr="00A066B6" w:rsidRDefault="00F86A48" w:rsidP="005934DF">
            <w:pPr>
              <w:pStyle w:val="TAC"/>
            </w:pPr>
            <w:r>
              <w:t>&lt;= 0.36</w:t>
            </w:r>
          </w:p>
        </w:tc>
        <w:tc>
          <w:tcPr>
            <w:tcW w:w="1926" w:type="dxa"/>
          </w:tcPr>
          <w:p w14:paraId="6013B4CB" w14:textId="77777777" w:rsidR="00F86A48" w:rsidRPr="00A066B6" w:rsidRDefault="00F86A48" w:rsidP="005934DF">
            <w:pPr>
              <w:pStyle w:val="TAC"/>
            </w:pPr>
            <w:r>
              <w:t>&lt;= 0.36</w:t>
            </w:r>
          </w:p>
        </w:tc>
        <w:tc>
          <w:tcPr>
            <w:tcW w:w="1927" w:type="dxa"/>
          </w:tcPr>
          <w:p w14:paraId="6F0BC54E" w14:textId="77777777" w:rsidR="00F86A48" w:rsidRPr="00A066B6" w:rsidRDefault="00F86A48" w:rsidP="005934DF">
            <w:pPr>
              <w:pStyle w:val="TAC"/>
            </w:pPr>
            <w:r>
              <w:t>A1</w:t>
            </w:r>
          </w:p>
        </w:tc>
      </w:tr>
      <w:tr w:rsidR="00F86A48" w14:paraId="637AEEAA" w14:textId="77777777" w:rsidTr="005934DF">
        <w:tc>
          <w:tcPr>
            <w:tcW w:w="1359" w:type="dxa"/>
            <w:vMerge/>
          </w:tcPr>
          <w:p w14:paraId="78DF7D31" w14:textId="77777777" w:rsidR="00F86A48" w:rsidRPr="00A066B6" w:rsidRDefault="00F86A48" w:rsidP="005934DF">
            <w:pPr>
              <w:pStyle w:val="TAC"/>
            </w:pPr>
          </w:p>
        </w:tc>
        <w:tc>
          <w:tcPr>
            <w:tcW w:w="2322" w:type="dxa"/>
            <w:vMerge/>
          </w:tcPr>
          <w:p w14:paraId="30D2A68E" w14:textId="77777777" w:rsidR="00F86A48" w:rsidRPr="00A066B6" w:rsidRDefault="00F86A48" w:rsidP="005934DF">
            <w:pPr>
              <w:pStyle w:val="TAC"/>
            </w:pPr>
          </w:p>
        </w:tc>
        <w:tc>
          <w:tcPr>
            <w:tcW w:w="1926" w:type="dxa"/>
          </w:tcPr>
          <w:p w14:paraId="1C4C62D7" w14:textId="77777777" w:rsidR="00F86A48" w:rsidRPr="00A066B6" w:rsidRDefault="00F86A48" w:rsidP="005934DF">
            <w:pPr>
              <w:pStyle w:val="TAC"/>
            </w:pPr>
          </w:p>
        </w:tc>
        <w:tc>
          <w:tcPr>
            <w:tcW w:w="1926" w:type="dxa"/>
          </w:tcPr>
          <w:p w14:paraId="39788FFF" w14:textId="77777777" w:rsidR="00F86A48" w:rsidRPr="00A066B6" w:rsidRDefault="00F86A48" w:rsidP="005934DF">
            <w:pPr>
              <w:pStyle w:val="TAC"/>
            </w:pPr>
            <w:r>
              <w:t>&gt;= 2.88</w:t>
            </w:r>
          </w:p>
        </w:tc>
        <w:tc>
          <w:tcPr>
            <w:tcW w:w="1927" w:type="dxa"/>
          </w:tcPr>
          <w:p w14:paraId="613904D3" w14:textId="77777777" w:rsidR="00F86A48" w:rsidRPr="00A066B6" w:rsidRDefault="00F86A48" w:rsidP="005934DF">
            <w:pPr>
              <w:pStyle w:val="TAC"/>
            </w:pPr>
            <w:r>
              <w:t>A2</w:t>
            </w:r>
          </w:p>
        </w:tc>
      </w:tr>
      <w:tr w:rsidR="00F86A48" w14:paraId="0062E570" w14:textId="77777777" w:rsidTr="005934DF">
        <w:tc>
          <w:tcPr>
            <w:tcW w:w="1359" w:type="dxa"/>
            <w:vMerge/>
          </w:tcPr>
          <w:p w14:paraId="7E22CBB1" w14:textId="77777777" w:rsidR="00F86A48" w:rsidRPr="00A066B6" w:rsidRDefault="00F86A48" w:rsidP="005934DF">
            <w:pPr>
              <w:pStyle w:val="TAC"/>
            </w:pPr>
          </w:p>
        </w:tc>
        <w:tc>
          <w:tcPr>
            <w:tcW w:w="2322" w:type="dxa"/>
          </w:tcPr>
          <w:p w14:paraId="17ED40A3" w14:textId="77777777" w:rsidR="00F86A48" w:rsidRPr="00A066B6" w:rsidRDefault="00F86A48" w:rsidP="005934DF">
            <w:pPr>
              <w:pStyle w:val="TAC"/>
            </w:pPr>
            <w:r w:rsidRPr="00A066B6">
              <w:t>1613.9 &lt;= fc &lt; 1615.7</w:t>
            </w:r>
          </w:p>
        </w:tc>
        <w:tc>
          <w:tcPr>
            <w:tcW w:w="1926" w:type="dxa"/>
          </w:tcPr>
          <w:p w14:paraId="03D56018" w14:textId="77777777" w:rsidR="00F86A48" w:rsidRPr="00A066B6" w:rsidRDefault="00F86A48" w:rsidP="005934DF">
            <w:pPr>
              <w:pStyle w:val="TAC"/>
            </w:pPr>
          </w:p>
        </w:tc>
        <w:tc>
          <w:tcPr>
            <w:tcW w:w="1926" w:type="dxa"/>
          </w:tcPr>
          <w:p w14:paraId="2BD43902" w14:textId="77777777" w:rsidR="00F86A48" w:rsidRPr="00A066B6" w:rsidRDefault="00F86A48" w:rsidP="005934DF">
            <w:pPr>
              <w:pStyle w:val="TAC"/>
            </w:pPr>
            <w:r>
              <w:t>&gt;= 3.24</w:t>
            </w:r>
          </w:p>
        </w:tc>
        <w:tc>
          <w:tcPr>
            <w:tcW w:w="1927" w:type="dxa"/>
          </w:tcPr>
          <w:p w14:paraId="079BD5BA" w14:textId="77777777" w:rsidR="00F86A48" w:rsidRPr="00A066B6" w:rsidRDefault="00F86A48" w:rsidP="005934DF">
            <w:pPr>
              <w:pStyle w:val="TAC"/>
            </w:pPr>
            <w:r>
              <w:t>A3</w:t>
            </w:r>
          </w:p>
        </w:tc>
      </w:tr>
      <w:tr w:rsidR="00F86A48" w14:paraId="31E2DE87" w14:textId="77777777" w:rsidTr="005934DF">
        <w:tc>
          <w:tcPr>
            <w:tcW w:w="1359" w:type="dxa"/>
            <w:vMerge w:val="restart"/>
          </w:tcPr>
          <w:p w14:paraId="6D08BB3F" w14:textId="77777777" w:rsidR="00F86A48" w:rsidRPr="00A066B6" w:rsidRDefault="00F86A48" w:rsidP="005934DF">
            <w:pPr>
              <w:pStyle w:val="TAC"/>
            </w:pPr>
            <w:r>
              <w:t>10MHz</w:t>
            </w:r>
          </w:p>
        </w:tc>
        <w:tc>
          <w:tcPr>
            <w:tcW w:w="2322" w:type="dxa"/>
            <w:vMerge w:val="restart"/>
          </w:tcPr>
          <w:p w14:paraId="03045D9F" w14:textId="77777777" w:rsidR="00F86A48" w:rsidRPr="00A066B6" w:rsidRDefault="00F86A48" w:rsidP="005934DF">
            <w:pPr>
              <w:pStyle w:val="TAC"/>
            </w:pPr>
            <w:r w:rsidRPr="00112DEE">
              <w:t>1615 &lt;= fc &lt; 1620</w:t>
            </w:r>
            <w:r>
              <w:t>.1</w:t>
            </w:r>
          </w:p>
        </w:tc>
        <w:tc>
          <w:tcPr>
            <w:tcW w:w="1926" w:type="dxa"/>
          </w:tcPr>
          <w:p w14:paraId="598856AE" w14:textId="77777777" w:rsidR="00F86A48" w:rsidRPr="00A066B6" w:rsidRDefault="00F86A48" w:rsidP="005934DF">
            <w:pPr>
              <w:pStyle w:val="TAC"/>
            </w:pPr>
            <w:r>
              <w:t>&lt;= 1.8</w:t>
            </w:r>
          </w:p>
        </w:tc>
        <w:tc>
          <w:tcPr>
            <w:tcW w:w="1926" w:type="dxa"/>
          </w:tcPr>
          <w:p w14:paraId="5E723AB6" w14:textId="77777777" w:rsidR="00F86A48" w:rsidRDefault="00F86A48" w:rsidP="005934DF">
            <w:pPr>
              <w:pStyle w:val="TAC"/>
            </w:pPr>
            <w:r>
              <w:t>&lt;= 5.04</w:t>
            </w:r>
          </w:p>
        </w:tc>
        <w:tc>
          <w:tcPr>
            <w:tcW w:w="1927" w:type="dxa"/>
          </w:tcPr>
          <w:p w14:paraId="5F433F5E" w14:textId="77777777" w:rsidR="00F86A48" w:rsidRDefault="00F86A48" w:rsidP="005934DF">
            <w:pPr>
              <w:pStyle w:val="TAC"/>
            </w:pPr>
            <w:r>
              <w:t>A4</w:t>
            </w:r>
          </w:p>
        </w:tc>
      </w:tr>
      <w:tr w:rsidR="00F86A48" w14:paraId="1A53CABE" w14:textId="77777777" w:rsidTr="005934DF">
        <w:tc>
          <w:tcPr>
            <w:tcW w:w="1359" w:type="dxa"/>
            <w:vMerge/>
          </w:tcPr>
          <w:p w14:paraId="677FB1AA" w14:textId="77777777" w:rsidR="00F86A48" w:rsidRPr="00A066B6" w:rsidRDefault="00F86A48" w:rsidP="005934DF">
            <w:pPr>
              <w:pStyle w:val="TAC"/>
            </w:pPr>
          </w:p>
        </w:tc>
        <w:tc>
          <w:tcPr>
            <w:tcW w:w="2322" w:type="dxa"/>
            <w:vMerge/>
          </w:tcPr>
          <w:p w14:paraId="28CFB1AF" w14:textId="77777777" w:rsidR="00F86A48" w:rsidRPr="00A066B6" w:rsidRDefault="00F86A48" w:rsidP="005934DF">
            <w:pPr>
              <w:pStyle w:val="TAC"/>
            </w:pPr>
          </w:p>
        </w:tc>
        <w:tc>
          <w:tcPr>
            <w:tcW w:w="1926" w:type="dxa"/>
          </w:tcPr>
          <w:p w14:paraId="42E041C5" w14:textId="77777777" w:rsidR="00F86A48" w:rsidRPr="00A066B6" w:rsidRDefault="00F86A48" w:rsidP="005934DF">
            <w:pPr>
              <w:pStyle w:val="TAC"/>
            </w:pPr>
            <w:r>
              <w:t>&lt;= 1.8</w:t>
            </w:r>
          </w:p>
        </w:tc>
        <w:tc>
          <w:tcPr>
            <w:tcW w:w="1926" w:type="dxa"/>
          </w:tcPr>
          <w:p w14:paraId="3047E913" w14:textId="77777777" w:rsidR="00F86A48" w:rsidRDefault="00F86A48" w:rsidP="005934DF">
            <w:pPr>
              <w:pStyle w:val="TAC"/>
            </w:pPr>
            <w:r>
              <w:t>&gt; 5.04</w:t>
            </w:r>
          </w:p>
        </w:tc>
        <w:tc>
          <w:tcPr>
            <w:tcW w:w="1927" w:type="dxa"/>
          </w:tcPr>
          <w:p w14:paraId="51C554D2" w14:textId="77777777" w:rsidR="00F86A48" w:rsidRDefault="00F86A48" w:rsidP="005934DF">
            <w:pPr>
              <w:pStyle w:val="TAC"/>
            </w:pPr>
            <w:r>
              <w:t>A5</w:t>
            </w:r>
          </w:p>
        </w:tc>
      </w:tr>
      <w:tr w:rsidR="00F86A48" w14:paraId="52D389DC" w14:textId="77777777" w:rsidTr="005934DF">
        <w:tc>
          <w:tcPr>
            <w:tcW w:w="1359" w:type="dxa"/>
            <w:vMerge/>
          </w:tcPr>
          <w:p w14:paraId="1B959552" w14:textId="77777777" w:rsidR="00F86A48" w:rsidRPr="00A066B6" w:rsidRDefault="00F86A48" w:rsidP="005934DF">
            <w:pPr>
              <w:pStyle w:val="TAC"/>
            </w:pPr>
          </w:p>
        </w:tc>
        <w:tc>
          <w:tcPr>
            <w:tcW w:w="2322" w:type="dxa"/>
            <w:vMerge/>
          </w:tcPr>
          <w:p w14:paraId="548E2A67" w14:textId="77777777" w:rsidR="00F86A48" w:rsidRPr="00A066B6" w:rsidRDefault="00F86A48" w:rsidP="005934DF">
            <w:pPr>
              <w:pStyle w:val="TAC"/>
            </w:pPr>
          </w:p>
        </w:tc>
        <w:tc>
          <w:tcPr>
            <w:tcW w:w="1926" w:type="dxa"/>
          </w:tcPr>
          <w:p w14:paraId="6CFD936C" w14:textId="77777777" w:rsidR="00F86A48" w:rsidRPr="00A066B6" w:rsidRDefault="00F86A48" w:rsidP="005934DF">
            <w:pPr>
              <w:pStyle w:val="TAC"/>
            </w:pPr>
            <w:r>
              <w:t xml:space="preserve">&gt; 7.2 </w:t>
            </w:r>
          </w:p>
        </w:tc>
        <w:tc>
          <w:tcPr>
            <w:tcW w:w="1926" w:type="dxa"/>
          </w:tcPr>
          <w:p w14:paraId="570D868D" w14:textId="77777777" w:rsidR="00F86A48" w:rsidRDefault="00F86A48" w:rsidP="005934DF">
            <w:pPr>
              <w:pStyle w:val="TAC"/>
            </w:pPr>
            <w:r>
              <w:t>&gt; 0</w:t>
            </w:r>
          </w:p>
        </w:tc>
        <w:tc>
          <w:tcPr>
            <w:tcW w:w="1927" w:type="dxa"/>
          </w:tcPr>
          <w:p w14:paraId="3CEFB3DA" w14:textId="77777777" w:rsidR="00F86A48" w:rsidRDefault="00F86A48" w:rsidP="005934DF">
            <w:pPr>
              <w:pStyle w:val="TAC"/>
            </w:pPr>
            <w:r>
              <w:t>A6</w:t>
            </w:r>
          </w:p>
        </w:tc>
      </w:tr>
      <w:tr w:rsidR="00F86A48" w14:paraId="1F9640B9" w14:textId="77777777" w:rsidTr="005934DF">
        <w:tc>
          <w:tcPr>
            <w:tcW w:w="1359" w:type="dxa"/>
            <w:vMerge/>
          </w:tcPr>
          <w:p w14:paraId="185CAAB2" w14:textId="77777777" w:rsidR="00F86A48" w:rsidRPr="00A066B6" w:rsidRDefault="00F86A48" w:rsidP="005934DF">
            <w:pPr>
              <w:pStyle w:val="TAC"/>
            </w:pPr>
          </w:p>
        </w:tc>
        <w:tc>
          <w:tcPr>
            <w:tcW w:w="2322" w:type="dxa"/>
            <w:vMerge/>
          </w:tcPr>
          <w:p w14:paraId="360D261D" w14:textId="77777777" w:rsidR="00F86A48" w:rsidRPr="00A066B6" w:rsidRDefault="00F86A48" w:rsidP="005934DF">
            <w:pPr>
              <w:pStyle w:val="TAC"/>
            </w:pPr>
          </w:p>
        </w:tc>
        <w:tc>
          <w:tcPr>
            <w:tcW w:w="1926" w:type="dxa"/>
          </w:tcPr>
          <w:p w14:paraId="317BE9E6" w14:textId="77777777" w:rsidR="00F86A48" w:rsidRPr="00A066B6" w:rsidRDefault="00F86A48" w:rsidP="005934DF">
            <w:pPr>
              <w:pStyle w:val="TAC"/>
            </w:pPr>
            <w:r>
              <w:t>&gt; 1.8</w:t>
            </w:r>
          </w:p>
        </w:tc>
        <w:tc>
          <w:tcPr>
            <w:tcW w:w="1926" w:type="dxa"/>
          </w:tcPr>
          <w:p w14:paraId="79C8DB57" w14:textId="77777777" w:rsidR="00F86A48" w:rsidRDefault="00F86A48" w:rsidP="005934DF">
            <w:pPr>
              <w:pStyle w:val="TAC"/>
            </w:pPr>
            <w:r>
              <w:t>&gt;= 2.88</w:t>
            </w:r>
          </w:p>
        </w:tc>
        <w:tc>
          <w:tcPr>
            <w:tcW w:w="1927" w:type="dxa"/>
          </w:tcPr>
          <w:p w14:paraId="2993A10D" w14:textId="77777777" w:rsidR="00F86A48" w:rsidRDefault="00F86A48" w:rsidP="005934DF">
            <w:pPr>
              <w:pStyle w:val="TAC"/>
            </w:pPr>
            <w:r>
              <w:t>A2</w:t>
            </w:r>
          </w:p>
        </w:tc>
      </w:tr>
      <w:tr w:rsidR="00F86A48" w14:paraId="761178DC" w14:textId="77777777" w:rsidTr="005934DF">
        <w:tc>
          <w:tcPr>
            <w:tcW w:w="1359" w:type="dxa"/>
            <w:vMerge/>
          </w:tcPr>
          <w:p w14:paraId="623DBA3E" w14:textId="77777777" w:rsidR="00F86A48" w:rsidRPr="00A066B6" w:rsidRDefault="00F86A48" w:rsidP="005934DF">
            <w:pPr>
              <w:pStyle w:val="TAC"/>
            </w:pPr>
          </w:p>
        </w:tc>
        <w:tc>
          <w:tcPr>
            <w:tcW w:w="2322" w:type="dxa"/>
            <w:vMerge w:val="restart"/>
          </w:tcPr>
          <w:p w14:paraId="751ECFD6" w14:textId="77777777" w:rsidR="00F86A48" w:rsidRPr="00A066B6" w:rsidRDefault="00F86A48" w:rsidP="005934DF">
            <w:pPr>
              <w:pStyle w:val="TAC"/>
            </w:pPr>
            <w:r w:rsidRPr="00112DEE">
              <w:t>1620</w:t>
            </w:r>
            <w:r>
              <w:t>.1</w:t>
            </w:r>
            <w:r w:rsidRPr="00112DEE">
              <w:t xml:space="preserve"> &lt;= fc &lt;</w:t>
            </w:r>
            <w:r>
              <w:t xml:space="preserve"> </w:t>
            </w:r>
            <w:r w:rsidRPr="00112DEE">
              <w:t>1621.5</w:t>
            </w:r>
          </w:p>
        </w:tc>
        <w:tc>
          <w:tcPr>
            <w:tcW w:w="1926" w:type="dxa"/>
          </w:tcPr>
          <w:p w14:paraId="3A18337D" w14:textId="77777777" w:rsidR="00F86A48" w:rsidRPr="00A066B6" w:rsidRDefault="00F86A48" w:rsidP="005934DF">
            <w:pPr>
              <w:pStyle w:val="TAC"/>
            </w:pPr>
          </w:p>
        </w:tc>
        <w:tc>
          <w:tcPr>
            <w:tcW w:w="1926" w:type="dxa"/>
          </w:tcPr>
          <w:p w14:paraId="4D7C07DE" w14:textId="77777777" w:rsidR="00F86A48" w:rsidRDefault="00F86A48" w:rsidP="005934DF">
            <w:pPr>
              <w:pStyle w:val="TAC"/>
            </w:pPr>
            <w:r>
              <w:t>&lt;= 6.48</w:t>
            </w:r>
          </w:p>
        </w:tc>
        <w:tc>
          <w:tcPr>
            <w:tcW w:w="1927" w:type="dxa"/>
          </w:tcPr>
          <w:p w14:paraId="2A46B81A" w14:textId="77777777" w:rsidR="00F86A48" w:rsidRDefault="00F86A48" w:rsidP="005934DF">
            <w:pPr>
              <w:pStyle w:val="TAC"/>
            </w:pPr>
            <w:r>
              <w:t>A6</w:t>
            </w:r>
          </w:p>
        </w:tc>
      </w:tr>
      <w:tr w:rsidR="00F86A48" w14:paraId="6D073398" w14:textId="77777777" w:rsidTr="005934DF">
        <w:tc>
          <w:tcPr>
            <w:tcW w:w="1359" w:type="dxa"/>
            <w:vMerge/>
          </w:tcPr>
          <w:p w14:paraId="175691B3" w14:textId="77777777" w:rsidR="00F86A48" w:rsidRPr="00A066B6" w:rsidRDefault="00F86A48" w:rsidP="005934DF">
            <w:pPr>
              <w:pStyle w:val="TAC"/>
            </w:pPr>
          </w:p>
        </w:tc>
        <w:tc>
          <w:tcPr>
            <w:tcW w:w="2322" w:type="dxa"/>
            <w:vMerge/>
          </w:tcPr>
          <w:p w14:paraId="6F204A94" w14:textId="77777777" w:rsidR="00F86A48" w:rsidRPr="00A066B6" w:rsidRDefault="00F86A48" w:rsidP="005934DF">
            <w:pPr>
              <w:pStyle w:val="TAC"/>
            </w:pPr>
          </w:p>
        </w:tc>
        <w:tc>
          <w:tcPr>
            <w:tcW w:w="1926" w:type="dxa"/>
          </w:tcPr>
          <w:p w14:paraId="44DA05B4" w14:textId="77777777" w:rsidR="00F86A48" w:rsidRPr="00A066B6" w:rsidRDefault="00F86A48" w:rsidP="005934DF">
            <w:pPr>
              <w:pStyle w:val="TAC"/>
            </w:pPr>
            <w:r>
              <w:t>&lt;= 0.36</w:t>
            </w:r>
          </w:p>
        </w:tc>
        <w:tc>
          <w:tcPr>
            <w:tcW w:w="1926" w:type="dxa"/>
          </w:tcPr>
          <w:p w14:paraId="7B19A0A1" w14:textId="77777777" w:rsidR="00F86A48" w:rsidRDefault="00F86A48" w:rsidP="005934DF">
            <w:pPr>
              <w:pStyle w:val="TAC"/>
            </w:pPr>
            <w:r>
              <w:t>&lt;= 0.36</w:t>
            </w:r>
          </w:p>
        </w:tc>
        <w:tc>
          <w:tcPr>
            <w:tcW w:w="1927" w:type="dxa"/>
          </w:tcPr>
          <w:p w14:paraId="21344351" w14:textId="77777777" w:rsidR="00F86A48" w:rsidRDefault="00F86A48" w:rsidP="005934DF">
            <w:pPr>
              <w:pStyle w:val="TAC"/>
            </w:pPr>
            <w:r>
              <w:t>A1</w:t>
            </w:r>
          </w:p>
        </w:tc>
      </w:tr>
      <w:tr w:rsidR="00F86A48" w14:paraId="2B3FEE48" w14:textId="77777777" w:rsidTr="005934DF">
        <w:tc>
          <w:tcPr>
            <w:tcW w:w="1359" w:type="dxa"/>
          </w:tcPr>
          <w:p w14:paraId="48533EC3" w14:textId="77777777" w:rsidR="00F86A48" w:rsidRPr="00A066B6" w:rsidRDefault="00F86A48" w:rsidP="005934DF">
            <w:pPr>
              <w:pStyle w:val="TAC"/>
            </w:pPr>
          </w:p>
        </w:tc>
        <w:tc>
          <w:tcPr>
            <w:tcW w:w="2322" w:type="dxa"/>
          </w:tcPr>
          <w:p w14:paraId="3C9B9216" w14:textId="77777777" w:rsidR="00F86A48" w:rsidRPr="00A066B6" w:rsidRDefault="00F86A48" w:rsidP="005934DF">
            <w:pPr>
              <w:pStyle w:val="TAC"/>
            </w:pPr>
            <w:r w:rsidRPr="00112DEE">
              <w:t>fc</w:t>
            </w:r>
            <w:r>
              <w:t xml:space="preserve"> = 1621.5</w:t>
            </w:r>
          </w:p>
        </w:tc>
        <w:tc>
          <w:tcPr>
            <w:tcW w:w="1926" w:type="dxa"/>
          </w:tcPr>
          <w:p w14:paraId="37402844" w14:textId="77777777" w:rsidR="00F86A48" w:rsidRDefault="00F86A48" w:rsidP="005934DF">
            <w:pPr>
              <w:pStyle w:val="TAC"/>
            </w:pPr>
          </w:p>
        </w:tc>
        <w:tc>
          <w:tcPr>
            <w:tcW w:w="1926" w:type="dxa"/>
          </w:tcPr>
          <w:p w14:paraId="33557D1D" w14:textId="77777777" w:rsidR="00F86A48" w:rsidRDefault="00F86A48" w:rsidP="005934DF">
            <w:pPr>
              <w:pStyle w:val="TAC"/>
            </w:pPr>
            <w:r>
              <w:t>&gt;= 7.2</w:t>
            </w:r>
          </w:p>
        </w:tc>
        <w:tc>
          <w:tcPr>
            <w:tcW w:w="1927" w:type="dxa"/>
          </w:tcPr>
          <w:p w14:paraId="71AD9527" w14:textId="77777777" w:rsidR="00F86A48" w:rsidRDefault="00F86A48" w:rsidP="005934DF">
            <w:pPr>
              <w:pStyle w:val="TAC"/>
            </w:pPr>
            <w:r>
              <w:t>A1</w:t>
            </w:r>
          </w:p>
        </w:tc>
      </w:tr>
      <w:tr w:rsidR="00F86A48" w14:paraId="4271BE92" w14:textId="77777777" w:rsidTr="005934DF">
        <w:tc>
          <w:tcPr>
            <w:tcW w:w="1359" w:type="dxa"/>
            <w:vMerge w:val="restart"/>
          </w:tcPr>
          <w:p w14:paraId="4EA51666" w14:textId="77777777" w:rsidR="00F86A48" w:rsidRPr="00A066B6" w:rsidRDefault="00F86A48" w:rsidP="005934DF">
            <w:pPr>
              <w:pStyle w:val="TAC"/>
            </w:pPr>
            <w:r>
              <w:t>15MHz</w:t>
            </w:r>
          </w:p>
        </w:tc>
        <w:tc>
          <w:tcPr>
            <w:tcW w:w="2322" w:type="dxa"/>
            <w:vMerge w:val="restart"/>
          </w:tcPr>
          <w:p w14:paraId="2E592385" w14:textId="77777777" w:rsidR="00F86A48" w:rsidRPr="00A066B6" w:rsidRDefault="00F86A48" w:rsidP="005934DF">
            <w:pPr>
              <w:pStyle w:val="TAC"/>
            </w:pPr>
            <w:r>
              <w:t>all</w:t>
            </w:r>
          </w:p>
        </w:tc>
        <w:tc>
          <w:tcPr>
            <w:tcW w:w="1926" w:type="dxa"/>
          </w:tcPr>
          <w:p w14:paraId="2CB45E57" w14:textId="77777777" w:rsidR="00F86A48" w:rsidRPr="00A066B6" w:rsidRDefault="00F86A48" w:rsidP="005934DF">
            <w:pPr>
              <w:pStyle w:val="TAC"/>
            </w:pPr>
            <w:r>
              <w:t>&lt;= 3.6</w:t>
            </w:r>
          </w:p>
        </w:tc>
        <w:tc>
          <w:tcPr>
            <w:tcW w:w="1926" w:type="dxa"/>
          </w:tcPr>
          <w:p w14:paraId="1E93EBDA" w14:textId="77777777" w:rsidR="00F86A48" w:rsidRDefault="00F86A48" w:rsidP="005934DF">
            <w:pPr>
              <w:pStyle w:val="TAC"/>
            </w:pPr>
            <w:r>
              <w:t>&lt;= 5.04</w:t>
            </w:r>
          </w:p>
        </w:tc>
        <w:tc>
          <w:tcPr>
            <w:tcW w:w="1927" w:type="dxa"/>
          </w:tcPr>
          <w:p w14:paraId="2BCBBF2C" w14:textId="77777777" w:rsidR="00F86A48" w:rsidRDefault="00F86A48" w:rsidP="005934DF">
            <w:pPr>
              <w:pStyle w:val="TAC"/>
            </w:pPr>
            <w:r>
              <w:t>A4</w:t>
            </w:r>
          </w:p>
        </w:tc>
      </w:tr>
      <w:tr w:rsidR="00F86A48" w14:paraId="106852FB" w14:textId="77777777" w:rsidTr="005934DF">
        <w:tc>
          <w:tcPr>
            <w:tcW w:w="1359" w:type="dxa"/>
            <w:vMerge/>
          </w:tcPr>
          <w:p w14:paraId="20A8BABC" w14:textId="77777777" w:rsidR="00F86A48" w:rsidRPr="00A066B6" w:rsidRDefault="00F86A48" w:rsidP="005934DF">
            <w:pPr>
              <w:pStyle w:val="TAC"/>
            </w:pPr>
          </w:p>
        </w:tc>
        <w:tc>
          <w:tcPr>
            <w:tcW w:w="2322" w:type="dxa"/>
            <w:vMerge/>
          </w:tcPr>
          <w:p w14:paraId="04109405" w14:textId="77777777" w:rsidR="00F86A48" w:rsidRPr="00A066B6" w:rsidRDefault="00F86A48" w:rsidP="005934DF">
            <w:pPr>
              <w:pStyle w:val="TAC"/>
            </w:pPr>
          </w:p>
        </w:tc>
        <w:tc>
          <w:tcPr>
            <w:tcW w:w="1926" w:type="dxa"/>
          </w:tcPr>
          <w:p w14:paraId="0B0B2F81" w14:textId="77777777" w:rsidR="00F86A48" w:rsidRPr="00A066B6" w:rsidRDefault="00F86A48" w:rsidP="005934DF">
            <w:pPr>
              <w:pStyle w:val="TAC"/>
            </w:pPr>
            <w:r>
              <w:t>&lt;= 3.6</w:t>
            </w:r>
          </w:p>
        </w:tc>
        <w:tc>
          <w:tcPr>
            <w:tcW w:w="1926" w:type="dxa"/>
          </w:tcPr>
          <w:p w14:paraId="472A175E" w14:textId="77777777" w:rsidR="00F86A48" w:rsidRDefault="00F86A48" w:rsidP="005934DF">
            <w:pPr>
              <w:pStyle w:val="TAC"/>
            </w:pPr>
            <w:r>
              <w:t>&gt; 5.04</w:t>
            </w:r>
          </w:p>
        </w:tc>
        <w:tc>
          <w:tcPr>
            <w:tcW w:w="1927" w:type="dxa"/>
          </w:tcPr>
          <w:p w14:paraId="34CF5122" w14:textId="77777777" w:rsidR="00F86A48" w:rsidRDefault="00F86A48" w:rsidP="005934DF">
            <w:pPr>
              <w:pStyle w:val="TAC"/>
            </w:pPr>
            <w:r>
              <w:t>A5</w:t>
            </w:r>
          </w:p>
        </w:tc>
      </w:tr>
      <w:tr w:rsidR="00F86A48" w14:paraId="359ACADB" w14:textId="77777777" w:rsidTr="005934DF">
        <w:tc>
          <w:tcPr>
            <w:tcW w:w="1359" w:type="dxa"/>
            <w:vMerge/>
          </w:tcPr>
          <w:p w14:paraId="0D44218E" w14:textId="77777777" w:rsidR="00F86A48" w:rsidRPr="00A066B6" w:rsidRDefault="00F86A48" w:rsidP="005934DF">
            <w:pPr>
              <w:pStyle w:val="TAC"/>
            </w:pPr>
          </w:p>
        </w:tc>
        <w:tc>
          <w:tcPr>
            <w:tcW w:w="2322" w:type="dxa"/>
            <w:vMerge/>
          </w:tcPr>
          <w:p w14:paraId="09C80B2C" w14:textId="77777777" w:rsidR="00F86A48" w:rsidRPr="00A066B6" w:rsidRDefault="00F86A48" w:rsidP="005934DF">
            <w:pPr>
              <w:pStyle w:val="TAC"/>
            </w:pPr>
          </w:p>
        </w:tc>
        <w:tc>
          <w:tcPr>
            <w:tcW w:w="1926" w:type="dxa"/>
          </w:tcPr>
          <w:p w14:paraId="5A614E81" w14:textId="77777777" w:rsidR="00F86A48" w:rsidRPr="00A066B6" w:rsidRDefault="00F86A48" w:rsidP="005934DF">
            <w:pPr>
              <w:pStyle w:val="TAC"/>
            </w:pPr>
            <w:r>
              <w:t>&gt; 10.44</w:t>
            </w:r>
          </w:p>
        </w:tc>
        <w:tc>
          <w:tcPr>
            <w:tcW w:w="1926" w:type="dxa"/>
          </w:tcPr>
          <w:p w14:paraId="620D9B8E" w14:textId="77777777" w:rsidR="00F86A48" w:rsidRDefault="00F86A48" w:rsidP="005934DF">
            <w:pPr>
              <w:pStyle w:val="TAC"/>
            </w:pPr>
          </w:p>
        </w:tc>
        <w:tc>
          <w:tcPr>
            <w:tcW w:w="1927" w:type="dxa"/>
          </w:tcPr>
          <w:p w14:paraId="3F15779E" w14:textId="77777777" w:rsidR="00F86A48" w:rsidRDefault="00F86A48" w:rsidP="005934DF">
            <w:pPr>
              <w:pStyle w:val="TAC"/>
            </w:pPr>
            <w:r>
              <w:t>A6</w:t>
            </w:r>
          </w:p>
        </w:tc>
      </w:tr>
      <w:tr w:rsidR="00F86A48" w14:paraId="75C4E1F6" w14:textId="77777777" w:rsidTr="005934DF">
        <w:tc>
          <w:tcPr>
            <w:tcW w:w="1359" w:type="dxa"/>
            <w:vMerge/>
          </w:tcPr>
          <w:p w14:paraId="0E6500F6" w14:textId="77777777" w:rsidR="00F86A48" w:rsidRPr="00A066B6" w:rsidRDefault="00F86A48" w:rsidP="005934DF">
            <w:pPr>
              <w:pStyle w:val="TAC"/>
            </w:pPr>
          </w:p>
        </w:tc>
        <w:tc>
          <w:tcPr>
            <w:tcW w:w="2322" w:type="dxa"/>
            <w:vMerge/>
          </w:tcPr>
          <w:p w14:paraId="53E2A932" w14:textId="77777777" w:rsidR="00F86A48" w:rsidRPr="00A066B6" w:rsidRDefault="00F86A48" w:rsidP="005934DF">
            <w:pPr>
              <w:pStyle w:val="TAC"/>
            </w:pPr>
          </w:p>
        </w:tc>
        <w:tc>
          <w:tcPr>
            <w:tcW w:w="1926" w:type="dxa"/>
          </w:tcPr>
          <w:p w14:paraId="3981B61C" w14:textId="77777777" w:rsidR="00F86A48" w:rsidRPr="00A066B6" w:rsidRDefault="00F86A48" w:rsidP="005934DF">
            <w:pPr>
              <w:pStyle w:val="TAC"/>
            </w:pPr>
            <w:r>
              <w:t>&gt; 3.6</w:t>
            </w:r>
          </w:p>
        </w:tc>
        <w:tc>
          <w:tcPr>
            <w:tcW w:w="1926" w:type="dxa"/>
          </w:tcPr>
          <w:p w14:paraId="40342CEF" w14:textId="77777777" w:rsidR="00F86A48" w:rsidRDefault="00F86A48" w:rsidP="005934DF">
            <w:pPr>
              <w:pStyle w:val="TAC"/>
            </w:pPr>
            <w:r>
              <w:t>&gt;= 4.32</w:t>
            </w:r>
          </w:p>
        </w:tc>
        <w:tc>
          <w:tcPr>
            <w:tcW w:w="1927" w:type="dxa"/>
          </w:tcPr>
          <w:p w14:paraId="2CACA1B8" w14:textId="77777777" w:rsidR="00F86A48" w:rsidRDefault="00F86A48" w:rsidP="005934DF">
            <w:pPr>
              <w:pStyle w:val="TAC"/>
            </w:pPr>
            <w:r>
              <w:t>A2</w:t>
            </w:r>
          </w:p>
        </w:tc>
      </w:tr>
    </w:tbl>
    <w:p w14:paraId="1D1D9D92" w14:textId="77777777" w:rsidR="00F86A48" w:rsidRDefault="00F86A48" w:rsidP="00F86A48"/>
    <w:p w14:paraId="14329F9E" w14:textId="77777777" w:rsidR="00F86A48" w:rsidRPr="007229B8" w:rsidRDefault="00F86A48" w:rsidP="00F86A48">
      <w:pPr>
        <w:pStyle w:val="TH"/>
        <w:rPr>
          <w:lang w:val="en-US"/>
        </w:rPr>
      </w:pPr>
      <w:r>
        <w:rPr>
          <w:lang w:val="en-US"/>
        </w:rPr>
        <w:t>Table 6.2.3.2-2: A-MPR for NS_03N</w:t>
      </w:r>
    </w:p>
    <w:tbl>
      <w:tblPr>
        <w:tblStyle w:val="afff1"/>
        <w:tblW w:w="9629" w:type="dxa"/>
        <w:tblLook w:val="04A0" w:firstRow="1" w:lastRow="0" w:firstColumn="1" w:lastColumn="0" w:noHBand="0" w:noVBand="1"/>
      </w:tblPr>
      <w:tblGrid>
        <w:gridCol w:w="1208"/>
        <w:gridCol w:w="1471"/>
        <w:gridCol w:w="1042"/>
        <w:gridCol w:w="1042"/>
        <w:gridCol w:w="1042"/>
        <w:gridCol w:w="963"/>
        <w:gridCol w:w="982"/>
        <w:gridCol w:w="963"/>
        <w:gridCol w:w="916"/>
      </w:tblGrid>
      <w:tr w:rsidR="007C1AC7" w14:paraId="4B26BB98" w14:textId="078D4FD4" w:rsidTr="007C1AC7">
        <w:tc>
          <w:tcPr>
            <w:tcW w:w="1208" w:type="dxa"/>
          </w:tcPr>
          <w:p w14:paraId="75221F00" w14:textId="77777777" w:rsidR="007C1AC7" w:rsidRPr="00B876F7" w:rsidRDefault="007C1AC7" w:rsidP="007C1AC7">
            <w:pPr>
              <w:pStyle w:val="TAH"/>
            </w:pPr>
            <w:bookmarkStart w:id="242" w:name="_Toc155382149"/>
          </w:p>
        </w:tc>
        <w:tc>
          <w:tcPr>
            <w:tcW w:w="1471" w:type="dxa"/>
          </w:tcPr>
          <w:p w14:paraId="390C4274" w14:textId="77777777" w:rsidR="007C1AC7" w:rsidRPr="00B876F7" w:rsidRDefault="007C1AC7" w:rsidP="007C1AC7">
            <w:pPr>
              <w:pStyle w:val="TAH"/>
            </w:pPr>
            <w:r>
              <w:t>Modulation</w:t>
            </w:r>
          </w:p>
        </w:tc>
        <w:tc>
          <w:tcPr>
            <w:tcW w:w="1042" w:type="dxa"/>
          </w:tcPr>
          <w:p w14:paraId="265E34EF" w14:textId="77777777" w:rsidR="007C1AC7" w:rsidRPr="00B876F7" w:rsidRDefault="007C1AC7" w:rsidP="007C1AC7">
            <w:pPr>
              <w:pStyle w:val="TAH"/>
            </w:pPr>
            <w:r>
              <w:t>A1</w:t>
            </w:r>
          </w:p>
        </w:tc>
        <w:tc>
          <w:tcPr>
            <w:tcW w:w="1042" w:type="dxa"/>
          </w:tcPr>
          <w:p w14:paraId="072171AB" w14:textId="77777777" w:rsidR="007C1AC7" w:rsidRPr="00B876F7" w:rsidRDefault="007C1AC7" w:rsidP="007C1AC7">
            <w:pPr>
              <w:pStyle w:val="TAH"/>
            </w:pPr>
            <w:r>
              <w:t>A2</w:t>
            </w:r>
          </w:p>
        </w:tc>
        <w:tc>
          <w:tcPr>
            <w:tcW w:w="1042" w:type="dxa"/>
          </w:tcPr>
          <w:p w14:paraId="2912737B" w14:textId="77777777" w:rsidR="007C1AC7" w:rsidRPr="00B876F7" w:rsidRDefault="007C1AC7" w:rsidP="007C1AC7">
            <w:pPr>
              <w:pStyle w:val="TAH"/>
            </w:pPr>
            <w:r>
              <w:t>A3</w:t>
            </w:r>
          </w:p>
        </w:tc>
        <w:tc>
          <w:tcPr>
            <w:tcW w:w="963" w:type="dxa"/>
          </w:tcPr>
          <w:p w14:paraId="43E4FEAA" w14:textId="77777777" w:rsidR="007C1AC7" w:rsidRDefault="007C1AC7" w:rsidP="007C1AC7">
            <w:pPr>
              <w:pStyle w:val="TAH"/>
            </w:pPr>
            <w:r>
              <w:t>A4</w:t>
            </w:r>
          </w:p>
        </w:tc>
        <w:tc>
          <w:tcPr>
            <w:tcW w:w="982" w:type="dxa"/>
          </w:tcPr>
          <w:p w14:paraId="430A9673" w14:textId="77777777" w:rsidR="007C1AC7" w:rsidRDefault="007C1AC7" w:rsidP="007C1AC7">
            <w:pPr>
              <w:pStyle w:val="TAH"/>
            </w:pPr>
            <w:r>
              <w:t>A5</w:t>
            </w:r>
          </w:p>
        </w:tc>
        <w:tc>
          <w:tcPr>
            <w:tcW w:w="963" w:type="dxa"/>
          </w:tcPr>
          <w:p w14:paraId="083A99B0" w14:textId="77777777" w:rsidR="007C1AC7" w:rsidRDefault="007C1AC7" w:rsidP="007C1AC7">
            <w:pPr>
              <w:pStyle w:val="TAH"/>
            </w:pPr>
            <w:r>
              <w:t>A6</w:t>
            </w:r>
          </w:p>
        </w:tc>
        <w:tc>
          <w:tcPr>
            <w:tcW w:w="916" w:type="dxa"/>
          </w:tcPr>
          <w:p w14:paraId="5E230F6F" w14:textId="29AA71FA" w:rsidR="007C1AC7" w:rsidRDefault="007C1AC7" w:rsidP="007C1AC7">
            <w:pPr>
              <w:pStyle w:val="TAH"/>
            </w:pPr>
            <w:ins w:id="243" w:author="Alexander Sayenko" w:date="2025-04-30T14:17:00Z">
              <w:r>
                <w:t>A7</w:t>
              </w:r>
            </w:ins>
          </w:p>
        </w:tc>
      </w:tr>
      <w:tr w:rsidR="007C1AC7" w14:paraId="55D7FA23" w14:textId="43F90DFE" w:rsidTr="007C1AC7">
        <w:tc>
          <w:tcPr>
            <w:tcW w:w="1208" w:type="dxa"/>
            <w:tcBorders>
              <w:bottom w:val="nil"/>
            </w:tcBorders>
          </w:tcPr>
          <w:p w14:paraId="27F79B13" w14:textId="77777777" w:rsidR="007C1AC7" w:rsidRDefault="007C1AC7" w:rsidP="007C1AC7">
            <w:pPr>
              <w:pStyle w:val="TAC"/>
            </w:pPr>
            <w:r>
              <w:t>DFT-s-OFDM</w:t>
            </w:r>
          </w:p>
        </w:tc>
        <w:tc>
          <w:tcPr>
            <w:tcW w:w="1471" w:type="dxa"/>
          </w:tcPr>
          <w:p w14:paraId="6104EE1C" w14:textId="77777777" w:rsidR="007C1AC7" w:rsidRDefault="007C1AC7" w:rsidP="007C1AC7">
            <w:pPr>
              <w:pStyle w:val="TAC"/>
            </w:pPr>
            <w:r>
              <w:t>Pi/2 BPSK</w:t>
            </w:r>
          </w:p>
        </w:tc>
        <w:tc>
          <w:tcPr>
            <w:tcW w:w="1042" w:type="dxa"/>
          </w:tcPr>
          <w:p w14:paraId="152F8995" w14:textId="77777777" w:rsidR="007C1AC7" w:rsidRDefault="007C1AC7" w:rsidP="007C1AC7">
            <w:pPr>
              <w:pStyle w:val="TAC"/>
            </w:pPr>
            <w:r>
              <w:t>2.5</w:t>
            </w:r>
          </w:p>
        </w:tc>
        <w:tc>
          <w:tcPr>
            <w:tcW w:w="1042" w:type="dxa"/>
          </w:tcPr>
          <w:p w14:paraId="5BBDD1B3" w14:textId="77777777" w:rsidR="007C1AC7" w:rsidRDefault="007C1AC7" w:rsidP="007C1AC7">
            <w:pPr>
              <w:pStyle w:val="TAC"/>
            </w:pPr>
            <w:r>
              <w:t>3.0</w:t>
            </w:r>
          </w:p>
        </w:tc>
        <w:tc>
          <w:tcPr>
            <w:tcW w:w="1042" w:type="dxa"/>
          </w:tcPr>
          <w:p w14:paraId="1C229F30" w14:textId="77777777" w:rsidR="007C1AC7" w:rsidRDefault="007C1AC7" w:rsidP="007C1AC7">
            <w:pPr>
              <w:pStyle w:val="TAC"/>
            </w:pPr>
            <w:r>
              <w:t>1.0</w:t>
            </w:r>
          </w:p>
        </w:tc>
        <w:tc>
          <w:tcPr>
            <w:tcW w:w="963" w:type="dxa"/>
          </w:tcPr>
          <w:p w14:paraId="7741C223" w14:textId="77777777" w:rsidR="007C1AC7" w:rsidRDefault="007C1AC7" w:rsidP="007C1AC7">
            <w:pPr>
              <w:pStyle w:val="TAC"/>
            </w:pPr>
            <w:r>
              <w:t>4.0</w:t>
            </w:r>
          </w:p>
        </w:tc>
        <w:tc>
          <w:tcPr>
            <w:tcW w:w="982" w:type="dxa"/>
          </w:tcPr>
          <w:p w14:paraId="30C1A06B" w14:textId="77777777" w:rsidR="007C1AC7" w:rsidRDefault="007C1AC7" w:rsidP="007C1AC7">
            <w:pPr>
              <w:pStyle w:val="TAC"/>
            </w:pPr>
            <w:r>
              <w:t>6.5</w:t>
            </w:r>
          </w:p>
        </w:tc>
        <w:tc>
          <w:tcPr>
            <w:tcW w:w="963" w:type="dxa"/>
          </w:tcPr>
          <w:p w14:paraId="0F33EB56" w14:textId="77777777" w:rsidR="007C1AC7" w:rsidRDefault="007C1AC7" w:rsidP="007C1AC7">
            <w:pPr>
              <w:pStyle w:val="TAC"/>
            </w:pPr>
            <w:r>
              <w:t>1.5</w:t>
            </w:r>
          </w:p>
        </w:tc>
        <w:tc>
          <w:tcPr>
            <w:tcW w:w="916" w:type="dxa"/>
          </w:tcPr>
          <w:p w14:paraId="53437EFD" w14:textId="0AE339D9" w:rsidR="007C1AC7" w:rsidRDefault="007C1AC7" w:rsidP="007C1AC7">
            <w:pPr>
              <w:pStyle w:val="TAC"/>
            </w:pPr>
            <w:ins w:id="244" w:author="Alexander Sayenko" w:date="2025-04-30T14:17:00Z">
              <w:r>
                <w:t>2.0</w:t>
              </w:r>
            </w:ins>
          </w:p>
        </w:tc>
      </w:tr>
      <w:tr w:rsidR="007C1AC7" w14:paraId="59E8F5D9" w14:textId="7AAFC9DE" w:rsidTr="007C1AC7">
        <w:tc>
          <w:tcPr>
            <w:tcW w:w="1208" w:type="dxa"/>
            <w:tcBorders>
              <w:top w:val="nil"/>
              <w:bottom w:val="nil"/>
            </w:tcBorders>
          </w:tcPr>
          <w:p w14:paraId="59A3FDE2" w14:textId="77777777" w:rsidR="007C1AC7" w:rsidRDefault="007C1AC7" w:rsidP="007C1AC7">
            <w:pPr>
              <w:pStyle w:val="TAC"/>
            </w:pPr>
          </w:p>
        </w:tc>
        <w:tc>
          <w:tcPr>
            <w:tcW w:w="1471" w:type="dxa"/>
          </w:tcPr>
          <w:p w14:paraId="034FB9E5" w14:textId="77777777" w:rsidR="007C1AC7" w:rsidRDefault="007C1AC7" w:rsidP="007C1AC7">
            <w:pPr>
              <w:pStyle w:val="TAC"/>
            </w:pPr>
            <w:r>
              <w:t>QPSK</w:t>
            </w:r>
          </w:p>
        </w:tc>
        <w:tc>
          <w:tcPr>
            <w:tcW w:w="1042" w:type="dxa"/>
          </w:tcPr>
          <w:p w14:paraId="249B4429" w14:textId="77777777" w:rsidR="007C1AC7" w:rsidRDefault="007C1AC7" w:rsidP="007C1AC7">
            <w:pPr>
              <w:pStyle w:val="TAC"/>
            </w:pPr>
            <w:r>
              <w:t>2.5</w:t>
            </w:r>
          </w:p>
        </w:tc>
        <w:tc>
          <w:tcPr>
            <w:tcW w:w="1042" w:type="dxa"/>
          </w:tcPr>
          <w:p w14:paraId="739294B0" w14:textId="77777777" w:rsidR="007C1AC7" w:rsidRDefault="007C1AC7" w:rsidP="007C1AC7">
            <w:pPr>
              <w:pStyle w:val="TAC"/>
            </w:pPr>
            <w:r>
              <w:t>4.0</w:t>
            </w:r>
          </w:p>
        </w:tc>
        <w:tc>
          <w:tcPr>
            <w:tcW w:w="1042" w:type="dxa"/>
          </w:tcPr>
          <w:p w14:paraId="595F12D5" w14:textId="77777777" w:rsidR="007C1AC7" w:rsidRDefault="007C1AC7" w:rsidP="007C1AC7">
            <w:pPr>
              <w:pStyle w:val="TAC"/>
            </w:pPr>
            <w:r>
              <w:t>2.5</w:t>
            </w:r>
          </w:p>
        </w:tc>
        <w:tc>
          <w:tcPr>
            <w:tcW w:w="963" w:type="dxa"/>
          </w:tcPr>
          <w:p w14:paraId="2F6248A0" w14:textId="77777777" w:rsidR="007C1AC7" w:rsidRDefault="007C1AC7" w:rsidP="007C1AC7">
            <w:pPr>
              <w:pStyle w:val="TAC"/>
            </w:pPr>
            <w:r>
              <w:t>6.0</w:t>
            </w:r>
          </w:p>
        </w:tc>
        <w:tc>
          <w:tcPr>
            <w:tcW w:w="982" w:type="dxa"/>
          </w:tcPr>
          <w:p w14:paraId="6888F465" w14:textId="77777777" w:rsidR="007C1AC7" w:rsidRDefault="007C1AC7" w:rsidP="007C1AC7">
            <w:pPr>
              <w:pStyle w:val="TAC"/>
            </w:pPr>
            <w:r>
              <w:t>7.0</w:t>
            </w:r>
          </w:p>
        </w:tc>
        <w:tc>
          <w:tcPr>
            <w:tcW w:w="963" w:type="dxa"/>
          </w:tcPr>
          <w:p w14:paraId="6914B176" w14:textId="77777777" w:rsidR="007C1AC7" w:rsidRDefault="007C1AC7" w:rsidP="007C1AC7">
            <w:pPr>
              <w:pStyle w:val="TAC"/>
            </w:pPr>
            <w:r>
              <w:t>2.0</w:t>
            </w:r>
          </w:p>
        </w:tc>
        <w:tc>
          <w:tcPr>
            <w:tcW w:w="916" w:type="dxa"/>
          </w:tcPr>
          <w:p w14:paraId="3B14D8FD" w14:textId="4A2EEBE2" w:rsidR="007C1AC7" w:rsidRDefault="007C1AC7" w:rsidP="007C1AC7">
            <w:pPr>
              <w:pStyle w:val="TAC"/>
            </w:pPr>
            <w:ins w:id="245" w:author="Alexander Sayenko" w:date="2025-04-30T14:17:00Z">
              <w:r>
                <w:t>3.5</w:t>
              </w:r>
            </w:ins>
          </w:p>
        </w:tc>
      </w:tr>
      <w:tr w:rsidR="007C1AC7" w14:paraId="2E8ECE02" w14:textId="6C8F15BB" w:rsidTr="007C1AC7">
        <w:tc>
          <w:tcPr>
            <w:tcW w:w="1208" w:type="dxa"/>
            <w:tcBorders>
              <w:top w:val="nil"/>
              <w:bottom w:val="nil"/>
            </w:tcBorders>
          </w:tcPr>
          <w:p w14:paraId="592C7AF2" w14:textId="77777777" w:rsidR="007C1AC7" w:rsidRDefault="007C1AC7" w:rsidP="007C1AC7">
            <w:pPr>
              <w:pStyle w:val="TAC"/>
            </w:pPr>
          </w:p>
        </w:tc>
        <w:tc>
          <w:tcPr>
            <w:tcW w:w="1471" w:type="dxa"/>
          </w:tcPr>
          <w:p w14:paraId="1A756C16" w14:textId="77777777" w:rsidR="007C1AC7" w:rsidRDefault="007C1AC7" w:rsidP="007C1AC7">
            <w:pPr>
              <w:pStyle w:val="TAC"/>
            </w:pPr>
            <w:r>
              <w:t>16QAM</w:t>
            </w:r>
          </w:p>
        </w:tc>
        <w:tc>
          <w:tcPr>
            <w:tcW w:w="1042" w:type="dxa"/>
          </w:tcPr>
          <w:p w14:paraId="25C03720" w14:textId="77777777" w:rsidR="007C1AC7" w:rsidRDefault="007C1AC7" w:rsidP="007C1AC7">
            <w:pPr>
              <w:pStyle w:val="TAC"/>
            </w:pPr>
            <w:r>
              <w:t>3.0</w:t>
            </w:r>
          </w:p>
        </w:tc>
        <w:tc>
          <w:tcPr>
            <w:tcW w:w="1042" w:type="dxa"/>
          </w:tcPr>
          <w:p w14:paraId="5A0F83C4" w14:textId="77777777" w:rsidR="007C1AC7" w:rsidRDefault="007C1AC7" w:rsidP="007C1AC7">
            <w:pPr>
              <w:pStyle w:val="TAC"/>
            </w:pPr>
            <w:r>
              <w:t>4.5</w:t>
            </w:r>
          </w:p>
        </w:tc>
        <w:tc>
          <w:tcPr>
            <w:tcW w:w="1042" w:type="dxa"/>
          </w:tcPr>
          <w:p w14:paraId="203ED870" w14:textId="77777777" w:rsidR="007C1AC7" w:rsidRDefault="007C1AC7" w:rsidP="007C1AC7">
            <w:pPr>
              <w:pStyle w:val="TAC"/>
            </w:pPr>
            <w:r>
              <w:t>3.0</w:t>
            </w:r>
          </w:p>
        </w:tc>
        <w:tc>
          <w:tcPr>
            <w:tcW w:w="963" w:type="dxa"/>
          </w:tcPr>
          <w:p w14:paraId="2601F92F" w14:textId="77777777" w:rsidR="007C1AC7" w:rsidRDefault="007C1AC7" w:rsidP="007C1AC7">
            <w:pPr>
              <w:pStyle w:val="TAC"/>
            </w:pPr>
            <w:r>
              <w:t>6.5</w:t>
            </w:r>
          </w:p>
        </w:tc>
        <w:tc>
          <w:tcPr>
            <w:tcW w:w="982" w:type="dxa"/>
          </w:tcPr>
          <w:p w14:paraId="34C15844" w14:textId="77777777" w:rsidR="007C1AC7" w:rsidRDefault="007C1AC7" w:rsidP="007C1AC7">
            <w:pPr>
              <w:pStyle w:val="TAC"/>
            </w:pPr>
            <w:r>
              <w:t>7.5</w:t>
            </w:r>
          </w:p>
        </w:tc>
        <w:tc>
          <w:tcPr>
            <w:tcW w:w="963" w:type="dxa"/>
          </w:tcPr>
          <w:p w14:paraId="7863FA86" w14:textId="77777777" w:rsidR="007C1AC7" w:rsidRDefault="007C1AC7" w:rsidP="007C1AC7">
            <w:pPr>
              <w:pStyle w:val="TAC"/>
            </w:pPr>
            <w:r>
              <w:t>2.5</w:t>
            </w:r>
          </w:p>
        </w:tc>
        <w:tc>
          <w:tcPr>
            <w:tcW w:w="916" w:type="dxa"/>
          </w:tcPr>
          <w:p w14:paraId="70C47010" w14:textId="051C23D5" w:rsidR="007C1AC7" w:rsidRDefault="007C1AC7" w:rsidP="007C1AC7">
            <w:pPr>
              <w:pStyle w:val="TAC"/>
            </w:pPr>
            <w:ins w:id="246" w:author="Alexander Sayenko" w:date="2025-04-30T14:17:00Z">
              <w:r>
                <w:t>4.0</w:t>
              </w:r>
            </w:ins>
          </w:p>
        </w:tc>
      </w:tr>
      <w:tr w:rsidR="007C1AC7" w14:paraId="4180F8FD" w14:textId="14CD940E" w:rsidTr="007C1AC7">
        <w:tc>
          <w:tcPr>
            <w:tcW w:w="1208" w:type="dxa"/>
            <w:tcBorders>
              <w:top w:val="nil"/>
            </w:tcBorders>
          </w:tcPr>
          <w:p w14:paraId="3781E8C9" w14:textId="77777777" w:rsidR="007C1AC7" w:rsidRDefault="007C1AC7" w:rsidP="007C1AC7">
            <w:pPr>
              <w:pStyle w:val="TAC"/>
            </w:pPr>
          </w:p>
        </w:tc>
        <w:tc>
          <w:tcPr>
            <w:tcW w:w="1471" w:type="dxa"/>
          </w:tcPr>
          <w:p w14:paraId="0DCC3A7E" w14:textId="77777777" w:rsidR="007C1AC7" w:rsidRDefault="007C1AC7" w:rsidP="007C1AC7">
            <w:pPr>
              <w:pStyle w:val="TAC"/>
            </w:pPr>
            <w:r>
              <w:t>64QAM</w:t>
            </w:r>
          </w:p>
        </w:tc>
        <w:tc>
          <w:tcPr>
            <w:tcW w:w="1042" w:type="dxa"/>
          </w:tcPr>
          <w:p w14:paraId="6EECB495" w14:textId="77777777" w:rsidR="007C1AC7" w:rsidRDefault="007C1AC7" w:rsidP="007C1AC7">
            <w:pPr>
              <w:pStyle w:val="TAC"/>
            </w:pPr>
            <w:r>
              <w:t>3.5</w:t>
            </w:r>
          </w:p>
        </w:tc>
        <w:tc>
          <w:tcPr>
            <w:tcW w:w="1042" w:type="dxa"/>
          </w:tcPr>
          <w:p w14:paraId="09D8BCE8" w14:textId="77777777" w:rsidR="007C1AC7" w:rsidRDefault="007C1AC7" w:rsidP="007C1AC7">
            <w:pPr>
              <w:pStyle w:val="TAC"/>
            </w:pPr>
            <w:r>
              <w:t>5</w:t>
            </w:r>
          </w:p>
        </w:tc>
        <w:tc>
          <w:tcPr>
            <w:tcW w:w="1042" w:type="dxa"/>
          </w:tcPr>
          <w:p w14:paraId="5AD3BEA9" w14:textId="77777777" w:rsidR="007C1AC7" w:rsidRDefault="007C1AC7" w:rsidP="007C1AC7">
            <w:pPr>
              <w:pStyle w:val="TAC"/>
            </w:pPr>
            <w:r>
              <w:t>3.5</w:t>
            </w:r>
          </w:p>
        </w:tc>
        <w:tc>
          <w:tcPr>
            <w:tcW w:w="963" w:type="dxa"/>
          </w:tcPr>
          <w:p w14:paraId="084643F2" w14:textId="77777777" w:rsidR="007C1AC7" w:rsidRDefault="007C1AC7" w:rsidP="007C1AC7">
            <w:pPr>
              <w:pStyle w:val="TAC"/>
            </w:pPr>
            <w:r>
              <w:t>7</w:t>
            </w:r>
          </w:p>
        </w:tc>
        <w:tc>
          <w:tcPr>
            <w:tcW w:w="982" w:type="dxa"/>
          </w:tcPr>
          <w:p w14:paraId="0AA959A2" w14:textId="77777777" w:rsidR="007C1AC7" w:rsidRDefault="007C1AC7" w:rsidP="007C1AC7">
            <w:pPr>
              <w:pStyle w:val="TAC"/>
            </w:pPr>
            <w:r>
              <w:t>8</w:t>
            </w:r>
          </w:p>
        </w:tc>
        <w:tc>
          <w:tcPr>
            <w:tcW w:w="963" w:type="dxa"/>
          </w:tcPr>
          <w:p w14:paraId="1DE0509A" w14:textId="77777777" w:rsidR="007C1AC7" w:rsidRDefault="007C1AC7" w:rsidP="007C1AC7">
            <w:pPr>
              <w:pStyle w:val="TAC"/>
            </w:pPr>
            <w:r>
              <w:t>3</w:t>
            </w:r>
          </w:p>
        </w:tc>
        <w:tc>
          <w:tcPr>
            <w:tcW w:w="916" w:type="dxa"/>
          </w:tcPr>
          <w:p w14:paraId="57488522" w14:textId="239756FB" w:rsidR="007C1AC7" w:rsidRDefault="007C1AC7" w:rsidP="007C1AC7">
            <w:pPr>
              <w:pStyle w:val="TAC"/>
            </w:pPr>
            <w:ins w:id="247" w:author="Alexander Sayenko" w:date="2025-04-30T14:17:00Z">
              <w:r>
                <w:t>4.5</w:t>
              </w:r>
            </w:ins>
          </w:p>
        </w:tc>
      </w:tr>
      <w:tr w:rsidR="007C1AC7" w14:paraId="49397965" w14:textId="2B29C275" w:rsidTr="007C1AC7">
        <w:tc>
          <w:tcPr>
            <w:tcW w:w="1208" w:type="dxa"/>
            <w:tcBorders>
              <w:bottom w:val="nil"/>
            </w:tcBorders>
          </w:tcPr>
          <w:p w14:paraId="0BDCE1F9" w14:textId="77777777" w:rsidR="007C1AC7" w:rsidRDefault="007C1AC7" w:rsidP="007C1AC7">
            <w:pPr>
              <w:pStyle w:val="TAC"/>
            </w:pPr>
            <w:r>
              <w:t>CP-OFDM</w:t>
            </w:r>
          </w:p>
        </w:tc>
        <w:tc>
          <w:tcPr>
            <w:tcW w:w="1471" w:type="dxa"/>
          </w:tcPr>
          <w:p w14:paraId="33D5BBB0" w14:textId="77777777" w:rsidR="007C1AC7" w:rsidRDefault="007C1AC7" w:rsidP="007C1AC7">
            <w:pPr>
              <w:pStyle w:val="TAC"/>
            </w:pPr>
            <w:r>
              <w:t>QPSK</w:t>
            </w:r>
          </w:p>
        </w:tc>
        <w:tc>
          <w:tcPr>
            <w:tcW w:w="1042" w:type="dxa"/>
          </w:tcPr>
          <w:p w14:paraId="298E2B8D" w14:textId="77777777" w:rsidR="007C1AC7" w:rsidRDefault="007C1AC7" w:rsidP="007C1AC7">
            <w:pPr>
              <w:pStyle w:val="TAC"/>
            </w:pPr>
            <w:r>
              <w:t>3.5</w:t>
            </w:r>
          </w:p>
        </w:tc>
        <w:tc>
          <w:tcPr>
            <w:tcW w:w="1042" w:type="dxa"/>
          </w:tcPr>
          <w:p w14:paraId="4E29872E" w14:textId="77777777" w:rsidR="007C1AC7" w:rsidRDefault="007C1AC7" w:rsidP="007C1AC7">
            <w:pPr>
              <w:pStyle w:val="TAC"/>
            </w:pPr>
            <w:r>
              <w:t>6.0</w:t>
            </w:r>
          </w:p>
        </w:tc>
        <w:tc>
          <w:tcPr>
            <w:tcW w:w="1042" w:type="dxa"/>
          </w:tcPr>
          <w:p w14:paraId="2A33CA13" w14:textId="77777777" w:rsidR="007C1AC7" w:rsidRDefault="007C1AC7" w:rsidP="007C1AC7">
            <w:pPr>
              <w:pStyle w:val="TAC"/>
            </w:pPr>
            <w:r>
              <w:t>4.0</w:t>
            </w:r>
          </w:p>
        </w:tc>
        <w:tc>
          <w:tcPr>
            <w:tcW w:w="963" w:type="dxa"/>
          </w:tcPr>
          <w:p w14:paraId="1FDC16FE" w14:textId="77777777" w:rsidR="007C1AC7" w:rsidRDefault="007C1AC7" w:rsidP="007C1AC7">
            <w:pPr>
              <w:pStyle w:val="TAC"/>
            </w:pPr>
            <w:r>
              <w:t>8.0</w:t>
            </w:r>
          </w:p>
        </w:tc>
        <w:tc>
          <w:tcPr>
            <w:tcW w:w="982" w:type="dxa"/>
          </w:tcPr>
          <w:p w14:paraId="596ACAD0" w14:textId="77777777" w:rsidR="007C1AC7" w:rsidRDefault="007C1AC7" w:rsidP="007C1AC7">
            <w:pPr>
              <w:pStyle w:val="TAC"/>
            </w:pPr>
            <w:r>
              <w:t>10.0</w:t>
            </w:r>
          </w:p>
        </w:tc>
        <w:tc>
          <w:tcPr>
            <w:tcW w:w="963" w:type="dxa"/>
          </w:tcPr>
          <w:p w14:paraId="70F384C5" w14:textId="77777777" w:rsidR="007C1AC7" w:rsidRDefault="007C1AC7" w:rsidP="007C1AC7">
            <w:pPr>
              <w:pStyle w:val="TAC"/>
            </w:pPr>
            <w:r>
              <w:t>4.0</w:t>
            </w:r>
          </w:p>
        </w:tc>
        <w:tc>
          <w:tcPr>
            <w:tcW w:w="916" w:type="dxa"/>
          </w:tcPr>
          <w:p w14:paraId="69CB87C5" w14:textId="7FF0A249" w:rsidR="007C1AC7" w:rsidRDefault="007C1AC7" w:rsidP="007C1AC7">
            <w:pPr>
              <w:pStyle w:val="TAC"/>
            </w:pPr>
            <w:ins w:id="248" w:author="Alexander Sayenko" w:date="2025-04-30T14:17:00Z">
              <w:r>
                <w:t>4.5</w:t>
              </w:r>
            </w:ins>
          </w:p>
        </w:tc>
      </w:tr>
      <w:tr w:rsidR="007C1AC7" w14:paraId="613C9819" w14:textId="6C5CDD07" w:rsidTr="007C1AC7">
        <w:tc>
          <w:tcPr>
            <w:tcW w:w="1208" w:type="dxa"/>
            <w:tcBorders>
              <w:top w:val="nil"/>
              <w:bottom w:val="nil"/>
            </w:tcBorders>
          </w:tcPr>
          <w:p w14:paraId="3CF2ED09" w14:textId="77777777" w:rsidR="007C1AC7" w:rsidRDefault="007C1AC7" w:rsidP="007C1AC7">
            <w:pPr>
              <w:pStyle w:val="TAC"/>
            </w:pPr>
          </w:p>
        </w:tc>
        <w:tc>
          <w:tcPr>
            <w:tcW w:w="1471" w:type="dxa"/>
          </w:tcPr>
          <w:p w14:paraId="4E7C47D6" w14:textId="77777777" w:rsidR="007C1AC7" w:rsidRDefault="007C1AC7" w:rsidP="007C1AC7">
            <w:pPr>
              <w:pStyle w:val="TAC"/>
            </w:pPr>
            <w:r>
              <w:t>16QAM</w:t>
            </w:r>
          </w:p>
        </w:tc>
        <w:tc>
          <w:tcPr>
            <w:tcW w:w="1042" w:type="dxa"/>
          </w:tcPr>
          <w:p w14:paraId="10DCC738" w14:textId="77777777" w:rsidR="007C1AC7" w:rsidRDefault="007C1AC7" w:rsidP="007C1AC7">
            <w:pPr>
              <w:pStyle w:val="TAC"/>
            </w:pPr>
            <w:r>
              <w:t>3.5</w:t>
            </w:r>
          </w:p>
        </w:tc>
        <w:tc>
          <w:tcPr>
            <w:tcW w:w="1042" w:type="dxa"/>
          </w:tcPr>
          <w:p w14:paraId="00D36718" w14:textId="77777777" w:rsidR="007C1AC7" w:rsidRDefault="007C1AC7" w:rsidP="007C1AC7">
            <w:pPr>
              <w:pStyle w:val="TAC"/>
            </w:pPr>
            <w:r>
              <w:t>6.0</w:t>
            </w:r>
          </w:p>
        </w:tc>
        <w:tc>
          <w:tcPr>
            <w:tcW w:w="1042" w:type="dxa"/>
          </w:tcPr>
          <w:p w14:paraId="4926BC97" w14:textId="77777777" w:rsidR="007C1AC7" w:rsidRDefault="007C1AC7" w:rsidP="007C1AC7">
            <w:pPr>
              <w:pStyle w:val="TAC"/>
            </w:pPr>
            <w:r>
              <w:t>4.0</w:t>
            </w:r>
          </w:p>
        </w:tc>
        <w:tc>
          <w:tcPr>
            <w:tcW w:w="963" w:type="dxa"/>
          </w:tcPr>
          <w:p w14:paraId="6E1DC186" w14:textId="77777777" w:rsidR="007C1AC7" w:rsidRDefault="007C1AC7" w:rsidP="007C1AC7">
            <w:pPr>
              <w:pStyle w:val="TAC"/>
            </w:pPr>
            <w:r>
              <w:t>8.0</w:t>
            </w:r>
          </w:p>
        </w:tc>
        <w:tc>
          <w:tcPr>
            <w:tcW w:w="982" w:type="dxa"/>
          </w:tcPr>
          <w:p w14:paraId="069620BA" w14:textId="77777777" w:rsidR="007C1AC7" w:rsidRDefault="007C1AC7" w:rsidP="007C1AC7">
            <w:pPr>
              <w:pStyle w:val="TAC"/>
            </w:pPr>
            <w:r>
              <w:t>10.0</w:t>
            </w:r>
          </w:p>
        </w:tc>
        <w:tc>
          <w:tcPr>
            <w:tcW w:w="963" w:type="dxa"/>
          </w:tcPr>
          <w:p w14:paraId="48723A8A" w14:textId="77777777" w:rsidR="007C1AC7" w:rsidRDefault="007C1AC7" w:rsidP="007C1AC7">
            <w:pPr>
              <w:pStyle w:val="TAC"/>
            </w:pPr>
            <w:r>
              <w:t>4.0</w:t>
            </w:r>
          </w:p>
        </w:tc>
        <w:tc>
          <w:tcPr>
            <w:tcW w:w="916" w:type="dxa"/>
          </w:tcPr>
          <w:p w14:paraId="52C7AA49" w14:textId="4D8ED92F" w:rsidR="007C1AC7" w:rsidRDefault="007C1AC7" w:rsidP="007C1AC7">
            <w:pPr>
              <w:pStyle w:val="TAC"/>
            </w:pPr>
            <w:ins w:id="249" w:author="Alexander Sayenko" w:date="2025-04-30T14:17:00Z">
              <w:r>
                <w:t>4.5</w:t>
              </w:r>
            </w:ins>
          </w:p>
        </w:tc>
      </w:tr>
      <w:tr w:rsidR="007C1AC7" w14:paraId="2D1D6360" w14:textId="0AD0E124" w:rsidTr="007C1AC7">
        <w:tc>
          <w:tcPr>
            <w:tcW w:w="1208" w:type="dxa"/>
            <w:tcBorders>
              <w:top w:val="nil"/>
            </w:tcBorders>
          </w:tcPr>
          <w:p w14:paraId="6CA3DA5C" w14:textId="77777777" w:rsidR="007C1AC7" w:rsidRDefault="007C1AC7" w:rsidP="007C1AC7">
            <w:pPr>
              <w:pStyle w:val="TAC"/>
            </w:pPr>
          </w:p>
        </w:tc>
        <w:tc>
          <w:tcPr>
            <w:tcW w:w="1471" w:type="dxa"/>
          </w:tcPr>
          <w:p w14:paraId="64FCEF1C" w14:textId="77777777" w:rsidR="007C1AC7" w:rsidRDefault="007C1AC7" w:rsidP="007C1AC7">
            <w:pPr>
              <w:pStyle w:val="TAC"/>
            </w:pPr>
            <w:r>
              <w:t>64QAM</w:t>
            </w:r>
          </w:p>
        </w:tc>
        <w:tc>
          <w:tcPr>
            <w:tcW w:w="1042" w:type="dxa"/>
          </w:tcPr>
          <w:p w14:paraId="566DF065" w14:textId="77777777" w:rsidR="007C1AC7" w:rsidRDefault="007C1AC7" w:rsidP="007C1AC7">
            <w:pPr>
              <w:pStyle w:val="TAC"/>
            </w:pPr>
            <w:r>
              <w:t>3.5</w:t>
            </w:r>
          </w:p>
        </w:tc>
        <w:tc>
          <w:tcPr>
            <w:tcW w:w="1042" w:type="dxa"/>
          </w:tcPr>
          <w:p w14:paraId="52AC29C2" w14:textId="77777777" w:rsidR="007C1AC7" w:rsidRDefault="007C1AC7" w:rsidP="007C1AC7">
            <w:pPr>
              <w:pStyle w:val="TAC"/>
            </w:pPr>
            <w:r>
              <w:t>6.0</w:t>
            </w:r>
          </w:p>
        </w:tc>
        <w:tc>
          <w:tcPr>
            <w:tcW w:w="1042" w:type="dxa"/>
          </w:tcPr>
          <w:p w14:paraId="31CAD3DD" w14:textId="77777777" w:rsidR="007C1AC7" w:rsidRDefault="007C1AC7" w:rsidP="007C1AC7">
            <w:pPr>
              <w:pStyle w:val="TAC"/>
            </w:pPr>
            <w:r>
              <w:t>4.0</w:t>
            </w:r>
          </w:p>
        </w:tc>
        <w:tc>
          <w:tcPr>
            <w:tcW w:w="963" w:type="dxa"/>
          </w:tcPr>
          <w:p w14:paraId="4D2E9DB3" w14:textId="77777777" w:rsidR="007C1AC7" w:rsidRDefault="007C1AC7" w:rsidP="007C1AC7">
            <w:pPr>
              <w:pStyle w:val="TAC"/>
            </w:pPr>
            <w:r>
              <w:t>8.0</w:t>
            </w:r>
          </w:p>
        </w:tc>
        <w:tc>
          <w:tcPr>
            <w:tcW w:w="982" w:type="dxa"/>
          </w:tcPr>
          <w:p w14:paraId="1064C2C2" w14:textId="77777777" w:rsidR="007C1AC7" w:rsidRDefault="007C1AC7" w:rsidP="007C1AC7">
            <w:pPr>
              <w:pStyle w:val="TAC"/>
            </w:pPr>
            <w:r>
              <w:t>10.0</w:t>
            </w:r>
          </w:p>
        </w:tc>
        <w:tc>
          <w:tcPr>
            <w:tcW w:w="963" w:type="dxa"/>
          </w:tcPr>
          <w:p w14:paraId="04904115" w14:textId="77777777" w:rsidR="007C1AC7" w:rsidRDefault="007C1AC7" w:rsidP="007C1AC7">
            <w:pPr>
              <w:pStyle w:val="TAC"/>
            </w:pPr>
            <w:r>
              <w:t>4.0</w:t>
            </w:r>
          </w:p>
        </w:tc>
        <w:tc>
          <w:tcPr>
            <w:tcW w:w="916" w:type="dxa"/>
          </w:tcPr>
          <w:p w14:paraId="38941080" w14:textId="7C2EB3EA" w:rsidR="007C1AC7" w:rsidRDefault="007C1AC7" w:rsidP="007C1AC7">
            <w:pPr>
              <w:pStyle w:val="TAC"/>
            </w:pPr>
            <w:ins w:id="250" w:author="Alexander Sayenko" w:date="2025-04-30T14:17:00Z">
              <w:r>
                <w:t>4.5</w:t>
              </w:r>
            </w:ins>
          </w:p>
        </w:tc>
      </w:tr>
    </w:tbl>
    <w:p w14:paraId="5B7A1BD0" w14:textId="77777777" w:rsidR="00F86A48" w:rsidRPr="000C3B06" w:rsidRDefault="00F86A48" w:rsidP="00F86A48">
      <w:pPr>
        <w:rPr>
          <w:lang w:val="en-US"/>
        </w:rPr>
      </w:pPr>
    </w:p>
    <w:p w14:paraId="7689CE67" w14:textId="77777777" w:rsidR="00F86A48" w:rsidRDefault="00F86A48" w:rsidP="00F86A48">
      <w:pPr>
        <w:pStyle w:val="4"/>
        <w:rPr>
          <w:lang w:val="en-US"/>
        </w:rPr>
      </w:pPr>
      <w:bookmarkStart w:id="251" w:name="_Toc193201367"/>
      <w:bookmarkStart w:id="252" w:name="_Toc201742890"/>
      <w:bookmarkStart w:id="253" w:name="_Toc201744517"/>
      <w:r>
        <w:rPr>
          <w:lang w:val="en-US"/>
        </w:rPr>
        <w:t>6.2.3.3</w:t>
      </w:r>
      <w:r>
        <w:rPr>
          <w:lang w:val="en-US"/>
        </w:rPr>
        <w:tab/>
      </w:r>
      <w:bookmarkEnd w:id="242"/>
      <w:bookmarkEnd w:id="251"/>
      <w:r>
        <w:rPr>
          <w:lang w:val="en-US"/>
        </w:rPr>
        <w:t>A-MPR for NS_04N and NS_11N</w:t>
      </w:r>
      <w:bookmarkEnd w:id="252"/>
      <w:bookmarkEnd w:id="253"/>
    </w:p>
    <w:p w14:paraId="1FC04F70" w14:textId="77777777" w:rsidR="00F86A48" w:rsidRPr="007229B8" w:rsidRDefault="00F86A48" w:rsidP="00F86A48">
      <w:pPr>
        <w:pStyle w:val="TH"/>
        <w:rPr>
          <w:lang w:val="en-US"/>
        </w:rPr>
      </w:pPr>
      <w:r>
        <w:rPr>
          <w:lang w:val="en-US"/>
        </w:rPr>
        <w:t>Table 6.2.3.3-1: A-MPR regions for NS_04N and NS_11N</w:t>
      </w:r>
    </w:p>
    <w:tbl>
      <w:tblPr>
        <w:tblStyle w:val="afff1"/>
        <w:tblW w:w="0" w:type="auto"/>
        <w:tblLook w:val="04A0" w:firstRow="1" w:lastRow="0" w:firstColumn="1" w:lastColumn="0" w:noHBand="0" w:noVBand="1"/>
      </w:tblPr>
      <w:tblGrid>
        <w:gridCol w:w="1359"/>
        <w:gridCol w:w="2322"/>
        <w:gridCol w:w="1926"/>
        <w:gridCol w:w="1926"/>
        <w:gridCol w:w="1927"/>
      </w:tblGrid>
      <w:tr w:rsidR="00F86A48" w14:paraId="6A30DED1" w14:textId="77777777" w:rsidTr="005934DF">
        <w:tc>
          <w:tcPr>
            <w:tcW w:w="1359" w:type="dxa"/>
          </w:tcPr>
          <w:p w14:paraId="2FB445A5" w14:textId="77777777" w:rsidR="00F86A48" w:rsidRPr="00A066B6" w:rsidRDefault="00F86A48" w:rsidP="005934DF">
            <w:pPr>
              <w:pStyle w:val="TAH"/>
            </w:pPr>
            <w:r w:rsidRPr="00A066B6">
              <w:t>Channel BW</w:t>
            </w:r>
          </w:p>
        </w:tc>
        <w:tc>
          <w:tcPr>
            <w:tcW w:w="2322" w:type="dxa"/>
          </w:tcPr>
          <w:p w14:paraId="31E08922" w14:textId="77777777" w:rsidR="00F86A48" w:rsidRPr="00A066B6" w:rsidRDefault="00F86A48" w:rsidP="005934DF">
            <w:pPr>
              <w:pStyle w:val="TAH"/>
            </w:pPr>
            <w:r w:rsidRPr="00A066B6">
              <w:t>Carrier Center Frequency</w:t>
            </w:r>
          </w:p>
        </w:tc>
        <w:tc>
          <w:tcPr>
            <w:tcW w:w="1926" w:type="dxa"/>
          </w:tcPr>
          <w:p w14:paraId="0DF9AE0D" w14:textId="77777777" w:rsidR="00F86A48" w:rsidRPr="00A066B6" w:rsidRDefault="00F86A48" w:rsidP="005934DF">
            <w:pPr>
              <w:pStyle w:val="TAH"/>
            </w:pPr>
            <w:proofErr w:type="spellStart"/>
            <w:r w:rsidRPr="00A066B6">
              <w:t>RB_start</w:t>
            </w:r>
            <w:proofErr w:type="spellEnd"/>
            <w:r w:rsidRPr="00A066B6">
              <w:t>*12*SCS (MHz)</w:t>
            </w:r>
          </w:p>
        </w:tc>
        <w:tc>
          <w:tcPr>
            <w:tcW w:w="1926" w:type="dxa"/>
          </w:tcPr>
          <w:p w14:paraId="3E96F440" w14:textId="77777777" w:rsidR="00F86A48" w:rsidRPr="00A066B6" w:rsidRDefault="00F86A48" w:rsidP="005934DF">
            <w:pPr>
              <w:pStyle w:val="TAH"/>
            </w:pPr>
            <w:r w:rsidRPr="00A066B6">
              <w:t>LCRB*12*SCS (MHz)</w:t>
            </w:r>
          </w:p>
        </w:tc>
        <w:tc>
          <w:tcPr>
            <w:tcW w:w="1927" w:type="dxa"/>
          </w:tcPr>
          <w:p w14:paraId="402518B0" w14:textId="77777777" w:rsidR="00F86A48" w:rsidRPr="00A066B6" w:rsidRDefault="00F86A48" w:rsidP="005934DF">
            <w:pPr>
              <w:pStyle w:val="TAH"/>
            </w:pPr>
            <w:r w:rsidRPr="00A066B6">
              <w:t>A-MPR</w:t>
            </w:r>
          </w:p>
        </w:tc>
      </w:tr>
      <w:tr w:rsidR="00BF216E" w14:paraId="62B63DD4" w14:textId="77777777" w:rsidTr="005934DF">
        <w:tc>
          <w:tcPr>
            <w:tcW w:w="1359" w:type="dxa"/>
          </w:tcPr>
          <w:p w14:paraId="62B6DF86" w14:textId="0F78E406" w:rsidR="00BF216E" w:rsidRDefault="00BF216E" w:rsidP="00BF216E">
            <w:pPr>
              <w:pStyle w:val="TAC"/>
            </w:pPr>
            <w:ins w:id="254" w:author="Alexander Sayenko" w:date="2025-04-30T14:17:00Z">
              <w:r>
                <w:t>3MHz</w:t>
              </w:r>
            </w:ins>
          </w:p>
        </w:tc>
        <w:tc>
          <w:tcPr>
            <w:tcW w:w="2322" w:type="dxa"/>
          </w:tcPr>
          <w:p w14:paraId="1CAA1018" w14:textId="2BD066C3" w:rsidR="00BF216E" w:rsidRPr="00A066B6" w:rsidRDefault="00BF216E" w:rsidP="00BF216E">
            <w:pPr>
              <w:pStyle w:val="TAC"/>
            </w:pPr>
            <w:ins w:id="255" w:author="Alexander Sayenko" w:date="2025-04-30T14:17:00Z">
              <w:r>
                <w:t>1611.5 &lt;= fc &lt; 1613</w:t>
              </w:r>
            </w:ins>
          </w:p>
        </w:tc>
        <w:tc>
          <w:tcPr>
            <w:tcW w:w="1926" w:type="dxa"/>
          </w:tcPr>
          <w:p w14:paraId="43381839" w14:textId="75032399" w:rsidR="00BF216E" w:rsidRDefault="00BF216E" w:rsidP="00BF216E">
            <w:pPr>
              <w:pStyle w:val="TAC"/>
            </w:pPr>
            <w:ins w:id="256" w:author="Alexander Sayenko" w:date="2025-04-30T14:17:00Z">
              <w:r>
                <w:t>&gt;= 0</w:t>
              </w:r>
            </w:ins>
          </w:p>
        </w:tc>
        <w:tc>
          <w:tcPr>
            <w:tcW w:w="1926" w:type="dxa"/>
          </w:tcPr>
          <w:p w14:paraId="5A0622B0" w14:textId="14799FD8" w:rsidR="00BF216E" w:rsidRDefault="00BF216E" w:rsidP="00BF216E">
            <w:pPr>
              <w:pStyle w:val="TAC"/>
            </w:pPr>
            <w:ins w:id="257" w:author="Alexander Sayenko" w:date="2025-04-30T14:17:00Z">
              <w:r>
                <w:t>&gt;= 2.16</w:t>
              </w:r>
            </w:ins>
          </w:p>
        </w:tc>
        <w:tc>
          <w:tcPr>
            <w:tcW w:w="1927" w:type="dxa"/>
          </w:tcPr>
          <w:p w14:paraId="386DADED" w14:textId="18F5CD4E" w:rsidR="00BF216E" w:rsidRDefault="00BF216E" w:rsidP="00BF216E">
            <w:pPr>
              <w:pStyle w:val="TAC"/>
            </w:pPr>
            <w:ins w:id="258" w:author="Alexander Sayenko" w:date="2025-04-30T14:17:00Z">
              <w:r>
                <w:t>A4</w:t>
              </w:r>
            </w:ins>
          </w:p>
        </w:tc>
      </w:tr>
      <w:tr w:rsidR="00F86A48" w14:paraId="5BF32D57" w14:textId="77777777" w:rsidTr="005934DF">
        <w:tc>
          <w:tcPr>
            <w:tcW w:w="1359" w:type="dxa"/>
            <w:vMerge w:val="restart"/>
          </w:tcPr>
          <w:p w14:paraId="6FE0F1AF" w14:textId="77777777" w:rsidR="00F86A48" w:rsidRPr="00A066B6" w:rsidRDefault="00F86A48" w:rsidP="005934DF">
            <w:pPr>
              <w:pStyle w:val="TAC"/>
            </w:pPr>
            <w:r>
              <w:t>5MHz</w:t>
            </w:r>
          </w:p>
        </w:tc>
        <w:tc>
          <w:tcPr>
            <w:tcW w:w="2322" w:type="dxa"/>
            <w:vMerge w:val="restart"/>
          </w:tcPr>
          <w:p w14:paraId="23A4A6C9" w14:textId="77777777" w:rsidR="00F86A48" w:rsidRPr="00A066B6" w:rsidRDefault="00F86A48" w:rsidP="005934DF">
            <w:pPr>
              <w:pStyle w:val="TAC"/>
            </w:pPr>
            <w:r w:rsidRPr="00A066B6">
              <w:t>1612.5 &lt;= fc &lt; 1613.9</w:t>
            </w:r>
          </w:p>
        </w:tc>
        <w:tc>
          <w:tcPr>
            <w:tcW w:w="1926" w:type="dxa"/>
          </w:tcPr>
          <w:p w14:paraId="7E9F292F" w14:textId="77777777" w:rsidR="00F86A48" w:rsidRPr="00A066B6" w:rsidRDefault="00F86A48" w:rsidP="005934DF">
            <w:pPr>
              <w:pStyle w:val="TAC"/>
            </w:pPr>
            <w:r>
              <w:t>&lt;= 0.36</w:t>
            </w:r>
          </w:p>
        </w:tc>
        <w:tc>
          <w:tcPr>
            <w:tcW w:w="1926" w:type="dxa"/>
          </w:tcPr>
          <w:p w14:paraId="3AFBEACF" w14:textId="77777777" w:rsidR="00F86A48" w:rsidRPr="00A066B6" w:rsidRDefault="00F86A48" w:rsidP="005934DF">
            <w:pPr>
              <w:pStyle w:val="TAC"/>
            </w:pPr>
            <w:r>
              <w:t>&lt;= 0.36</w:t>
            </w:r>
          </w:p>
        </w:tc>
        <w:tc>
          <w:tcPr>
            <w:tcW w:w="1927" w:type="dxa"/>
          </w:tcPr>
          <w:p w14:paraId="6D6BCF0E" w14:textId="77777777" w:rsidR="00F86A48" w:rsidRPr="00A066B6" w:rsidRDefault="00F86A48" w:rsidP="005934DF">
            <w:pPr>
              <w:pStyle w:val="TAC"/>
            </w:pPr>
            <w:r>
              <w:t>A1</w:t>
            </w:r>
          </w:p>
        </w:tc>
      </w:tr>
      <w:tr w:rsidR="00F86A48" w14:paraId="6F56217E" w14:textId="77777777" w:rsidTr="005934DF">
        <w:tc>
          <w:tcPr>
            <w:tcW w:w="1359" w:type="dxa"/>
            <w:vMerge/>
          </w:tcPr>
          <w:p w14:paraId="1B1F5A1E" w14:textId="77777777" w:rsidR="00F86A48" w:rsidRPr="00A066B6" w:rsidRDefault="00F86A48" w:rsidP="005934DF">
            <w:pPr>
              <w:pStyle w:val="TAC"/>
            </w:pPr>
          </w:p>
        </w:tc>
        <w:tc>
          <w:tcPr>
            <w:tcW w:w="2322" w:type="dxa"/>
            <w:vMerge/>
          </w:tcPr>
          <w:p w14:paraId="1CD0FFE0" w14:textId="77777777" w:rsidR="00F86A48" w:rsidRPr="00A066B6" w:rsidRDefault="00F86A48" w:rsidP="005934DF">
            <w:pPr>
              <w:pStyle w:val="TAC"/>
            </w:pPr>
          </w:p>
        </w:tc>
        <w:tc>
          <w:tcPr>
            <w:tcW w:w="1926" w:type="dxa"/>
          </w:tcPr>
          <w:p w14:paraId="18F4F916" w14:textId="77777777" w:rsidR="00F86A48" w:rsidRPr="00A066B6" w:rsidRDefault="00F86A48" w:rsidP="005934DF">
            <w:pPr>
              <w:pStyle w:val="TAC"/>
            </w:pPr>
          </w:p>
        </w:tc>
        <w:tc>
          <w:tcPr>
            <w:tcW w:w="1926" w:type="dxa"/>
          </w:tcPr>
          <w:p w14:paraId="09048A20" w14:textId="77777777" w:rsidR="00F86A48" w:rsidRPr="00A066B6" w:rsidRDefault="00F86A48" w:rsidP="005934DF">
            <w:pPr>
              <w:pStyle w:val="TAC"/>
            </w:pPr>
            <w:r>
              <w:t>&gt;= 2.88</w:t>
            </w:r>
          </w:p>
        </w:tc>
        <w:tc>
          <w:tcPr>
            <w:tcW w:w="1927" w:type="dxa"/>
          </w:tcPr>
          <w:p w14:paraId="0E33ABE5" w14:textId="77777777" w:rsidR="00F86A48" w:rsidRPr="00A066B6" w:rsidRDefault="00F86A48" w:rsidP="005934DF">
            <w:pPr>
              <w:pStyle w:val="TAC"/>
            </w:pPr>
            <w:r>
              <w:t>A2</w:t>
            </w:r>
          </w:p>
        </w:tc>
      </w:tr>
      <w:tr w:rsidR="00F86A48" w14:paraId="695586D5" w14:textId="77777777" w:rsidTr="005934DF">
        <w:tc>
          <w:tcPr>
            <w:tcW w:w="1359" w:type="dxa"/>
            <w:vMerge/>
          </w:tcPr>
          <w:p w14:paraId="564FCC8B" w14:textId="77777777" w:rsidR="00F86A48" w:rsidRPr="00A066B6" w:rsidRDefault="00F86A48" w:rsidP="005934DF">
            <w:pPr>
              <w:pStyle w:val="TAC"/>
            </w:pPr>
          </w:p>
        </w:tc>
        <w:tc>
          <w:tcPr>
            <w:tcW w:w="2322" w:type="dxa"/>
          </w:tcPr>
          <w:p w14:paraId="4E66CE61" w14:textId="77777777" w:rsidR="00F86A48" w:rsidRPr="00A066B6" w:rsidRDefault="00F86A48" w:rsidP="005934DF">
            <w:pPr>
              <w:pStyle w:val="TAC"/>
            </w:pPr>
            <w:r w:rsidRPr="00A066B6">
              <w:t>1613.9 &lt;= fc &lt; 1615.7</w:t>
            </w:r>
          </w:p>
        </w:tc>
        <w:tc>
          <w:tcPr>
            <w:tcW w:w="1926" w:type="dxa"/>
          </w:tcPr>
          <w:p w14:paraId="59084FEE" w14:textId="77777777" w:rsidR="00F86A48" w:rsidRPr="00A066B6" w:rsidRDefault="00F86A48" w:rsidP="005934DF">
            <w:pPr>
              <w:pStyle w:val="TAC"/>
            </w:pPr>
          </w:p>
        </w:tc>
        <w:tc>
          <w:tcPr>
            <w:tcW w:w="1926" w:type="dxa"/>
          </w:tcPr>
          <w:p w14:paraId="2EEF3E7F" w14:textId="77777777" w:rsidR="00F86A48" w:rsidRPr="00A066B6" w:rsidRDefault="00F86A48" w:rsidP="005934DF">
            <w:pPr>
              <w:pStyle w:val="TAC"/>
            </w:pPr>
            <w:r>
              <w:t>&gt;= 3.24</w:t>
            </w:r>
          </w:p>
        </w:tc>
        <w:tc>
          <w:tcPr>
            <w:tcW w:w="1927" w:type="dxa"/>
          </w:tcPr>
          <w:p w14:paraId="2B3D4A3B" w14:textId="77777777" w:rsidR="00F86A48" w:rsidRPr="00A066B6" w:rsidRDefault="00F86A48" w:rsidP="005934DF">
            <w:pPr>
              <w:pStyle w:val="TAC"/>
            </w:pPr>
            <w:r>
              <w:t>A3</w:t>
            </w:r>
          </w:p>
        </w:tc>
      </w:tr>
    </w:tbl>
    <w:p w14:paraId="11228B93" w14:textId="77777777" w:rsidR="00F86A48" w:rsidRDefault="00F86A48" w:rsidP="00F86A48"/>
    <w:p w14:paraId="755132FB" w14:textId="77777777" w:rsidR="00F86A48" w:rsidRDefault="00F86A48" w:rsidP="00F86A48">
      <w:pPr>
        <w:pStyle w:val="TH"/>
      </w:pPr>
      <w:r>
        <w:rPr>
          <w:lang w:val="en-US"/>
        </w:rPr>
        <w:t>Table 6.2.3.3-2: A-MPR for NS_04N and NS_11N</w:t>
      </w:r>
    </w:p>
    <w:tbl>
      <w:tblPr>
        <w:tblStyle w:val="afff1"/>
        <w:tblW w:w="9629" w:type="dxa"/>
        <w:tblLook w:val="04A0" w:firstRow="1" w:lastRow="0" w:firstColumn="1" w:lastColumn="0" w:noHBand="0" w:noVBand="1"/>
      </w:tblPr>
      <w:tblGrid>
        <w:gridCol w:w="1641"/>
        <w:gridCol w:w="1745"/>
        <w:gridCol w:w="1575"/>
        <w:gridCol w:w="1575"/>
        <w:gridCol w:w="1576"/>
        <w:gridCol w:w="1517"/>
      </w:tblGrid>
      <w:tr w:rsidR="00BF216E" w14:paraId="4F7A1FBF" w14:textId="13F95957" w:rsidTr="00BF216E">
        <w:tc>
          <w:tcPr>
            <w:tcW w:w="1641" w:type="dxa"/>
          </w:tcPr>
          <w:p w14:paraId="471DCA4F" w14:textId="77777777" w:rsidR="00BF216E" w:rsidRPr="00B876F7" w:rsidRDefault="00BF216E" w:rsidP="00BF216E">
            <w:pPr>
              <w:pStyle w:val="TAH"/>
            </w:pPr>
            <w:bookmarkStart w:id="259" w:name="_Toc155382150"/>
          </w:p>
        </w:tc>
        <w:tc>
          <w:tcPr>
            <w:tcW w:w="1745" w:type="dxa"/>
          </w:tcPr>
          <w:p w14:paraId="5CE70DBE" w14:textId="77777777" w:rsidR="00BF216E" w:rsidRPr="00B876F7" w:rsidRDefault="00BF216E" w:rsidP="00BF216E">
            <w:pPr>
              <w:pStyle w:val="TAH"/>
            </w:pPr>
            <w:r>
              <w:t>Modulation</w:t>
            </w:r>
          </w:p>
        </w:tc>
        <w:tc>
          <w:tcPr>
            <w:tcW w:w="1575" w:type="dxa"/>
          </w:tcPr>
          <w:p w14:paraId="27071215" w14:textId="77777777" w:rsidR="00BF216E" w:rsidRPr="00B876F7" w:rsidRDefault="00BF216E" w:rsidP="00BF216E">
            <w:pPr>
              <w:pStyle w:val="TAH"/>
            </w:pPr>
            <w:r>
              <w:t>A1</w:t>
            </w:r>
          </w:p>
        </w:tc>
        <w:tc>
          <w:tcPr>
            <w:tcW w:w="1575" w:type="dxa"/>
          </w:tcPr>
          <w:p w14:paraId="554D8439" w14:textId="77777777" w:rsidR="00BF216E" w:rsidRPr="00B876F7" w:rsidRDefault="00BF216E" w:rsidP="00BF216E">
            <w:pPr>
              <w:pStyle w:val="TAH"/>
            </w:pPr>
            <w:r>
              <w:t>A2</w:t>
            </w:r>
          </w:p>
        </w:tc>
        <w:tc>
          <w:tcPr>
            <w:tcW w:w="1576" w:type="dxa"/>
          </w:tcPr>
          <w:p w14:paraId="19D65B52" w14:textId="77777777" w:rsidR="00BF216E" w:rsidRPr="00B876F7" w:rsidRDefault="00BF216E" w:rsidP="00BF216E">
            <w:pPr>
              <w:pStyle w:val="TAH"/>
            </w:pPr>
            <w:r>
              <w:t>A3</w:t>
            </w:r>
          </w:p>
        </w:tc>
        <w:tc>
          <w:tcPr>
            <w:tcW w:w="1517" w:type="dxa"/>
          </w:tcPr>
          <w:p w14:paraId="06E8D52E" w14:textId="42B1104F" w:rsidR="00BF216E" w:rsidRDefault="00BF216E" w:rsidP="00BF216E">
            <w:pPr>
              <w:pStyle w:val="TAH"/>
            </w:pPr>
            <w:ins w:id="260" w:author="Alexander Sayenko" w:date="2025-04-30T14:18:00Z">
              <w:r>
                <w:t>A</w:t>
              </w:r>
            </w:ins>
            <w:ins w:id="261" w:author="Alexander Sayenko" w:date="2025-04-30T14:19:00Z">
              <w:r>
                <w:t>4</w:t>
              </w:r>
            </w:ins>
          </w:p>
        </w:tc>
      </w:tr>
      <w:tr w:rsidR="00BF216E" w14:paraId="291CA30C" w14:textId="72C277FD" w:rsidTr="00BF216E">
        <w:tc>
          <w:tcPr>
            <w:tcW w:w="1641" w:type="dxa"/>
            <w:tcBorders>
              <w:bottom w:val="nil"/>
            </w:tcBorders>
          </w:tcPr>
          <w:p w14:paraId="1B20BCC1" w14:textId="77777777" w:rsidR="00BF216E" w:rsidRDefault="00BF216E" w:rsidP="00BF216E">
            <w:pPr>
              <w:pStyle w:val="TAC"/>
            </w:pPr>
            <w:r>
              <w:t>DFT-s-OFDM</w:t>
            </w:r>
          </w:p>
        </w:tc>
        <w:tc>
          <w:tcPr>
            <w:tcW w:w="1745" w:type="dxa"/>
          </w:tcPr>
          <w:p w14:paraId="51F5EDD6" w14:textId="77777777" w:rsidR="00BF216E" w:rsidRDefault="00BF216E" w:rsidP="00BF216E">
            <w:pPr>
              <w:pStyle w:val="TAC"/>
            </w:pPr>
            <w:r>
              <w:t>Pi/2 BPSK</w:t>
            </w:r>
          </w:p>
        </w:tc>
        <w:tc>
          <w:tcPr>
            <w:tcW w:w="1575" w:type="dxa"/>
          </w:tcPr>
          <w:p w14:paraId="62B20DA5" w14:textId="77777777" w:rsidR="00BF216E" w:rsidRDefault="00BF216E" w:rsidP="00BF216E">
            <w:pPr>
              <w:pStyle w:val="TAC"/>
            </w:pPr>
            <w:r>
              <w:t>2.5</w:t>
            </w:r>
          </w:p>
        </w:tc>
        <w:tc>
          <w:tcPr>
            <w:tcW w:w="1575" w:type="dxa"/>
          </w:tcPr>
          <w:p w14:paraId="63C26A27" w14:textId="77777777" w:rsidR="00BF216E" w:rsidRDefault="00BF216E" w:rsidP="00BF216E">
            <w:pPr>
              <w:pStyle w:val="TAC"/>
            </w:pPr>
            <w:r>
              <w:t>3.0</w:t>
            </w:r>
          </w:p>
        </w:tc>
        <w:tc>
          <w:tcPr>
            <w:tcW w:w="1576" w:type="dxa"/>
          </w:tcPr>
          <w:p w14:paraId="346F33A2" w14:textId="77777777" w:rsidR="00BF216E" w:rsidRDefault="00BF216E" w:rsidP="00BF216E">
            <w:pPr>
              <w:pStyle w:val="TAC"/>
            </w:pPr>
            <w:r>
              <w:t>1.0</w:t>
            </w:r>
          </w:p>
        </w:tc>
        <w:tc>
          <w:tcPr>
            <w:tcW w:w="1517" w:type="dxa"/>
          </w:tcPr>
          <w:p w14:paraId="19115E3F" w14:textId="1DCB7BAC" w:rsidR="00BF216E" w:rsidRDefault="00BF216E" w:rsidP="00BF216E">
            <w:pPr>
              <w:pStyle w:val="TAC"/>
            </w:pPr>
            <w:ins w:id="262" w:author="Alexander Sayenko" w:date="2025-04-30T14:18:00Z">
              <w:r>
                <w:t>2.0</w:t>
              </w:r>
            </w:ins>
          </w:p>
        </w:tc>
      </w:tr>
      <w:tr w:rsidR="00BF216E" w14:paraId="53CDAEF4" w14:textId="7C8C8CAE" w:rsidTr="00BF216E">
        <w:tc>
          <w:tcPr>
            <w:tcW w:w="1641" w:type="dxa"/>
            <w:tcBorders>
              <w:top w:val="nil"/>
              <w:bottom w:val="nil"/>
            </w:tcBorders>
          </w:tcPr>
          <w:p w14:paraId="4AA7CAFE" w14:textId="77777777" w:rsidR="00BF216E" w:rsidRDefault="00BF216E" w:rsidP="00BF216E">
            <w:pPr>
              <w:pStyle w:val="TAC"/>
            </w:pPr>
          </w:p>
        </w:tc>
        <w:tc>
          <w:tcPr>
            <w:tcW w:w="1745" w:type="dxa"/>
          </w:tcPr>
          <w:p w14:paraId="22233EA1" w14:textId="77777777" w:rsidR="00BF216E" w:rsidRDefault="00BF216E" w:rsidP="00BF216E">
            <w:pPr>
              <w:pStyle w:val="TAC"/>
            </w:pPr>
            <w:r>
              <w:t>QPSK</w:t>
            </w:r>
          </w:p>
        </w:tc>
        <w:tc>
          <w:tcPr>
            <w:tcW w:w="1575" w:type="dxa"/>
          </w:tcPr>
          <w:p w14:paraId="3D265D7C" w14:textId="77777777" w:rsidR="00BF216E" w:rsidRDefault="00BF216E" w:rsidP="00BF216E">
            <w:pPr>
              <w:pStyle w:val="TAC"/>
            </w:pPr>
            <w:r>
              <w:t>2.5</w:t>
            </w:r>
          </w:p>
        </w:tc>
        <w:tc>
          <w:tcPr>
            <w:tcW w:w="1575" w:type="dxa"/>
          </w:tcPr>
          <w:p w14:paraId="03DD4454" w14:textId="77777777" w:rsidR="00BF216E" w:rsidRDefault="00BF216E" w:rsidP="00BF216E">
            <w:pPr>
              <w:pStyle w:val="TAC"/>
            </w:pPr>
            <w:r>
              <w:t>4.0</w:t>
            </w:r>
          </w:p>
        </w:tc>
        <w:tc>
          <w:tcPr>
            <w:tcW w:w="1576" w:type="dxa"/>
          </w:tcPr>
          <w:p w14:paraId="5A92FBAB" w14:textId="77777777" w:rsidR="00BF216E" w:rsidRDefault="00BF216E" w:rsidP="00BF216E">
            <w:pPr>
              <w:pStyle w:val="TAC"/>
            </w:pPr>
            <w:r>
              <w:t>2.5</w:t>
            </w:r>
          </w:p>
        </w:tc>
        <w:tc>
          <w:tcPr>
            <w:tcW w:w="1517" w:type="dxa"/>
          </w:tcPr>
          <w:p w14:paraId="616C4217" w14:textId="22542837" w:rsidR="00BF216E" w:rsidRDefault="00BF216E" w:rsidP="00BF216E">
            <w:pPr>
              <w:pStyle w:val="TAC"/>
            </w:pPr>
            <w:ins w:id="263" w:author="Alexander Sayenko" w:date="2025-04-30T14:18:00Z">
              <w:r>
                <w:t>3.5</w:t>
              </w:r>
            </w:ins>
          </w:p>
        </w:tc>
      </w:tr>
      <w:tr w:rsidR="00BF216E" w14:paraId="3A7D547F" w14:textId="4804599A" w:rsidTr="00BF216E">
        <w:tc>
          <w:tcPr>
            <w:tcW w:w="1641" w:type="dxa"/>
            <w:tcBorders>
              <w:top w:val="nil"/>
              <w:bottom w:val="nil"/>
            </w:tcBorders>
          </w:tcPr>
          <w:p w14:paraId="14BDACB2" w14:textId="77777777" w:rsidR="00BF216E" w:rsidRDefault="00BF216E" w:rsidP="00BF216E">
            <w:pPr>
              <w:pStyle w:val="TAC"/>
            </w:pPr>
          </w:p>
        </w:tc>
        <w:tc>
          <w:tcPr>
            <w:tcW w:w="1745" w:type="dxa"/>
          </w:tcPr>
          <w:p w14:paraId="4B96EB46" w14:textId="77777777" w:rsidR="00BF216E" w:rsidRDefault="00BF216E" w:rsidP="00BF216E">
            <w:pPr>
              <w:pStyle w:val="TAC"/>
            </w:pPr>
            <w:r>
              <w:t>16QAM</w:t>
            </w:r>
          </w:p>
        </w:tc>
        <w:tc>
          <w:tcPr>
            <w:tcW w:w="1575" w:type="dxa"/>
          </w:tcPr>
          <w:p w14:paraId="77CCC8A0" w14:textId="77777777" w:rsidR="00BF216E" w:rsidRDefault="00BF216E" w:rsidP="00BF216E">
            <w:pPr>
              <w:pStyle w:val="TAC"/>
            </w:pPr>
            <w:r>
              <w:t>3.0</w:t>
            </w:r>
          </w:p>
        </w:tc>
        <w:tc>
          <w:tcPr>
            <w:tcW w:w="1575" w:type="dxa"/>
          </w:tcPr>
          <w:p w14:paraId="0639870F" w14:textId="77777777" w:rsidR="00BF216E" w:rsidRDefault="00BF216E" w:rsidP="00BF216E">
            <w:pPr>
              <w:pStyle w:val="TAC"/>
            </w:pPr>
            <w:r>
              <w:t>4.5</w:t>
            </w:r>
          </w:p>
        </w:tc>
        <w:tc>
          <w:tcPr>
            <w:tcW w:w="1576" w:type="dxa"/>
          </w:tcPr>
          <w:p w14:paraId="67FEF156" w14:textId="77777777" w:rsidR="00BF216E" w:rsidRDefault="00BF216E" w:rsidP="00BF216E">
            <w:pPr>
              <w:pStyle w:val="TAC"/>
            </w:pPr>
            <w:r>
              <w:t>3.0</w:t>
            </w:r>
          </w:p>
        </w:tc>
        <w:tc>
          <w:tcPr>
            <w:tcW w:w="1517" w:type="dxa"/>
          </w:tcPr>
          <w:p w14:paraId="05942BBC" w14:textId="11977856" w:rsidR="00BF216E" w:rsidRDefault="00BF216E" w:rsidP="00BF216E">
            <w:pPr>
              <w:pStyle w:val="TAC"/>
            </w:pPr>
            <w:ins w:id="264" w:author="Alexander Sayenko" w:date="2025-04-30T14:18:00Z">
              <w:r>
                <w:t>4.0</w:t>
              </w:r>
            </w:ins>
          </w:p>
        </w:tc>
      </w:tr>
      <w:tr w:rsidR="00BF216E" w14:paraId="3B6DA9C4" w14:textId="72D89DF5" w:rsidTr="00BF216E">
        <w:tc>
          <w:tcPr>
            <w:tcW w:w="1641" w:type="dxa"/>
            <w:tcBorders>
              <w:top w:val="nil"/>
            </w:tcBorders>
          </w:tcPr>
          <w:p w14:paraId="751F6752" w14:textId="77777777" w:rsidR="00BF216E" w:rsidRDefault="00BF216E" w:rsidP="00BF216E">
            <w:pPr>
              <w:pStyle w:val="TAC"/>
            </w:pPr>
          </w:p>
        </w:tc>
        <w:tc>
          <w:tcPr>
            <w:tcW w:w="1745" w:type="dxa"/>
          </w:tcPr>
          <w:p w14:paraId="50CBB72A" w14:textId="77777777" w:rsidR="00BF216E" w:rsidRDefault="00BF216E" w:rsidP="00BF216E">
            <w:pPr>
              <w:pStyle w:val="TAC"/>
            </w:pPr>
            <w:r>
              <w:t>64QAM</w:t>
            </w:r>
          </w:p>
        </w:tc>
        <w:tc>
          <w:tcPr>
            <w:tcW w:w="1575" w:type="dxa"/>
          </w:tcPr>
          <w:p w14:paraId="323EA232" w14:textId="77777777" w:rsidR="00BF216E" w:rsidRDefault="00BF216E" w:rsidP="00BF216E">
            <w:pPr>
              <w:pStyle w:val="TAC"/>
            </w:pPr>
            <w:r>
              <w:t>3.5</w:t>
            </w:r>
          </w:p>
        </w:tc>
        <w:tc>
          <w:tcPr>
            <w:tcW w:w="1575" w:type="dxa"/>
          </w:tcPr>
          <w:p w14:paraId="27E12D22" w14:textId="77777777" w:rsidR="00BF216E" w:rsidRDefault="00BF216E" w:rsidP="00BF216E">
            <w:pPr>
              <w:pStyle w:val="TAC"/>
            </w:pPr>
            <w:r>
              <w:t>5</w:t>
            </w:r>
          </w:p>
        </w:tc>
        <w:tc>
          <w:tcPr>
            <w:tcW w:w="1576" w:type="dxa"/>
          </w:tcPr>
          <w:p w14:paraId="048D4A72" w14:textId="77777777" w:rsidR="00BF216E" w:rsidRDefault="00BF216E" w:rsidP="00BF216E">
            <w:pPr>
              <w:pStyle w:val="TAC"/>
            </w:pPr>
            <w:r>
              <w:t>3.5</w:t>
            </w:r>
          </w:p>
        </w:tc>
        <w:tc>
          <w:tcPr>
            <w:tcW w:w="1517" w:type="dxa"/>
          </w:tcPr>
          <w:p w14:paraId="63E786F6" w14:textId="7AF0311D" w:rsidR="00BF216E" w:rsidRDefault="00BF216E" w:rsidP="00BF216E">
            <w:pPr>
              <w:pStyle w:val="TAC"/>
            </w:pPr>
            <w:ins w:id="265" w:author="Alexander Sayenko" w:date="2025-04-30T14:18:00Z">
              <w:r>
                <w:t>4.5</w:t>
              </w:r>
            </w:ins>
          </w:p>
        </w:tc>
      </w:tr>
      <w:tr w:rsidR="00BF216E" w14:paraId="4B7DC07D" w14:textId="1841E351" w:rsidTr="00BF216E">
        <w:tc>
          <w:tcPr>
            <w:tcW w:w="1641" w:type="dxa"/>
            <w:tcBorders>
              <w:bottom w:val="nil"/>
            </w:tcBorders>
          </w:tcPr>
          <w:p w14:paraId="7916A070" w14:textId="77777777" w:rsidR="00BF216E" w:rsidRDefault="00BF216E" w:rsidP="00BF216E">
            <w:pPr>
              <w:pStyle w:val="TAC"/>
            </w:pPr>
            <w:r>
              <w:t>CP-OFDM</w:t>
            </w:r>
          </w:p>
        </w:tc>
        <w:tc>
          <w:tcPr>
            <w:tcW w:w="1745" w:type="dxa"/>
          </w:tcPr>
          <w:p w14:paraId="7415D987" w14:textId="77777777" w:rsidR="00BF216E" w:rsidRDefault="00BF216E" w:rsidP="00BF216E">
            <w:pPr>
              <w:pStyle w:val="TAC"/>
            </w:pPr>
            <w:r>
              <w:t>QPSK</w:t>
            </w:r>
          </w:p>
        </w:tc>
        <w:tc>
          <w:tcPr>
            <w:tcW w:w="1575" w:type="dxa"/>
          </w:tcPr>
          <w:p w14:paraId="0546FF2A" w14:textId="77777777" w:rsidR="00BF216E" w:rsidRDefault="00BF216E" w:rsidP="00BF216E">
            <w:pPr>
              <w:pStyle w:val="TAC"/>
            </w:pPr>
            <w:r>
              <w:t>3.5</w:t>
            </w:r>
          </w:p>
        </w:tc>
        <w:tc>
          <w:tcPr>
            <w:tcW w:w="1575" w:type="dxa"/>
          </w:tcPr>
          <w:p w14:paraId="0FB7B020" w14:textId="77777777" w:rsidR="00BF216E" w:rsidRDefault="00BF216E" w:rsidP="00BF216E">
            <w:pPr>
              <w:pStyle w:val="TAC"/>
            </w:pPr>
            <w:r>
              <w:t>6.0</w:t>
            </w:r>
          </w:p>
        </w:tc>
        <w:tc>
          <w:tcPr>
            <w:tcW w:w="1576" w:type="dxa"/>
          </w:tcPr>
          <w:p w14:paraId="14EC6224" w14:textId="77777777" w:rsidR="00BF216E" w:rsidRDefault="00BF216E" w:rsidP="00BF216E">
            <w:pPr>
              <w:pStyle w:val="TAC"/>
            </w:pPr>
            <w:r>
              <w:t>4.0</w:t>
            </w:r>
          </w:p>
        </w:tc>
        <w:tc>
          <w:tcPr>
            <w:tcW w:w="1517" w:type="dxa"/>
          </w:tcPr>
          <w:p w14:paraId="3A824032" w14:textId="6B991660" w:rsidR="00BF216E" w:rsidRDefault="00BF216E" w:rsidP="00BF216E">
            <w:pPr>
              <w:pStyle w:val="TAC"/>
            </w:pPr>
            <w:ins w:id="266" w:author="Alexander Sayenko" w:date="2025-04-30T14:18:00Z">
              <w:r>
                <w:t>4.5</w:t>
              </w:r>
            </w:ins>
          </w:p>
        </w:tc>
      </w:tr>
      <w:tr w:rsidR="00BF216E" w14:paraId="050674D8" w14:textId="321753E6" w:rsidTr="00BF216E">
        <w:tc>
          <w:tcPr>
            <w:tcW w:w="1641" w:type="dxa"/>
            <w:tcBorders>
              <w:top w:val="nil"/>
              <w:bottom w:val="nil"/>
            </w:tcBorders>
          </w:tcPr>
          <w:p w14:paraId="324E6B34" w14:textId="77777777" w:rsidR="00BF216E" w:rsidRDefault="00BF216E" w:rsidP="00BF216E">
            <w:pPr>
              <w:pStyle w:val="TAC"/>
            </w:pPr>
          </w:p>
        </w:tc>
        <w:tc>
          <w:tcPr>
            <w:tcW w:w="1745" w:type="dxa"/>
          </w:tcPr>
          <w:p w14:paraId="05738409" w14:textId="77777777" w:rsidR="00BF216E" w:rsidRDefault="00BF216E" w:rsidP="00BF216E">
            <w:pPr>
              <w:pStyle w:val="TAC"/>
            </w:pPr>
            <w:r>
              <w:t>16QAM</w:t>
            </w:r>
          </w:p>
        </w:tc>
        <w:tc>
          <w:tcPr>
            <w:tcW w:w="1575" w:type="dxa"/>
          </w:tcPr>
          <w:p w14:paraId="3B9CEE17" w14:textId="77777777" w:rsidR="00BF216E" w:rsidRDefault="00BF216E" w:rsidP="00BF216E">
            <w:pPr>
              <w:pStyle w:val="TAC"/>
            </w:pPr>
            <w:r>
              <w:t>3.5</w:t>
            </w:r>
          </w:p>
        </w:tc>
        <w:tc>
          <w:tcPr>
            <w:tcW w:w="1575" w:type="dxa"/>
          </w:tcPr>
          <w:p w14:paraId="0E66B144" w14:textId="77777777" w:rsidR="00BF216E" w:rsidRDefault="00BF216E" w:rsidP="00BF216E">
            <w:pPr>
              <w:pStyle w:val="TAC"/>
            </w:pPr>
            <w:r>
              <w:t>6.0</w:t>
            </w:r>
          </w:p>
        </w:tc>
        <w:tc>
          <w:tcPr>
            <w:tcW w:w="1576" w:type="dxa"/>
          </w:tcPr>
          <w:p w14:paraId="14AB2711" w14:textId="77777777" w:rsidR="00BF216E" w:rsidRDefault="00BF216E" w:rsidP="00BF216E">
            <w:pPr>
              <w:pStyle w:val="TAC"/>
            </w:pPr>
            <w:r>
              <w:t>4.0</w:t>
            </w:r>
          </w:p>
        </w:tc>
        <w:tc>
          <w:tcPr>
            <w:tcW w:w="1517" w:type="dxa"/>
          </w:tcPr>
          <w:p w14:paraId="5021EEBE" w14:textId="6AFC4FFE" w:rsidR="00BF216E" w:rsidRDefault="00BF216E" w:rsidP="00BF216E">
            <w:pPr>
              <w:pStyle w:val="TAC"/>
            </w:pPr>
            <w:ins w:id="267" w:author="Alexander Sayenko" w:date="2025-04-30T14:18:00Z">
              <w:r>
                <w:t>4.5</w:t>
              </w:r>
            </w:ins>
          </w:p>
        </w:tc>
      </w:tr>
      <w:tr w:rsidR="00BF216E" w14:paraId="3FE7176E" w14:textId="79C4598D" w:rsidTr="00BF216E">
        <w:tc>
          <w:tcPr>
            <w:tcW w:w="1641" w:type="dxa"/>
            <w:tcBorders>
              <w:top w:val="nil"/>
            </w:tcBorders>
          </w:tcPr>
          <w:p w14:paraId="63BD48C0" w14:textId="77777777" w:rsidR="00BF216E" w:rsidRDefault="00BF216E" w:rsidP="00BF216E">
            <w:pPr>
              <w:pStyle w:val="TAC"/>
            </w:pPr>
          </w:p>
        </w:tc>
        <w:tc>
          <w:tcPr>
            <w:tcW w:w="1745" w:type="dxa"/>
          </w:tcPr>
          <w:p w14:paraId="6F9CD61F" w14:textId="77777777" w:rsidR="00BF216E" w:rsidRDefault="00BF216E" w:rsidP="00BF216E">
            <w:pPr>
              <w:pStyle w:val="TAC"/>
            </w:pPr>
            <w:r>
              <w:t>64QAM</w:t>
            </w:r>
          </w:p>
        </w:tc>
        <w:tc>
          <w:tcPr>
            <w:tcW w:w="1575" w:type="dxa"/>
          </w:tcPr>
          <w:p w14:paraId="6ECF6470" w14:textId="77777777" w:rsidR="00BF216E" w:rsidRDefault="00BF216E" w:rsidP="00BF216E">
            <w:pPr>
              <w:pStyle w:val="TAC"/>
            </w:pPr>
            <w:r>
              <w:t>3.5</w:t>
            </w:r>
          </w:p>
        </w:tc>
        <w:tc>
          <w:tcPr>
            <w:tcW w:w="1575" w:type="dxa"/>
          </w:tcPr>
          <w:p w14:paraId="254CFC39" w14:textId="77777777" w:rsidR="00BF216E" w:rsidRDefault="00BF216E" w:rsidP="00BF216E">
            <w:pPr>
              <w:pStyle w:val="TAC"/>
            </w:pPr>
            <w:r>
              <w:t>6.0</w:t>
            </w:r>
          </w:p>
        </w:tc>
        <w:tc>
          <w:tcPr>
            <w:tcW w:w="1576" w:type="dxa"/>
          </w:tcPr>
          <w:p w14:paraId="1574E0F7" w14:textId="77777777" w:rsidR="00BF216E" w:rsidRDefault="00BF216E" w:rsidP="00BF216E">
            <w:pPr>
              <w:pStyle w:val="TAC"/>
            </w:pPr>
            <w:r>
              <w:t>4.0</w:t>
            </w:r>
          </w:p>
        </w:tc>
        <w:tc>
          <w:tcPr>
            <w:tcW w:w="1517" w:type="dxa"/>
          </w:tcPr>
          <w:p w14:paraId="24381DA6" w14:textId="6C95AB7F" w:rsidR="00BF216E" w:rsidRDefault="00BF216E" w:rsidP="00BF216E">
            <w:pPr>
              <w:pStyle w:val="TAC"/>
            </w:pPr>
            <w:ins w:id="268" w:author="Alexander Sayenko" w:date="2025-04-30T14:18:00Z">
              <w:r>
                <w:t>4.5</w:t>
              </w:r>
            </w:ins>
          </w:p>
        </w:tc>
      </w:tr>
    </w:tbl>
    <w:p w14:paraId="1F7ABD8A" w14:textId="77777777" w:rsidR="00F86A48" w:rsidRPr="000C3B06" w:rsidRDefault="00F86A48" w:rsidP="00F86A48">
      <w:pPr>
        <w:rPr>
          <w:lang w:val="en-US"/>
        </w:rPr>
      </w:pPr>
    </w:p>
    <w:p w14:paraId="42C62429" w14:textId="77777777" w:rsidR="00F86A48" w:rsidRDefault="00F86A48" w:rsidP="00F86A48">
      <w:pPr>
        <w:pStyle w:val="4"/>
        <w:rPr>
          <w:lang w:val="en-US"/>
        </w:rPr>
      </w:pPr>
      <w:bookmarkStart w:id="269" w:name="_Toc193201368"/>
      <w:bookmarkStart w:id="270" w:name="_Toc201742891"/>
      <w:bookmarkStart w:id="271" w:name="_Toc201744518"/>
      <w:r>
        <w:rPr>
          <w:lang w:val="en-US"/>
        </w:rPr>
        <w:lastRenderedPageBreak/>
        <w:t>6.2.3.4</w:t>
      </w:r>
      <w:r>
        <w:rPr>
          <w:lang w:val="en-US"/>
        </w:rPr>
        <w:tab/>
      </w:r>
      <w:bookmarkEnd w:id="259"/>
      <w:bookmarkEnd w:id="269"/>
      <w:r>
        <w:rPr>
          <w:lang w:val="en-US"/>
        </w:rPr>
        <w:t>A-MPR for NS_05N and NS_12N</w:t>
      </w:r>
      <w:bookmarkEnd w:id="270"/>
      <w:bookmarkEnd w:id="271"/>
    </w:p>
    <w:p w14:paraId="4666083E" w14:textId="77777777" w:rsidR="00F86A48" w:rsidRPr="007229B8" w:rsidRDefault="00F86A48" w:rsidP="00F86A48">
      <w:pPr>
        <w:pStyle w:val="TH"/>
        <w:rPr>
          <w:lang w:val="en-US"/>
        </w:rPr>
      </w:pPr>
      <w:r>
        <w:rPr>
          <w:lang w:val="en-US"/>
        </w:rPr>
        <w:t>Table 6.2.3.4-1: A-MPR regions for NS_05N and NS_12N</w:t>
      </w:r>
    </w:p>
    <w:tbl>
      <w:tblPr>
        <w:tblStyle w:val="afff1"/>
        <w:tblW w:w="0" w:type="auto"/>
        <w:tblLook w:val="04A0" w:firstRow="1" w:lastRow="0" w:firstColumn="1" w:lastColumn="0" w:noHBand="0" w:noVBand="1"/>
      </w:tblPr>
      <w:tblGrid>
        <w:gridCol w:w="1359"/>
        <w:gridCol w:w="2322"/>
        <w:gridCol w:w="1926"/>
        <w:gridCol w:w="1926"/>
        <w:gridCol w:w="1927"/>
      </w:tblGrid>
      <w:tr w:rsidR="00F86A48" w14:paraId="375686FB" w14:textId="77777777" w:rsidTr="005934DF">
        <w:tc>
          <w:tcPr>
            <w:tcW w:w="1359" w:type="dxa"/>
          </w:tcPr>
          <w:p w14:paraId="53571A13" w14:textId="77777777" w:rsidR="00F86A48" w:rsidRPr="00A066B6" w:rsidRDefault="00F86A48" w:rsidP="005934DF">
            <w:pPr>
              <w:pStyle w:val="TAH"/>
            </w:pPr>
            <w:r w:rsidRPr="00A066B6">
              <w:t>Channel BW</w:t>
            </w:r>
          </w:p>
        </w:tc>
        <w:tc>
          <w:tcPr>
            <w:tcW w:w="2322" w:type="dxa"/>
          </w:tcPr>
          <w:p w14:paraId="4F9025CA" w14:textId="77777777" w:rsidR="00F86A48" w:rsidRPr="00A066B6" w:rsidRDefault="00F86A48" w:rsidP="005934DF">
            <w:pPr>
              <w:pStyle w:val="TAH"/>
            </w:pPr>
            <w:r w:rsidRPr="00A066B6">
              <w:t>Carrier Center Frequency</w:t>
            </w:r>
          </w:p>
        </w:tc>
        <w:tc>
          <w:tcPr>
            <w:tcW w:w="1926" w:type="dxa"/>
          </w:tcPr>
          <w:p w14:paraId="68069CE2" w14:textId="77777777" w:rsidR="00F86A48" w:rsidRPr="00A066B6" w:rsidRDefault="00F86A48" w:rsidP="005934DF">
            <w:pPr>
              <w:pStyle w:val="TAH"/>
            </w:pPr>
            <w:proofErr w:type="spellStart"/>
            <w:r w:rsidRPr="00A066B6">
              <w:t>RB_start</w:t>
            </w:r>
            <w:proofErr w:type="spellEnd"/>
            <w:r w:rsidRPr="00A066B6">
              <w:t>*12*SCS (MHz)</w:t>
            </w:r>
          </w:p>
        </w:tc>
        <w:tc>
          <w:tcPr>
            <w:tcW w:w="1926" w:type="dxa"/>
          </w:tcPr>
          <w:p w14:paraId="60BD7685" w14:textId="77777777" w:rsidR="00F86A48" w:rsidRPr="00A066B6" w:rsidRDefault="00F86A48" w:rsidP="005934DF">
            <w:pPr>
              <w:pStyle w:val="TAH"/>
            </w:pPr>
            <w:r w:rsidRPr="00A066B6">
              <w:t>LCRB*12*SCS (MHz)</w:t>
            </w:r>
          </w:p>
        </w:tc>
        <w:tc>
          <w:tcPr>
            <w:tcW w:w="1927" w:type="dxa"/>
          </w:tcPr>
          <w:p w14:paraId="5F78C626" w14:textId="77777777" w:rsidR="00F86A48" w:rsidRPr="00A066B6" w:rsidRDefault="00F86A48" w:rsidP="005934DF">
            <w:pPr>
              <w:pStyle w:val="TAH"/>
            </w:pPr>
            <w:r w:rsidRPr="00A066B6">
              <w:t>A-MPR</w:t>
            </w:r>
          </w:p>
        </w:tc>
      </w:tr>
      <w:tr w:rsidR="00BF216E" w14:paraId="78D74A0B" w14:textId="77777777" w:rsidTr="005934DF">
        <w:tc>
          <w:tcPr>
            <w:tcW w:w="1359" w:type="dxa"/>
            <w:vMerge w:val="restart"/>
          </w:tcPr>
          <w:p w14:paraId="2660F896" w14:textId="77777777" w:rsidR="00BF216E" w:rsidRDefault="00BF216E" w:rsidP="00BF216E">
            <w:pPr>
              <w:pStyle w:val="TAC"/>
            </w:pPr>
            <w:ins w:id="272" w:author="Alexander Sayenko" w:date="2025-04-30T14:19:00Z">
              <w:r>
                <w:t>3MHz</w:t>
              </w:r>
            </w:ins>
          </w:p>
          <w:p w14:paraId="12BEA2A9" w14:textId="445363D1" w:rsidR="00BF216E" w:rsidRDefault="00BF216E" w:rsidP="00BF216E">
            <w:pPr>
              <w:pStyle w:val="TAC"/>
            </w:pPr>
          </w:p>
        </w:tc>
        <w:tc>
          <w:tcPr>
            <w:tcW w:w="2322" w:type="dxa"/>
            <w:vMerge w:val="restart"/>
          </w:tcPr>
          <w:p w14:paraId="3672F16E" w14:textId="206C08B7" w:rsidR="00BF216E" w:rsidRPr="00A066B6" w:rsidRDefault="00BF216E" w:rsidP="00BF216E">
            <w:pPr>
              <w:pStyle w:val="TAC"/>
              <w:rPr>
                <w:lang w:eastAsia="zh-CN"/>
              </w:rPr>
            </w:pPr>
            <w:ins w:id="273" w:author="Alexander Sayenko" w:date="2025-04-30T14:19:00Z">
              <w:r>
                <w:t>1623.4 &lt; fc &lt;= 1625</w:t>
              </w:r>
            </w:ins>
          </w:p>
        </w:tc>
        <w:tc>
          <w:tcPr>
            <w:tcW w:w="1926" w:type="dxa"/>
          </w:tcPr>
          <w:p w14:paraId="72A4E01A" w14:textId="652F96D6" w:rsidR="00BF216E" w:rsidRDefault="00BF216E" w:rsidP="00BF216E">
            <w:pPr>
              <w:pStyle w:val="TAC"/>
            </w:pPr>
            <w:ins w:id="274" w:author="Alexander Sayenko" w:date="2025-04-30T14:19:00Z">
              <w:r>
                <w:t>&gt;= 0</w:t>
              </w:r>
            </w:ins>
          </w:p>
        </w:tc>
        <w:tc>
          <w:tcPr>
            <w:tcW w:w="1926" w:type="dxa"/>
          </w:tcPr>
          <w:p w14:paraId="3A3628CD" w14:textId="6DBA829B" w:rsidR="00BF216E" w:rsidRDefault="00BF216E" w:rsidP="00BF216E">
            <w:pPr>
              <w:pStyle w:val="TAC"/>
            </w:pPr>
            <w:ins w:id="275" w:author="Alexander Sayenko" w:date="2025-04-30T14:19:00Z">
              <w:r>
                <w:t>&gt;= 2.52</w:t>
              </w:r>
            </w:ins>
          </w:p>
        </w:tc>
        <w:tc>
          <w:tcPr>
            <w:tcW w:w="1927" w:type="dxa"/>
          </w:tcPr>
          <w:p w14:paraId="4AC814EB" w14:textId="27315F9C" w:rsidR="00BF216E" w:rsidRDefault="00BF216E" w:rsidP="00BF216E">
            <w:pPr>
              <w:pStyle w:val="TAC"/>
            </w:pPr>
            <w:ins w:id="276" w:author="Alexander Sayenko" w:date="2025-04-30T14:19:00Z">
              <w:r>
                <w:t>A7</w:t>
              </w:r>
            </w:ins>
          </w:p>
        </w:tc>
      </w:tr>
      <w:tr w:rsidR="00BF216E" w14:paraId="7E499BB5" w14:textId="77777777" w:rsidTr="005934DF">
        <w:tc>
          <w:tcPr>
            <w:tcW w:w="1359" w:type="dxa"/>
            <w:vMerge/>
          </w:tcPr>
          <w:p w14:paraId="22DAD016" w14:textId="77777777" w:rsidR="00BF216E" w:rsidRDefault="00BF216E" w:rsidP="00BF216E">
            <w:pPr>
              <w:pStyle w:val="TAC"/>
            </w:pPr>
          </w:p>
        </w:tc>
        <w:tc>
          <w:tcPr>
            <w:tcW w:w="2322" w:type="dxa"/>
            <w:vMerge/>
          </w:tcPr>
          <w:p w14:paraId="3F6DAD7A" w14:textId="77777777" w:rsidR="00BF216E" w:rsidRPr="00A066B6" w:rsidRDefault="00BF216E" w:rsidP="00BF216E">
            <w:pPr>
              <w:pStyle w:val="TAC"/>
            </w:pPr>
          </w:p>
        </w:tc>
        <w:tc>
          <w:tcPr>
            <w:tcW w:w="1926" w:type="dxa"/>
          </w:tcPr>
          <w:p w14:paraId="6DA4FC78" w14:textId="2C2D9B58" w:rsidR="00BF216E" w:rsidRDefault="00BF216E" w:rsidP="00BF216E">
            <w:pPr>
              <w:pStyle w:val="TAC"/>
            </w:pPr>
            <w:ins w:id="277" w:author="Alexander Sayenko" w:date="2025-04-30T14:19:00Z">
              <w:r>
                <w:t>&lt;= 0.36</w:t>
              </w:r>
            </w:ins>
          </w:p>
        </w:tc>
        <w:tc>
          <w:tcPr>
            <w:tcW w:w="1926" w:type="dxa"/>
          </w:tcPr>
          <w:p w14:paraId="6D767357" w14:textId="6CAD573B" w:rsidR="00BF216E" w:rsidRDefault="00BF216E" w:rsidP="00BF216E">
            <w:pPr>
              <w:pStyle w:val="TAC"/>
            </w:pPr>
            <w:ins w:id="278" w:author="Alexander Sayenko" w:date="2025-04-30T14:19:00Z">
              <w:r>
                <w:t>&lt;=0.36</w:t>
              </w:r>
            </w:ins>
          </w:p>
        </w:tc>
        <w:tc>
          <w:tcPr>
            <w:tcW w:w="1927" w:type="dxa"/>
          </w:tcPr>
          <w:p w14:paraId="7433B23C" w14:textId="50F87196" w:rsidR="00BF216E" w:rsidRDefault="00BF216E" w:rsidP="00BF216E">
            <w:pPr>
              <w:pStyle w:val="TAC"/>
            </w:pPr>
            <w:ins w:id="279" w:author="Alexander Sayenko" w:date="2025-04-30T14:19:00Z">
              <w:r>
                <w:t>A7</w:t>
              </w:r>
            </w:ins>
          </w:p>
        </w:tc>
      </w:tr>
      <w:tr w:rsidR="00BF216E" w14:paraId="1DB6722E" w14:textId="77777777" w:rsidTr="005934DF">
        <w:tc>
          <w:tcPr>
            <w:tcW w:w="1359" w:type="dxa"/>
            <w:vMerge/>
          </w:tcPr>
          <w:p w14:paraId="2FC31BEF" w14:textId="77777777" w:rsidR="00BF216E" w:rsidRDefault="00BF216E" w:rsidP="00BF216E">
            <w:pPr>
              <w:pStyle w:val="TAC"/>
            </w:pPr>
          </w:p>
        </w:tc>
        <w:tc>
          <w:tcPr>
            <w:tcW w:w="2322" w:type="dxa"/>
            <w:vMerge/>
          </w:tcPr>
          <w:p w14:paraId="6B137A69" w14:textId="77777777" w:rsidR="00BF216E" w:rsidRPr="00A066B6" w:rsidRDefault="00BF216E" w:rsidP="00BF216E">
            <w:pPr>
              <w:pStyle w:val="TAC"/>
            </w:pPr>
          </w:p>
        </w:tc>
        <w:tc>
          <w:tcPr>
            <w:tcW w:w="1926" w:type="dxa"/>
          </w:tcPr>
          <w:p w14:paraId="654BFF22" w14:textId="662A6AC5" w:rsidR="00BF216E" w:rsidRDefault="00BF216E" w:rsidP="00BF216E">
            <w:pPr>
              <w:pStyle w:val="TAC"/>
            </w:pPr>
            <w:ins w:id="280" w:author="Alexander Sayenko" w:date="2025-04-30T14:19:00Z">
              <w:r>
                <w:t>&gt;= 2.34</w:t>
              </w:r>
            </w:ins>
          </w:p>
        </w:tc>
        <w:tc>
          <w:tcPr>
            <w:tcW w:w="1926" w:type="dxa"/>
          </w:tcPr>
          <w:p w14:paraId="2F87B842" w14:textId="044EFB42" w:rsidR="00BF216E" w:rsidRDefault="00BF216E" w:rsidP="00BF216E">
            <w:pPr>
              <w:pStyle w:val="TAC"/>
            </w:pPr>
            <w:ins w:id="281" w:author="Alexander Sayenko" w:date="2025-04-30T14:19:00Z">
              <w:r>
                <w:t>&lt;=0.36</w:t>
              </w:r>
            </w:ins>
          </w:p>
        </w:tc>
        <w:tc>
          <w:tcPr>
            <w:tcW w:w="1927" w:type="dxa"/>
          </w:tcPr>
          <w:p w14:paraId="04B48DF4" w14:textId="6509D7D5" w:rsidR="00BF216E" w:rsidRDefault="00BF216E" w:rsidP="00BF216E">
            <w:pPr>
              <w:pStyle w:val="TAC"/>
            </w:pPr>
            <w:ins w:id="282" w:author="Alexander Sayenko" w:date="2025-04-30T14:19:00Z">
              <w:r>
                <w:t>A7</w:t>
              </w:r>
            </w:ins>
          </w:p>
        </w:tc>
      </w:tr>
      <w:tr w:rsidR="00F86A48" w14:paraId="194194DB" w14:textId="77777777" w:rsidTr="005934DF">
        <w:tc>
          <w:tcPr>
            <w:tcW w:w="1359" w:type="dxa"/>
            <w:vMerge w:val="restart"/>
          </w:tcPr>
          <w:p w14:paraId="0D852999" w14:textId="77777777" w:rsidR="00F86A48" w:rsidRPr="00A066B6" w:rsidRDefault="00F86A48" w:rsidP="005934DF">
            <w:pPr>
              <w:pStyle w:val="TAC"/>
            </w:pPr>
            <w:r>
              <w:t>5MHz</w:t>
            </w:r>
          </w:p>
        </w:tc>
        <w:tc>
          <w:tcPr>
            <w:tcW w:w="2322" w:type="dxa"/>
            <w:vMerge w:val="restart"/>
          </w:tcPr>
          <w:p w14:paraId="489980F6" w14:textId="77777777" w:rsidR="00F86A48" w:rsidRPr="00A066B6" w:rsidRDefault="00F86A48" w:rsidP="005934DF">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43F547EA" w14:textId="77777777" w:rsidR="00F86A48" w:rsidRPr="00A066B6" w:rsidRDefault="00F86A48" w:rsidP="005934DF">
            <w:pPr>
              <w:pStyle w:val="TAC"/>
            </w:pPr>
            <w:r>
              <w:t>&gt;= 3.6</w:t>
            </w:r>
          </w:p>
        </w:tc>
        <w:tc>
          <w:tcPr>
            <w:tcW w:w="1926" w:type="dxa"/>
          </w:tcPr>
          <w:p w14:paraId="33D4C116" w14:textId="77777777" w:rsidR="00F86A48" w:rsidRPr="00A066B6" w:rsidRDefault="00F86A48" w:rsidP="005934DF">
            <w:pPr>
              <w:pStyle w:val="TAC"/>
            </w:pPr>
            <w:r>
              <w:t>&gt; 0</w:t>
            </w:r>
          </w:p>
        </w:tc>
        <w:tc>
          <w:tcPr>
            <w:tcW w:w="1927" w:type="dxa"/>
          </w:tcPr>
          <w:p w14:paraId="0400441C" w14:textId="77777777" w:rsidR="00F86A48" w:rsidRPr="00A066B6" w:rsidRDefault="00F86A48" w:rsidP="005934DF">
            <w:pPr>
              <w:pStyle w:val="TAC"/>
            </w:pPr>
            <w:r>
              <w:t>A3</w:t>
            </w:r>
          </w:p>
        </w:tc>
      </w:tr>
      <w:tr w:rsidR="00F86A48" w14:paraId="461FDF92" w14:textId="77777777" w:rsidTr="005934DF">
        <w:tc>
          <w:tcPr>
            <w:tcW w:w="1359" w:type="dxa"/>
            <w:vMerge/>
          </w:tcPr>
          <w:p w14:paraId="03F84F42" w14:textId="77777777" w:rsidR="00F86A48" w:rsidRPr="00A066B6" w:rsidRDefault="00F86A48" w:rsidP="005934DF">
            <w:pPr>
              <w:pStyle w:val="TAC"/>
            </w:pPr>
          </w:p>
        </w:tc>
        <w:tc>
          <w:tcPr>
            <w:tcW w:w="2322" w:type="dxa"/>
            <w:vMerge/>
          </w:tcPr>
          <w:p w14:paraId="68054535" w14:textId="77777777" w:rsidR="00F86A48" w:rsidRPr="00A066B6" w:rsidRDefault="00F86A48" w:rsidP="005934DF">
            <w:pPr>
              <w:pStyle w:val="TAC"/>
            </w:pPr>
          </w:p>
        </w:tc>
        <w:tc>
          <w:tcPr>
            <w:tcW w:w="1926" w:type="dxa"/>
          </w:tcPr>
          <w:p w14:paraId="2D3CDEDE" w14:textId="77777777" w:rsidR="00F86A48" w:rsidRPr="00A066B6" w:rsidRDefault="00F86A48" w:rsidP="005934DF">
            <w:pPr>
              <w:pStyle w:val="TAC"/>
            </w:pPr>
          </w:p>
        </w:tc>
        <w:tc>
          <w:tcPr>
            <w:tcW w:w="1926" w:type="dxa"/>
          </w:tcPr>
          <w:p w14:paraId="133EB19C" w14:textId="77777777" w:rsidR="00F86A48" w:rsidRPr="00A066B6" w:rsidRDefault="00F86A48" w:rsidP="005934DF">
            <w:pPr>
              <w:pStyle w:val="TAC"/>
            </w:pPr>
            <w:r>
              <w:t>&gt;= 2.88</w:t>
            </w:r>
          </w:p>
        </w:tc>
        <w:tc>
          <w:tcPr>
            <w:tcW w:w="1927" w:type="dxa"/>
          </w:tcPr>
          <w:p w14:paraId="673061AC" w14:textId="77777777" w:rsidR="00F86A48" w:rsidRPr="00A066B6" w:rsidRDefault="00F86A48" w:rsidP="005934DF">
            <w:pPr>
              <w:pStyle w:val="TAC"/>
            </w:pPr>
            <w:r>
              <w:t>A1</w:t>
            </w:r>
          </w:p>
        </w:tc>
      </w:tr>
      <w:tr w:rsidR="00F86A48" w14:paraId="755099FB" w14:textId="77777777" w:rsidTr="005934DF">
        <w:tc>
          <w:tcPr>
            <w:tcW w:w="1359" w:type="dxa"/>
            <w:vMerge w:val="restart"/>
          </w:tcPr>
          <w:p w14:paraId="4FD0C6F2" w14:textId="77777777" w:rsidR="00F86A48" w:rsidRPr="00A066B6" w:rsidRDefault="00F86A48" w:rsidP="005934DF">
            <w:pPr>
              <w:pStyle w:val="TAC"/>
            </w:pPr>
            <w:r>
              <w:t>10MHz</w:t>
            </w:r>
          </w:p>
        </w:tc>
        <w:tc>
          <w:tcPr>
            <w:tcW w:w="2322" w:type="dxa"/>
            <w:vMerge w:val="restart"/>
          </w:tcPr>
          <w:p w14:paraId="176D02C4" w14:textId="77777777" w:rsidR="00F86A48" w:rsidRPr="00A066B6" w:rsidRDefault="00F86A48" w:rsidP="005934DF">
            <w:pPr>
              <w:pStyle w:val="TAC"/>
            </w:pPr>
            <w:r w:rsidRPr="00112DEE">
              <w:t>1615 &lt;= fc &lt; 1620</w:t>
            </w:r>
            <w:r>
              <w:t>.1</w:t>
            </w:r>
          </w:p>
        </w:tc>
        <w:tc>
          <w:tcPr>
            <w:tcW w:w="1926" w:type="dxa"/>
          </w:tcPr>
          <w:p w14:paraId="4C0FCC4E" w14:textId="77777777" w:rsidR="00F86A48" w:rsidRPr="00A066B6" w:rsidRDefault="00F86A48" w:rsidP="005934DF">
            <w:pPr>
              <w:pStyle w:val="TAC"/>
            </w:pPr>
            <w:r>
              <w:t>&lt;= 1.8</w:t>
            </w:r>
          </w:p>
        </w:tc>
        <w:tc>
          <w:tcPr>
            <w:tcW w:w="1926" w:type="dxa"/>
          </w:tcPr>
          <w:p w14:paraId="151DA188" w14:textId="77777777" w:rsidR="00F86A48" w:rsidRDefault="00F86A48" w:rsidP="005934DF">
            <w:pPr>
              <w:pStyle w:val="TAC"/>
            </w:pPr>
            <w:r>
              <w:t>&lt;= 5.04</w:t>
            </w:r>
          </w:p>
        </w:tc>
        <w:tc>
          <w:tcPr>
            <w:tcW w:w="1927" w:type="dxa"/>
          </w:tcPr>
          <w:p w14:paraId="2CCAA60A" w14:textId="77777777" w:rsidR="00F86A48" w:rsidRDefault="00F86A48" w:rsidP="005934DF">
            <w:pPr>
              <w:pStyle w:val="TAC"/>
            </w:pPr>
            <w:r>
              <w:t>A4</w:t>
            </w:r>
          </w:p>
        </w:tc>
      </w:tr>
      <w:tr w:rsidR="00F86A48" w14:paraId="194D4600" w14:textId="77777777" w:rsidTr="005934DF">
        <w:tc>
          <w:tcPr>
            <w:tcW w:w="1359" w:type="dxa"/>
            <w:vMerge/>
          </w:tcPr>
          <w:p w14:paraId="303035E9" w14:textId="77777777" w:rsidR="00F86A48" w:rsidRPr="00A066B6" w:rsidRDefault="00F86A48" w:rsidP="005934DF">
            <w:pPr>
              <w:pStyle w:val="TAC"/>
            </w:pPr>
          </w:p>
        </w:tc>
        <w:tc>
          <w:tcPr>
            <w:tcW w:w="2322" w:type="dxa"/>
            <w:vMerge/>
          </w:tcPr>
          <w:p w14:paraId="4490EBB5" w14:textId="77777777" w:rsidR="00F86A48" w:rsidRPr="00A066B6" w:rsidRDefault="00F86A48" w:rsidP="005934DF">
            <w:pPr>
              <w:pStyle w:val="TAC"/>
            </w:pPr>
          </w:p>
        </w:tc>
        <w:tc>
          <w:tcPr>
            <w:tcW w:w="1926" w:type="dxa"/>
          </w:tcPr>
          <w:p w14:paraId="06AF6436" w14:textId="77777777" w:rsidR="00F86A48" w:rsidRPr="00A066B6" w:rsidRDefault="00F86A48" w:rsidP="005934DF">
            <w:pPr>
              <w:pStyle w:val="TAC"/>
            </w:pPr>
            <w:r>
              <w:t>&lt;= 1.8</w:t>
            </w:r>
          </w:p>
        </w:tc>
        <w:tc>
          <w:tcPr>
            <w:tcW w:w="1926" w:type="dxa"/>
          </w:tcPr>
          <w:p w14:paraId="11A41CD9" w14:textId="77777777" w:rsidR="00F86A48" w:rsidRDefault="00F86A48" w:rsidP="005934DF">
            <w:pPr>
              <w:pStyle w:val="TAC"/>
            </w:pPr>
            <w:r>
              <w:t>&gt; 5.04</w:t>
            </w:r>
          </w:p>
        </w:tc>
        <w:tc>
          <w:tcPr>
            <w:tcW w:w="1927" w:type="dxa"/>
          </w:tcPr>
          <w:p w14:paraId="5FF37145" w14:textId="77777777" w:rsidR="00F86A48" w:rsidRDefault="00F86A48" w:rsidP="005934DF">
            <w:pPr>
              <w:pStyle w:val="TAC"/>
            </w:pPr>
            <w:r>
              <w:t>A5</w:t>
            </w:r>
          </w:p>
        </w:tc>
      </w:tr>
      <w:tr w:rsidR="00F86A48" w14:paraId="5CF68474" w14:textId="77777777" w:rsidTr="005934DF">
        <w:tc>
          <w:tcPr>
            <w:tcW w:w="1359" w:type="dxa"/>
            <w:vMerge/>
          </w:tcPr>
          <w:p w14:paraId="448330FC" w14:textId="77777777" w:rsidR="00F86A48" w:rsidRPr="00A066B6" w:rsidRDefault="00F86A48" w:rsidP="005934DF">
            <w:pPr>
              <w:pStyle w:val="TAC"/>
            </w:pPr>
          </w:p>
        </w:tc>
        <w:tc>
          <w:tcPr>
            <w:tcW w:w="2322" w:type="dxa"/>
            <w:vMerge/>
          </w:tcPr>
          <w:p w14:paraId="77FB1C38" w14:textId="77777777" w:rsidR="00F86A48" w:rsidRPr="00A066B6" w:rsidRDefault="00F86A48" w:rsidP="005934DF">
            <w:pPr>
              <w:pStyle w:val="TAC"/>
            </w:pPr>
          </w:p>
        </w:tc>
        <w:tc>
          <w:tcPr>
            <w:tcW w:w="1926" w:type="dxa"/>
          </w:tcPr>
          <w:p w14:paraId="77768707" w14:textId="77777777" w:rsidR="00F86A48" w:rsidRPr="00A066B6" w:rsidRDefault="00F86A48" w:rsidP="005934DF">
            <w:pPr>
              <w:pStyle w:val="TAC"/>
            </w:pPr>
            <w:r>
              <w:t xml:space="preserve">&gt; 7.2 </w:t>
            </w:r>
          </w:p>
        </w:tc>
        <w:tc>
          <w:tcPr>
            <w:tcW w:w="1926" w:type="dxa"/>
          </w:tcPr>
          <w:p w14:paraId="19270CF5" w14:textId="77777777" w:rsidR="00F86A48" w:rsidRDefault="00F86A48" w:rsidP="005934DF">
            <w:pPr>
              <w:pStyle w:val="TAC"/>
            </w:pPr>
            <w:r>
              <w:t>&gt; 0</w:t>
            </w:r>
          </w:p>
        </w:tc>
        <w:tc>
          <w:tcPr>
            <w:tcW w:w="1927" w:type="dxa"/>
          </w:tcPr>
          <w:p w14:paraId="0A28DEC3" w14:textId="77777777" w:rsidR="00F86A48" w:rsidRDefault="00F86A48" w:rsidP="005934DF">
            <w:pPr>
              <w:pStyle w:val="TAC"/>
            </w:pPr>
            <w:r>
              <w:t>A6</w:t>
            </w:r>
          </w:p>
        </w:tc>
      </w:tr>
      <w:tr w:rsidR="00F86A48" w14:paraId="2325AFA0" w14:textId="77777777" w:rsidTr="005934DF">
        <w:tc>
          <w:tcPr>
            <w:tcW w:w="1359" w:type="dxa"/>
            <w:vMerge/>
          </w:tcPr>
          <w:p w14:paraId="78443705" w14:textId="77777777" w:rsidR="00F86A48" w:rsidRPr="00A066B6" w:rsidRDefault="00F86A48" w:rsidP="005934DF">
            <w:pPr>
              <w:pStyle w:val="TAC"/>
            </w:pPr>
          </w:p>
        </w:tc>
        <w:tc>
          <w:tcPr>
            <w:tcW w:w="2322" w:type="dxa"/>
            <w:vMerge/>
          </w:tcPr>
          <w:p w14:paraId="6BFFB5B2" w14:textId="77777777" w:rsidR="00F86A48" w:rsidRPr="00A066B6" w:rsidRDefault="00F86A48" w:rsidP="005934DF">
            <w:pPr>
              <w:pStyle w:val="TAC"/>
            </w:pPr>
          </w:p>
        </w:tc>
        <w:tc>
          <w:tcPr>
            <w:tcW w:w="1926" w:type="dxa"/>
          </w:tcPr>
          <w:p w14:paraId="4BEA69AC" w14:textId="77777777" w:rsidR="00F86A48" w:rsidRPr="00A066B6" w:rsidRDefault="00F86A48" w:rsidP="005934DF">
            <w:pPr>
              <w:pStyle w:val="TAC"/>
            </w:pPr>
            <w:r>
              <w:t>&gt; 1.8</w:t>
            </w:r>
          </w:p>
        </w:tc>
        <w:tc>
          <w:tcPr>
            <w:tcW w:w="1926" w:type="dxa"/>
          </w:tcPr>
          <w:p w14:paraId="7AE4B6A2" w14:textId="77777777" w:rsidR="00F86A48" w:rsidRDefault="00F86A48" w:rsidP="005934DF">
            <w:pPr>
              <w:pStyle w:val="TAC"/>
            </w:pPr>
            <w:r>
              <w:t>&gt;= 2.88</w:t>
            </w:r>
          </w:p>
        </w:tc>
        <w:tc>
          <w:tcPr>
            <w:tcW w:w="1927" w:type="dxa"/>
          </w:tcPr>
          <w:p w14:paraId="333F6C2C" w14:textId="77777777" w:rsidR="00F86A48" w:rsidRDefault="00F86A48" w:rsidP="005934DF">
            <w:pPr>
              <w:pStyle w:val="TAC"/>
            </w:pPr>
            <w:r>
              <w:t>A2</w:t>
            </w:r>
          </w:p>
        </w:tc>
      </w:tr>
      <w:tr w:rsidR="00F86A48" w14:paraId="3799C5C3" w14:textId="77777777" w:rsidTr="005934DF">
        <w:tc>
          <w:tcPr>
            <w:tcW w:w="1359" w:type="dxa"/>
            <w:vMerge/>
          </w:tcPr>
          <w:p w14:paraId="77CF4638" w14:textId="77777777" w:rsidR="00F86A48" w:rsidRPr="00A066B6" w:rsidRDefault="00F86A48" w:rsidP="005934DF">
            <w:pPr>
              <w:pStyle w:val="TAC"/>
            </w:pPr>
          </w:p>
        </w:tc>
        <w:tc>
          <w:tcPr>
            <w:tcW w:w="2322" w:type="dxa"/>
            <w:vMerge w:val="restart"/>
          </w:tcPr>
          <w:p w14:paraId="65C5BBEA" w14:textId="77777777" w:rsidR="00F86A48" w:rsidRPr="00A066B6" w:rsidRDefault="00F86A48" w:rsidP="005934DF">
            <w:pPr>
              <w:pStyle w:val="TAC"/>
            </w:pPr>
            <w:r w:rsidRPr="00112DEE">
              <w:t>1620</w:t>
            </w:r>
            <w:r>
              <w:t>.1</w:t>
            </w:r>
            <w:r w:rsidRPr="00112DEE">
              <w:t xml:space="preserve"> &lt;= fc &lt;= 1621.5</w:t>
            </w:r>
          </w:p>
        </w:tc>
        <w:tc>
          <w:tcPr>
            <w:tcW w:w="1926" w:type="dxa"/>
          </w:tcPr>
          <w:p w14:paraId="6DC6FDA9" w14:textId="77777777" w:rsidR="00F86A48" w:rsidRPr="00A066B6" w:rsidRDefault="00F86A48" w:rsidP="005934DF">
            <w:pPr>
              <w:pStyle w:val="TAC"/>
            </w:pPr>
          </w:p>
        </w:tc>
        <w:tc>
          <w:tcPr>
            <w:tcW w:w="1926" w:type="dxa"/>
          </w:tcPr>
          <w:p w14:paraId="05FE2DB1" w14:textId="77777777" w:rsidR="00F86A48" w:rsidRDefault="00F86A48" w:rsidP="005934DF">
            <w:pPr>
              <w:pStyle w:val="TAC"/>
            </w:pPr>
            <w:r>
              <w:t>&lt;= 7.2</w:t>
            </w:r>
          </w:p>
        </w:tc>
        <w:tc>
          <w:tcPr>
            <w:tcW w:w="1927" w:type="dxa"/>
          </w:tcPr>
          <w:p w14:paraId="032B84FE" w14:textId="77777777" w:rsidR="00F86A48" w:rsidRDefault="00F86A48" w:rsidP="005934DF">
            <w:pPr>
              <w:pStyle w:val="TAC"/>
            </w:pPr>
            <w:r>
              <w:t>A6</w:t>
            </w:r>
          </w:p>
        </w:tc>
      </w:tr>
      <w:tr w:rsidR="00F86A48" w14:paraId="50EC9D29" w14:textId="77777777" w:rsidTr="005934DF">
        <w:tc>
          <w:tcPr>
            <w:tcW w:w="1359" w:type="dxa"/>
            <w:vMerge/>
          </w:tcPr>
          <w:p w14:paraId="21449A3E" w14:textId="77777777" w:rsidR="00F86A48" w:rsidRPr="00A066B6" w:rsidRDefault="00F86A48" w:rsidP="005934DF">
            <w:pPr>
              <w:pStyle w:val="TAC"/>
            </w:pPr>
          </w:p>
        </w:tc>
        <w:tc>
          <w:tcPr>
            <w:tcW w:w="2322" w:type="dxa"/>
            <w:vMerge/>
          </w:tcPr>
          <w:p w14:paraId="5FDE032E" w14:textId="77777777" w:rsidR="00F86A48" w:rsidRPr="00A066B6" w:rsidRDefault="00F86A48" w:rsidP="005934DF">
            <w:pPr>
              <w:pStyle w:val="TAC"/>
            </w:pPr>
          </w:p>
        </w:tc>
        <w:tc>
          <w:tcPr>
            <w:tcW w:w="1926" w:type="dxa"/>
          </w:tcPr>
          <w:p w14:paraId="632CE090" w14:textId="77777777" w:rsidR="00F86A48" w:rsidRPr="00A066B6" w:rsidRDefault="00F86A48" w:rsidP="005934DF">
            <w:pPr>
              <w:pStyle w:val="TAC"/>
            </w:pPr>
            <w:r>
              <w:t>&lt;= 0.36</w:t>
            </w:r>
          </w:p>
        </w:tc>
        <w:tc>
          <w:tcPr>
            <w:tcW w:w="1926" w:type="dxa"/>
          </w:tcPr>
          <w:p w14:paraId="4BAFE0E2" w14:textId="77777777" w:rsidR="00F86A48" w:rsidRDefault="00F86A48" w:rsidP="005934DF">
            <w:pPr>
              <w:pStyle w:val="TAC"/>
            </w:pPr>
            <w:r>
              <w:t>&lt;= 0.36</w:t>
            </w:r>
          </w:p>
        </w:tc>
        <w:tc>
          <w:tcPr>
            <w:tcW w:w="1927" w:type="dxa"/>
          </w:tcPr>
          <w:p w14:paraId="35531F82" w14:textId="77777777" w:rsidR="00F86A48" w:rsidRDefault="00F86A48" w:rsidP="005934DF">
            <w:pPr>
              <w:pStyle w:val="TAC"/>
            </w:pPr>
            <w:r>
              <w:t>A1</w:t>
            </w:r>
          </w:p>
        </w:tc>
      </w:tr>
      <w:tr w:rsidR="00F86A48" w14:paraId="0CD3BC6A" w14:textId="77777777" w:rsidTr="005934DF">
        <w:tc>
          <w:tcPr>
            <w:tcW w:w="1359" w:type="dxa"/>
            <w:vMerge/>
          </w:tcPr>
          <w:p w14:paraId="20560D0E" w14:textId="77777777" w:rsidR="00F86A48" w:rsidRPr="00A066B6" w:rsidRDefault="00F86A48" w:rsidP="005934DF">
            <w:pPr>
              <w:pStyle w:val="TAC"/>
            </w:pPr>
          </w:p>
        </w:tc>
        <w:tc>
          <w:tcPr>
            <w:tcW w:w="2322" w:type="dxa"/>
            <w:vMerge/>
          </w:tcPr>
          <w:p w14:paraId="203F9FCA" w14:textId="77777777" w:rsidR="00F86A48" w:rsidRPr="00A066B6" w:rsidRDefault="00F86A48" w:rsidP="005934DF">
            <w:pPr>
              <w:pStyle w:val="TAC"/>
            </w:pPr>
          </w:p>
        </w:tc>
        <w:tc>
          <w:tcPr>
            <w:tcW w:w="1926" w:type="dxa"/>
          </w:tcPr>
          <w:p w14:paraId="43E1C9B8" w14:textId="77777777" w:rsidR="00F86A48" w:rsidRPr="00A066B6" w:rsidRDefault="00F86A48" w:rsidP="005934DF">
            <w:pPr>
              <w:pStyle w:val="TAC"/>
            </w:pPr>
            <w:r>
              <w:t>&gt; 7.2</w:t>
            </w:r>
          </w:p>
        </w:tc>
        <w:tc>
          <w:tcPr>
            <w:tcW w:w="1926" w:type="dxa"/>
          </w:tcPr>
          <w:p w14:paraId="480480AB" w14:textId="77777777" w:rsidR="00F86A48" w:rsidRDefault="00F86A48" w:rsidP="005934DF">
            <w:pPr>
              <w:pStyle w:val="TAC"/>
            </w:pPr>
            <w:r>
              <w:t>&gt; 0</w:t>
            </w:r>
          </w:p>
        </w:tc>
        <w:tc>
          <w:tcPr>
            <w:tcW w:w="1927" w:type="dxa"/>
          </w:tcPr>
          <w:p w14:paraId="6FC8FE61" w14:textId="77777777" w:rsidR="00F86A48" w:rsidRDefault="00F86A48" w:rsidP="005934DF">
            <w:pPr>
              <w:pStyle w:val="TAC"/>
            </w:pPr>
            <w:r>
              <w:t>A6</w:t>
            </w:r>
          </w:p>
        </w:tc>
      </w:tr>
      <w:tr w:rsidR="00F86A48" w14:paraId="009875B4" w14:textId="77777777" w:rsidTr="005934DF">
        <w:tc>
          <w:tcPr>
            <w:tcW w:w="1359" w:type="dxa"/>
            <w:vMerge w:val="restart"/>
          </w:tcPr>
          <w:p w14:paraId="31EFD4A6" w14:textId="77777777" w:rsidR="00F86A48" w:rsidRPr="00A066B6" w:rsidRDefault="00F86A48" w:rsidP="005934DF">
            <w:pPr>
              <w:pStyle w:val="TAC"/>
            </w:pPr>
            <w:r>
              <w:t>15MHz</w:t>
            </w:r>
          </w:p>
        </w:tc>
        <w:tc>
          <w:tcPr>
            <w:tcW w:w="2322" w:type="dxa"/>
            <w:vMerge w:val="restart"/>
          </w:tcPr>
          <w:p w14:paraId="58BDA93D" w14:textId="77777777" w:rsidR="00F86A48" w:rsidRPr="00A066B6" w:rsidRDefault="00F86A48" w:rsidP="005934DF">
            <w:pPr>
              <w:pStyle w:val="TAC"/>
            </w:pPr>
            <w:r>
              <w:t>all</w:t>
            </w:r>
          </w:p>
        </w:tc>
        <w:tc>
          <w:tcPr>
            <w:tcW w:w="1926" w:type="dxa"/>
          </w:tcPr>
          <w:p w14:paraId="7F126731" w14:textId="77777777" w:rsidR="00F86A48" w:rsidRPr="00A066B6" w:rsidRDefault="00F86A48" w:rsidP="005934DF">
            <w:pPr>
              <w:pStyle w:val="TAC"/>
            </w:pPr>
            <w:r>
              <w:t>&lt;= 3.6</w:t>
            </w:r>
          </w:p>
        </w:tc>
        <w:tc>
          <w:tcPr>
            <w:tcW w:w="1926" w:type="dxa"/>
          </w:tcPr>
          <w:p w14:paraId="000DC16F" w14:textId="77777777" w:rsidR="00F86A48" w:rsidRDefault="00F86A48" w:rsidP="005934DF">
            <w:pPr>
              <w:pStyle w:val="TAC"/>
            </w:pPr>
            <w:r>
              <w:t>&lt;= 5.04</w:t>
            </w:r>
          </w:p>
        </w:tc>
        <w:tc>
          <w:tcPr>
            <w:tcW w:w="1927" w:type="dxa"/>
          </w:tcPr>
          <w:p w14:paraId="2AC271E7" w14:textId="77777777" w:rsidR="00F86A48" w:rsidRDefault="00F86A48" w:rsidP="005934DF">
            <w:pPr>
              <w:pStyle w:val="TAC"/>
            </w:pPr>
            <w:r>
              <w:t>A4</w:t>
            </w:r>
          </w:p>
        </w:tc>
      </w:tr>
      <w:tr w:rsidR="00F86A48" w14:paraId="08B09059" w14:textId="77777777" w:rsidTr="005934DF">
        <w:tc>
          <w:tcPr>
            <w:tcW w:w="1359" w:type="dxa"/>
            <w:vMerge/>
          </w:tcPr>
          <w:p w14:paraId="73E81FC7" w14:textId="77777777" w:rsidR="00F86A48" w:rsidRPr="00A066B6" w:rsidRDefault="00F86A48" w:rsidP="005934DF">
            <w:pPr>
              <w:pStyle w:val="TAC"/>
            </w:pPr>
          </w:p>
        </w:tc>
        <w:tc>
          <w:tcPr>
            <w:tcW w:w="2322" w:type="dxa"/>
            <w:vMerge/>
          </w:tcPr>
          <w:p w14:paraId="2B1807A3" w14:textId="77777777" w:rsidR="00F86A48" w:rsidRPr="00A066B6" w:rsidRDefault="00F86A48" w:rsidP="005934DF">
            <w:pPr>
              <w:pStyle w:val="TAC"/>
            </w:pPr>
          </w:p>
        </w:tc>
        <w:tc>
          <w:tcPr>
            <w:tcW w:w="1926" w:type="dxa"/>
          </w:tcPr>
          <w:p w14:paraId="53E9BE46" w14:textId="77777777" w:rsidR="00F86A48" w:rsidRPr="00A066B6" w:rsidRDefault="00F86A48" w:rsidP="005934DF">
            <w:pPr>
              <w:pStyle w:val="TAC"/>
            </w:pPr>
            <w:r>
              <w:t>&lt;= 3.6</w:t>
            </w:r>
          </w:p>
        </w:tc>
        <w:tc>
          <w:tcPr>
            <w:tcW w:w="1926" w:type="dxa"/>
          </w:tcPr>
          <w:p w14:paraId="493556E6" w14:textId="77777777" w:rsidR="00F86A48" w:rsidRDefault="00F86A48" w:rsidP="005934DF">
            <w:pPr>
              <w:pStyle w:val="TAC"/>
            </w:pPr>
            <w:r>
              <w:t>&gt; 5.04</w:t>
            </w:r>
          </w:p>
        </w:tc>
        <w:tc>
          <w:tcPr>
            <w:tcW w:w="1927" w:type="dxa"/>
          </w:tcPr>
          <w:p w14:paraId="1E539CBC" w14:textId="77777777" w:rsidR="00F86A48" w:rsidRDefault="00F86A48" w:rsidP="005934DF">
            <w:pPr>
              <w:pStyle w:val="TAC"/>
            </w:pPr>
            <w:r>
              <w:t>A5</w:t>
            </w:r>
          </w:p>
        </w:tc>
      </w:tr>
      <w:tr w:rsidR="00F86A48" w14:paraId="2550624D" w14:textId="77777777" w:rsidTr="005934DF">
        <w:tc>
          <w:tcPr>
            <w:tcW w:w="1359" w:type="dxa"/>
            <w:vMerge/>
          </w:tcPr>
          <w:p w14:paraId="789E54B6" w14:textId="77777777" w:rsidR="00F86A48" w:rsidRPr="00A066B6" w:rsidRDefault="00F86A48" w:rsidP="005934DF">
            <w:pPr>
              <w:pStyle w:val="TAC"/>
            </w:pPr>
          </w:p>
        </w:tc>
        <w:tc>
          <w:tcPr>
            <w:tcW w:w="2322" w:type="dxa"/>
            <w:vMerge/>
          </w:tcPr>
          <w:p w14:paraId="6D24B4AA" w14:textId="77777777" w:rsidR="00F86A48" w:rsidRPr="00A066B6" w:rsidRDefault="00F86A48" w:rsidP="005934DF">
            <w:pPr>
              <w:pStyle w:val="TAC"/>
            </w:pPr>
          </w:p>
        </w:tc>
        <w:tc>
          <w:tcPr>
            <w:tcW w:w="1926" w:type="dxa"/>
          </w:tcPr>
          <w:p w14:paraId="3433C2FD" w14:textId="77777777" w:rsidR="00F86A48" w:rsidRPr="00A066B6" w:rsidRDefault="00F86A48" w:rsidP="005934DF">
            <w:pPr>
              <w:pStyle w:val="TAC"/>
            </w:pPr>
            <w:r>
              <w:t>&gt; 10.44</w:t>
            </w:r>
          </w:p>
        </w:tc>
        <w:tc>
          <w:tcPr>
            <w:tcW w:w="1926" w:type="dxa"/>
          </w:tcPr>
          <w:p w14:paraId="40CC26AC" w14:textId="77777777" w:rsidR="00F86A48" w:rsidRDefault="00F86A48" w:rsidP="005934DF">
            <w:pPr>
              <w:pStyle w:val="TAC"/>
            </w:pPr>
          </w:p>
        </w:tc>
        <w:tc>
          <w:tcPr>
            <w:tcW w:w="1927" w:type="dxa"/>
          </w:tcPr>
          <w:p w14:paraId="72F46840" w14:textId="77777777" w:rsidR="00F86A48" w:rsidRDefault="00F86A48" w:rsidP="005934DF">
            <w:pPr>
              <w:pStyle w:val="TAC"/>
            </w:pPr>
            <w:r>
              <w:t>A6</w:t>
            </w:r>
          </w:p>
        </w:tc>
      </w:tr>
      <w:tr w:rsidR="00F86A48" w14:paraId="32F9636D" w14:textId="77777777" w:rsidTr="005934DF">
        <w:tc>
          <w:tcPr>
            <w:tcW w:w="1359" w:type="dxa"/>
            <w:vMerge/>
          </w:tcPr>
          <w:p w14:paraId="17D7F1FA" w14:textId="77777777" w:rsidR="00F86A48" w:rsidRPr="00A066B6" w:rsidRDefault="00F86A48" w:rsidP="005934DF">
            <w:pPr>
              <w:pStyle w:val="TAC"/>
            </w:pPr>
          </w:p>
        </w:tc>
        <w:tc>
          <w:tcPr>
            <w:tcW w:w="2322" w:type="dxa"/>
            <w:vMerge/>
          </w:tcPr>
          <w:p w14:paraId="526ABAAB" w14:textId="77777777" w:rsidR="00F86A48" w:rsidRPr="00A066B6" w:rsidRDefault="00F86A48" w:rsidP="005934DF">
            <w:pPr>
              <w:pStyle w:val="TAC"/>
            </w:pPr>
          </w:p>
        </w:tc>
        <w:tc>
          <w:tcPr>
            <w:tcW w:w="1926" w:type="dxa"/>
          </w:tcPr>
          <w:p w14:paraId="63880A76" w14:textId="77777777" w:rsidR="00F86A48" w:rsidRPr="00A066B6" w:rsidRDefault="00F86A48" w:rsidP="005934DF">
            <w:pPr>
              <w:pStyle w:val="TAC"/>
            </w:pPr>
            <w:r>
              <w:t>&gt; 3.6</w:t>
            </w:r>
          </w:p>
        </w:tc>
        <w:tc>
          <w:tcPr>
            <w:tcW w:w="1926" w:type="dxa"/>
          </w:tcPr>
          <w:p w14:paraId="7506309F" w14:textId="77777777" w:rsidR="00F86A48" w:rsidRDefault="00F86A48" w:rsidP="005934DF">
            <w:pPr>
              <w:pStyle w:val="TAC"/>
            </w:pPr>
            <w:r>
              <w:t>&gt;= 4.32</w:t>
            </w:r>
          </w:p>
        </w:tc>
        <w:tc>
          <w:tcPr>
            <w:tcW w:w="1927" w:type="dxa"/>
          </w:tcPr>
          <w:p w14:paraId="09844936" w14:textId="77777777" w:rsidR="00F86A48" w:rsidRDefault="00F86A48" w:rsidP="005934DF">
            <w:pPr>
              <w:pStyle w:val="TAC"/>
            </w:pPr>
            <w:r>
              <w:t>A2</w:t>
            </w:r>
          </w:p>
        </w:tc>
      </w:tr>
    </w:tbl>
    <w:p w14:paraId="24681907" w14:textId="77777777" w:rsidR="00F86A48" w:rsidRDefault="00F86A48" w:rsidP="00F86A48"/>
    <w:p w14:paraId="4894DF82" w14:textId="77777777" w:rsidR="00F86A48" w:rsidRPr="007229B8" w:rsidRDefault="00F86A48" w:rsidP="00F86A48">
      <w:pPr>
        <w:pStyle w:val="TH"/>
        <w:rPr>
          <w:lang w:val="en-US"/>
        </w:rPr>
      </w:pPr>
      <w:r>
        <w:rPr>
          <w:lang w:val="en-US"/>
        </w:rPr>
        <w:t>Table 6.2.3.4-2: A-MPR for NS_05N and NS_12N</w:t>
      </w:r>
    </w:p>
    <w:tbl>
      <w:tblPr>
        <w:tblStyle w:val="afff1"/>
        <w:tblW w:w="0" w:type="auto"/>
        <w:tblLook w:val="04A0" w:firstRow="1" w:lastRow="0" w:firstColumn="1" w:lastColumn="0" w:noHBand="0" w:noVBand="1"/>
      </w:tblPr>
      <w:tblGrid>
        <w:gridCol w:w="1208"/>
        <w:gridCol w:w="1471"/>
        <w:gridCol w:w="1042"/>
        <w:gridCol w:w="1042"/>
        <w:gridCol w:w="1042"/>
        <w:gridCol w:w="963"/>
        <w:gridCol w:w="982"/>
        <w:gridCol w:w="963"/>
        <w:gridCol w:w="916"/>
      </w:tblGrid>
      <w:tr w:rsidR="00BF216E" w14:paraId="2B7B3B61" w14:textId="41773B73" w:rsidTr="00BF216E">
        <w:tc>
          <w:tcPr>
            <w:tcW w:w="1208" w:type="dxa"/>
          </w:tcPr>
          <w:p w14:paraId="124F6063" w14:textId="77777777" w:rsidR="00BF216E" w:rsidRPr="00B876F7" w:rsidRDefault="00BF216E" w:rsidP="00BF216E">
            <w:pPr>
              <w:pStyle w:val="TAH"/>
            </w:pPr>
            <w:bookmarkStart w:id="283" w:name="_Toc97562287"/>
            <w:bookmarkStart w:id="284" w:name="_Toc104122514"/>
            <w:bookmarkStart w:id="285" w:name="_Toc104205465"/>
            <w:bookmarkStart w:id="286" w:name="_Toc104206672"/>
            <w:bookmarkStart w:id="287" w:name="_Toc104503632"/>
            <w:bookmarkStart w:id="288" w:name="_Toc106127563"/>
            <w:bookmarkStart w:id="289" w:name="_Toc123057928"/>
            <w:bookmarkStart w:id="290" w:name="_Toc124256621"/>
            <w:bookmarkStart w:id="291" w:name="_Toc131734934"/>
            <w:bookmarkStart w:id="292" w:name="_Toc137372711"/>
            <w:bookmarkStart w:id="293" w:name="_Toc138885097"/>
            <w:bookmarkStart w:id="294" w:name="_Toc145690600"/>
            <w:bookmarkStart w:id="295" w:name="_Toc155382151"/>
          </w:p>
        </w:tc>
        <w:tc>
          <w:tcPr>
            <w:tcW w:w="1471" w:type="dxa"/>
          </w:tcPr>
          <w:p w14:paraId="0A31677F" w14:textId="77777777" w:rsidR="00BF216E" w:rsidRPr="00B876F7" w:rsidRDefault="00BF216E" w:rsidP="00BF216E">
            <w:pPr>
              <w:pStyle w:val="TAH"/>
            </w:pPr>
            <w:r>
              <w:t>Modulation</w:t>
            </w:r>
          </w:p>
        </w:tc>
        <w:tc>
          <w:tcPr>
            <w:tcW w:w="1042" w:type="dxa"/>
          </w:tcPr>
          <w:p w14:paraId="245C2916" w14:textId="77777777" w:rsidR="00BF216E" w:rsidRPr="00B876F7" w:rsidRDefault="00BF216E" w:rsidP="00BF216E">
            <w:pPr>
              <w:pStyle w:val="TAH"/>
            </w:pPr>
            <w:r>
              <w:t>A1</w:t>
            </w:r>
          </w:p>
        </w:tc>
        <w:tc>
          <w:tcPr>
            <w:tcW w:w="1042" w:type="dxa"/>
          </w:tcPr>
          <w:p w14:paraId="7EA10270" w14:textId="77777777" w:rsidR="00BF216E" w:rsidRPr="00B876F7" w:rsidRDefault="00BF216E" w:rsidP="00BF216E">
            <w:pPr>
              <w:pStyle w:val="TAH"/>
            </w:pPr>
            <w:r>
              <w:t>A2</w:t>
            </w:r>
          </w:p>
        </w:tc>
        <w:tc>
          <w:tcPr>
            <w:tcW w:w="1042" w:type="dxa"/>
          </w:tcPr>
          <w:p w14:paraId="01E76D8A" w14:textId="77777777" w:rsidR="00BF216E" w:rsidRPr="00B876F7" w:rsidRDefault="00BF216E" w:rsidP="00BF216E">
            <w:pPr>
              <w:pStyle w:val="TAH"/>
            </w:pPr>
            <w:r>
              <w:t>A3</w:t>
            </w:r>
          </w:p>
        </w:tc>
        <w:tc>
          <w:tcPr>
            <w:tcW w:w="963" w:type="dxa"/>
          </w:tcPr>
          <w:p w14:paraId="2661FB82" w14:textId="77777777" w:rsidR="00BF216E" w:rsidRDefault="00BF216E" w:rsidP="00BF216E">
            <w:pPr>
              <w:pStyle w:val="TAH"/>
            </w:pPr>
            <w:r>
              <w:t>A4</w:t>
            </w:r>
          </w:p>
        </w:tc>
        <w:tc>
          <w:tcPr>
            <w:tcW w:w="982" w:type="dxa"/>
          </w:tcPr>
          <w:p w14:paraId="17FA82CC" w14:textId="77777777" w:rsidR="00BF216E" w:rsidRDefault="00BF216E" w:rsidP="00BF216E">
            <w:pPr>
              <w:pStyle w:val="TAH"/>
            </w:pPr>
            <w:r>
              <w:t>A5</w:t>
            </w:r>
          </w:p>
        </w:tc>
        <w:tc>
          <w:tcPr>
            <w:tcW w:w="963" w:type="dxa"/>
          </w:tcPr>
          <w:p w14:paraId="00788B0E" w14:textId="77777777" w:rsidR="00BF216E" w:rsidRDefault="00BF216E" w:rsidP="00BF216E">
            <w:pPr>
              <w:pStyle w:val="TAH"/>
            </w:pPr>
            <w:r>
              <w:t>A6</w:t>
            </w:r>
          </w:p>
        </w:tc>
        <w:tc>
          <w:tcPr>
            <w:tcW w:w="916" w:type="dxa"/>
          </w:tcPr>
          <w:p w14:paraId="16308C30" w14:textId="37A24427" w:rsidR="00BF216E" w:rsidRDefault="00BF216E" w:rsidP="00BF216E">
            <w:pPr>
              <w:pStyle w:val="TAH"/>
            </w:pPr>
            <w:ins w:id="296" w:author="Alexander Sayenko" w:date="2025-04-30T14:20:00Z">
              <w:r>
                <w:t>A7</w:t>
              </w:r>
            </w:ins>
          </w:p>
        </w:tc>
      </w:tr>
      <w:tr w:rsidR="00BF216E" w14:paraId="23BA6F17" w14:textId="5F7EC602" w:rsidTr="00BF216E">
        <w:tc>
          <w:tcPr>
            <w:tcW w:w="1208" w:type="dxa"/>
          </w:tcPr>
          <w:p w14:paraId="31A1C0EC" w14:textId="77777777" w:rsidR="00BF216E" w:rsidRDefault="00BF216E" w:rsidP="00BF216E">
            <w:pPr>
              <w:pStyle w:val="TAC"/>
            </w:pPr>
            <w:r>
              <w:t>DFT-s-OFDM</w:t>
            </w:r>
          </w:p>
        </w:tc>
        <w:tc>
          <w:tcPr>
            <w:tcW w:w="1471" w:type="dxa"/>
          </w:tcPr>
          <w:p w14:paraId="2572E40E" w14:textId="77777777" w:rsidR="00BF216E" w:rsidRDefault="00BF216E" w:rsidP="00BF216E">
            <w:pPr>
              <w:pStyle w:val="TAC"/>
            </w:pPr>
            <w:r>
              <w:t>Pi/2 BPSK</w:t>
            </w:r>
          </w:p>
        </w:tc>
        <w:tc>
          <w:tcPr>
            <w:tcW w:w="1042" w:type="dxa"/>
          </w:tcPr>
          <w:p w14:paraId="43A3C5C4" w14:textId="77777777" w:rsidR="00BF216E" w:rsidRDefault="00BF216E" w:rsidP="00BF216E">
            <w:pPr>
              <w:pStyle w:val="TAC"/>
            </w:pPr>
            <w:r>
              <w:t>1.5</w:t>
            </w:r>
          </w:p>
        </w:tc>
        <w:tc>
          <w:tcPr>
            <w:tcW w:w="1042" w:type="dxa"/>
          </w:tcPr>
          <w:p w14:paraId="7CE6B5C5" w14:textId="77777777" w:rsidR="00BF216E" w:rsidRDefault="00BF216E" w:rsidP="00BF216E">
            <w:pPr>
              <w:pStyle w:val="TAC"/>
            </w:pPr>
            <w:r>
              <w:t>5.0</w:t>
            </w:r>
          </w:p>
        </w:tc>
        <w:tc>
          <w:tcPr>
            <w:tcW w:w="1042" w:type="dxa"/>
          </w:tcPr>
          <w:p w14:paraId="39D84CB0" w14:textId="77777777" w:rsidR="00BF216E" w:rsidRDefault="00BF216E" w:rsidP="00BF216E">
            <w:pPr>
              <w:pStyle w:val="TAC"/>
            </w:pPr>
            <w:r>
              <w:t>1.5</w:t>
            </w:r>
          </w:p>
        </w:tc>
        <w:tc>
          <w:tcPr>
            <w:tcW w:w="963" w:type="dxa"/>
          </w:tcPr>
          <w:p w14:paraId="3A02DB2C" w14:textId="77777777" w:rsidR="00BF216E" w:rsidRDefault="00BF216E" w:rsidP="00BF216E">
            <w:pPr>
              <w:pStyle w:val="TAC"/>
            </w:pPr>
            <w:r>
              <w:t>6.5</w:t>
            </w:r>
          </w:p>
        </w:tc>
        <w:tc>
          <w:tcPr>
            <w:tcW w:w="982" w:type="dxa"/>
          </w:tcPr>
          <w:p w14:paraId="1A9EFBA8" w14:textId="77777777" w:rsidR="00BF216E" w:rsidRDefault="00BF216E" w:rsidP="00BF216E">
            <w:pPr>
              <w:pStyle w:val="TAC"/>
            </w:pPr>
            <w:r>
              <w:t>6.5</w:t>
            </w:r>
          </w:p>
        </w:tc>
        <w:tc>
          <w:tcPr>
            <w:tcW w:w="963" w:type="dxa"/>
          </w:tcPr>
          <w:p w14:paraId="6029193F" w14:textId="77777777" w:rsidR="00BF216E" w:rsidRDefault="00BF216E" w:rsidP="00BF216E">
            <w:pPr>
              <w:pStyle w:val="TAC"/>
            </w:pPr>
            <w:r>
              <w:t>2.0</w:t>
            </w:r>
          </w:p>
        </w:tc>
        <w:tc>
          <w:tcPr>
            <w:tcW w:w="916" w:type="dxa"/>
          </w:tcPr>
          <w:p w14:paraId="1D7F19E3" w14:textId="671D6482" w:rsidR="00BF216E" w:rsidRDefault="00BF216E" w:rsidP="00BF216E">
            <w:pPr>
              <w:pStyle w:val="TAC"/>
            </w:pPr>
            <w:ins w:id="297" w:author="Alexander Sayenko" w:date="2025-04-30T14:20:00Z">
              <w:r>
                <w:t>1.0</w:t>
              </w:r>
            </w:ins>
          </w:p>
        </w:tc>
      </w:tr>
      <w:tr w:rsidR="00BF216E" w14:paraId="52763FF4" w14:textId="3010E72B" w:rsidTr="00BF216E">
        <w:tc>
          <w:tcPr>
            <w:tcW w:w="1208" w:type="dxa"/>
            <w:tcBorders>
              <w:bottom w:val="nil"/>
            </w:tcBorders>
          </w:tcPr>
          <w:p w14:paraId="424479BB" w14:textId="77777777" w:rsidR="00BF216E" w:rsidRDefault="00BF216E" w:rsidP="00BF216E">
            <w:pPr>
              <w:pStyle w:val="TAC"/>
            </w:pPr>
          </w:p>
        </w:tc>
        <w:tc>
          <w:tcPr>
            <w:tcW w:w="1471" w:type="dxa"/>
          </w:tcPr>
          <w:p w14:paraId="57FED37F" w14:textId="77777777" w:rsidR="00BF216E" w:rsidRDefault="00BF216E" w:rsidP="00BF216E">
            <w:pPr>
              <w:pStyle w:val="TAC"/>
            </w:pPr>
            <w:r>
              <w:t>QPSK</w:t>
            </w:r>
          </w:p>
        </w:tc>
        <w:tc>
          <w:tcPr>
            <w:tcW w:w="1042" w:type="dxa"/>
          </w:tcPr>
          <w:p w14:paraId="6604A3CC" w14:textId="77777777" w:rsidR="00BF216E" w:rsidRDefault="00BF216E" w:rsidP="00BF216E">
            <w:pPr>
              <w:pStyle w:val="TAC"/>
            </w:pPr>
            <w:r>
              <w:t>1.5</w:t>
            </w:r>
          </w:p>
        </w:tc>
        <w:tc>
          <w:tcPr>
            <w:tcW w:w="1042" w:type="dxa"/>
          </w:tcPr>
          <w:p w14:paraId="5B0CC231" w14:textId="77777777" w:rsidR="00BF216E" w:rsidRDefault="00BF216E" w:rsidP="00BF216E">
            <w:pPr>
              <w:pStyle w:val="TAC"/>
            </w:pPr>
            <w:r>
              <w:t>5.0</w:t>
            </w:r>
          </w:p>
        </w:tc>
        <w:tc>
          <w:tcPr>
            <w:tcW w:w="1042" w:type="dxa"/>
          </w:tcPr>
          <w:p w14:paraId="1382C006" w14:textId="77777777" w:rsidR="00BF216E" w:rsidRDefault="00BF216E" w:rsidP="00BF216E">
            <w:pPr>
              <w:pStyle w:val="TAC"/>
            </w:pPr>
            <w:r>
              <w:t>1.5</w:t>
            </w:r>
          </w:p>
        </w:tc>
        <w:tc>
          <w:tcPr>
            <w:tcW w:w="963" w:type="dxa"/>
          </w:tcPr>
          <w:p w14:paraId="1A0D6113" w14:textId="77777777" w:rsidR="00BF216E" w:rsidRDefault="00BF216E" w:rsidP="00BF216E">
            <w:pPr>
              <w:pStyle w:val="TAC"/>
            </w:pPr>
            <w:r>
              <w:t>6.5</w:t>
            </w:r>
          </w:p>
        </w:tc>
        <w:tc>
          <w:tcPr>
            <w:tcW w:w="982" w:type="dxa"/>
          </w:tcPr>
          <w:p w14:paraId="0E51E6E7" w14:textId="77777777" w:rsidR="00BF216E" w:rsidRDefault="00BF216E" w:rsidP="00BF216E">
            <w:pPr>
              <w:pStyle w:val="TAC"/>
            </w:pPr>
            <w:r>
              <w:t>7.0</w:t>
            </w:r>
          </w:p>
        </w:tc>
        <w:tc>
          <w:tcPr>
            <w:tcW w:w="963" w:type="dxa"/>
          </w:tcPr>
          <w:p w14:paraId="7713ECF4" w14:textId="77777777" w:rsidR="00BF216E" w:rsidRDefault="00BF216E" w:rsidP="00BF216E">
            <w:pPr>
              <w:pStyle w:val="TAC"/>
            </w:pPr>
            <w:r>
              <w:t>2.5</w:t>
            </w:r>
          </w:p>
        </w:tc>
        <w:tc>
          <w:tcPr>
            <w:tcW w:w="916" w:type="dxa"/>
          </w:tcPr>
          <w:p w14:paraId="13811DF6" w14:textId="6DA5AEFC" w:rsidR="00BF216E" w:rsidRDefault="00BF216E" w:rsidP="00BF216E">
            <w:pPr>
              <w:pStyle w:val="TAC"/>
            </w:pPr>
            <w:ins w:id="298" w:author="Alexander Sayenko" w:date="2025-04-30T14:20:00Z">
              <w:r>
                <w:t>1.5</w:t>
              </w:r>
            </w:ins>
          </w:p>
        </w:tc>
      </w:tr>
      <w:tr w:rsidR="00BF216E" w14:paraId="377C7E0B" w14:textId="5B6728D4" w:rsidTr="00BF216E">
        <w:tc>
          <w:tcPr>
            <w:tcW w:w="1208" w:type="dxa"/>
            <w:tcBorders>
              <w:top w:val="nil"/>
              <w:bottom w:val="nil"/>
            </w:tcBorders>
          </w:tcPr>
          <w:p w14:paraId="1D806276" w14:textId="77777777" w:rsidR="00BF216E" w:rsidRDefault="00BF216E" w:rsidP="00BF216E">
            <w:pPr>
              <w:pStyle w:val="TAC"/>
            </w:pPr>
          </w:p>
        </w:tc>
        <w:tc>
          <w:tcPr>
            <w:tcW w:w="1471" w:type="dxa"/>
          </w:tcPr>
          <w:p w14:paraId="614E1524" w14:textId="77777777" w:rsidR="00BF216E" w:rsidRDefault="00BF216E" w:rsidP="00BF216E">
            <w:pPr>
              <w:pStyle w:val="TAC"/>
            </w:pPr>
            <w:r>
              <w:t>16QAM</w:t>
            </w:r>
          </w:p>
        </w:tc>
        <w:tc>
          <w:tcPr>
            <w:tcW w:w="1042" w:type="dxa"/>
          </w:tcPr>
          <w:p w14:paraId="0B8E02D6" w14:textId="77777777" w:rsidR="00BF216E" w:rsidRDefault="00BF216E" w:rsidP="00BF216E">
            <w:pPr>
              <w:pStyle w:val="TAC"/>
            </w:pPr>
            <w:r>
              <w:t>2.0</w:t>
            </w:r>
          </w:p>
        </w:tc>
        <w:tc>
          <w:tcPr>
            <w:tcW w:w="1042" w:type="dxa"/>
          </w:tcPr>
          <w:p w14:paraId="620F8FC6" w14:textId="77777777" w:rsidR="00BF216E" w:rsidRDefault="00BF216E" w:rsidP="00BF216E">
            <w:pPr>
              <w:pStyle w:val="TAC"/>
            </w:pPr>
            <w:r>
              <w:t>5.5</w:t>
            </w:r>
          </w:p>
        </w:tc>
        <w:tc>
          <w:tcPr>
            <w:tcW w:w="1042" w:type="dxa"/>
          </w:tcPr>
          <w:p w14:paraId="0A0B9C70" w14:textId="77777777" w:rsidR="00BF216E" w:rsidRDefault="00BF216E" w:rsidP="00BF216E">
            <w:pPr>
              <w:pStyle w:val="TAC"/>
            </w:pPr>
            <w:r>
              <w:t>2.0</w:t>
            </w:r>
          </w:p>
        </w:tc>
        <w:tc>
          <w:tcPr>
            <w:tcW w:w="963" w:type="dxa"/>
          </w:tcPr>
          <w:p w14:paraId="7A7D31AD" w14:textId="77777777" w:rsidR="00BF216E" w:rsidRDefault="00BF216E" w:rsidP="00BF216E">
            <w:pPr>
              <w:pStyle w:val="TAC"/>
            </w:pPr>
            <w:r>
              <w:t>7.0</w:t>
            </w:r>
          </w:p>
        </w:tc>
        <w:tc>
          <w:tcPr>
            <w:tcW w:w="982" w:type="dxa"/>
          </w:tcPr>
          <w:p w14:paraId="2FE7B482" w14:textId="77777777" w:rsidR="00BF216E" w:rsidRDefault="00BF216E" w:rsidP="00BF216E">
            <w:pPr>
              <w:pStyle w:val="TAC"/>
            </w:pPr>
            <w:r>
              <w:t>7.5</w:t>
            </w:r>
          </w:p>
        </w:tc>
        <w:tc>
          <w:tcPr>
            <w:tcW w:w="963" w:type="dxa"/>
          </w:tcPr>
          <w:p w14:paraId="6704A00A" w14:textId="77777777" w:rsidR="00BF216E" w:rsidRDefault="00BF216E" w:rsidP="00BF216E">
            <w:pPr>
              <w:pStyle w:val="TAC"/>
            </w:pPr>
            <w:r>
              <w:t>3.0</w:t>
            </w:r>
          </w:p>
        </w:tc>
        <w:tc>
          <w:tcPr>
            <w:tcW w:w="916" w:type="dxa"/>
          </w:tcPr>
          <w:p w14:paraId="1F962B47" w14:textId="0836D8A2" w:rsidR="00BF216E" w:rsidRDefault="00BF216E" w:rsidP="00BF216E">
            <w:pPr>
              <w:pStyle w:val="TAC"/>
            </w:pPr>
            <w:ins w:id="299" w:author="Alexander Sayenko" w:date="2025-04-30T14:20:00Z">
              <w:r>
                <w:t>2.0</w:t>
              </w:r>
            </w:ins>
          </w:p>
        </w:tc>
      </w:tr>
      <w:tr w:rsidR="00BF216E" w14:paraId="7D5835C1" w14:textId="5F070999" w:rsidTr="00BF216E">
        <w:tc>
          <w:tcPr>
            <w:tcW w:w="1208" w:type="dxa"/>
            <w:tcBorders>
              <w:top w:val="nil"/>
            </w:tcBorders>
          </w:tcPr>
          <w:p w14:paraId="3DFC40BE" w14:textId="77777777" w:rsidR="00BF216E" w:rsidRDefault="00BF216E" w:rsidP="00BF216E">
            <w:pPr>
              <w:pStyle w:val="TAC"/>
            </w:pPr>
          </w:p>
        </w:tc>
        <w:tc>
          <w:tcPr>
            <w:tcW w:w="1471" w:type="dxa"/>
          </w:tcPr>
          <w:p w14:paraId="114C7D36" w14:textId="77777777" w:rsidR="00BF216E" w:rsidRDefault="00BF216E" w:rsidP="00BF216E">
            <w:pPr>
              <w:pStyle w:val="TAC"/>
            </w:pPr>
            <w:r>
              <w:t>64QAM</w:t>
            </w:r>
          </w:p>
        </w:tc>
        <w:tc>
          <w:tcPr>
            <w:tcW w:w="1042" w:type="dxa"/>
          </w:tcPr>
          <w:p w14:paraId="3E6C3F55" w14:textId="77777777" w:rsidR="00BF216E" w:rsidRDefault="00BF216E" w:rsidP="00BF216E">
            <w:pPr>
              <w:pStyle w:val="TAC"/>
            </w:pPr>
            <w:r>
              <w:t>2.5</w:t>
            </w:r>
          </w:p>
        </w:tc>
        <w:tc>
          <w:tcPr>
            <w:tcW w:w="1042" w:type="dxa"/>
          </w:tcPr>
          <w:p w14:paraId="59C67AFE" w14:textId="77777777" w:rsidR="00BF216E" w:rsidRDefault="00BF216E" w:rsidP="00BF216E">
            <w:pPr>
              <w:pStyle w:val="TAC"/>
            </w:pPr>
            <w:r>
              <w:t>6</w:t>
            </w:r>
          </w:p>
        </w:tc>
        <w:tc>
          <w:tcPr>
            <w:tcW w:w="1042" w:type="dxa"/>
          </w:tcPr>
          <w:p w14:paraId="2E693752" w14:textId="77777777" w:rsidR="00BF216E" w:rsidRDefault="00BF216E" w:rsidP="00BF216E">
            <w:pPr>
              <w:pStyle w:val="TAC"/>
            </w:pPr>
            <w:r>
              <w:t>2.5</w:t>
            </w:r>
          </w:p>
        </w:tc>
        <w:tc>
          <w:tcPr>
            <w:tcW w:w="963" w:type="dxa"/>
          </w:tcPr>
          <w:p w14:paraId="157BFE7D" w14:textId="77777777" w:rsidR="00BF216E" w:rsidRDefault="00BF216E" w:rsidP="00BF216E">
            <w:pPr>
              <w:pStyle w:val="TAC"/>
            </w:pPr>
            <w:r>
              <w:t>7.5</w:t>
            </w:r>
          </w:p>
        </w:tc>
        <w:tc>
          <w:tcPr>
            <w:tcW w:w="982" w:type="dxa"/>
          </w:tcPr>
          <w:p w14:paraId="50DEAFA4" w14:textId="77777777" w:rsidR="00BF216E" w:rsidRDefault="00BF216E" w:rsidP="00BF216E">
            <w:pPr>
              <w:pStyle w:val="TAC"/>
            </w:pPr>
            <w:r>
              <w:t>8</w:t>
            </w:r>
          </w:p>
        </w:tc>
        <w:tc>
          <w:tcPr>
            <w:tcW w:w="963" w:type="dxa"/>
          </w:tcPr>
          <w:p w14:paraId="0A050331" w14:textId="77777777" w:rsidR="00BF216E" w:rsidRDefault="00BF216E" w:rsidP="00BF216E">
            <w:pPr>
              <w:pStyle w:val="TAC"/>
            </w:pPr>
            <w:r>
              <w:t>3.5</w:t>
            </w:r>
          </w:p>
        </w:tc>
        <w:tc>
          <w:tcPr>
            <w:tcW w:w="916" w:type="dxa"/>
          </w:tcPr>
          <w:p w14:paraId="2C082560" w14:textId="3B2185A9" w:rsidR="00BF216E" w:rsidRDefault="00BF216E" w:rsidP="00BF216E">
            <w:pPr>
              <w:pStyle w:val="TAC"/>
            </w:pPr>
            <w:ins w:id="300" w:author="Alexander Sayenko" w:date="2025-04-30T14:20:00Z">
              <w:r>
                <w:t>2.5</w:t>
              </w:r>
            </w:ins>
          </w:p>
        </w:tc>
      </w:tr>
      <w:tr w:rsidR="00BF216E" w14:paraId="389E96F7" w14:textId="4F8E91D7" w:rsidTr="00BF216E">
        <w:tc>
          <w:tcPr>
            <w:tcW w:w="1208" w:type="dxa"/>
            <w:tcBorders>
              <w:bottom w:val="nil"/>
            </w:tcBorders>
          </w:tcPr>
          <w:p w14:paraId="3C132DD7" w14:textId="77777777" w:rsidR="00BF216E" w:rsidRDefault="00BF216E" w:rsidP="005934DF">
            <w:pPr>
              <w:pStyle w:val="TAC"/>
            </w:pPr>
            <w:r>
              <w:t>CP-OFDM</w:t>
            </w:r>
          </w:p>
        </w:tc>
        <w:tc>
          <w:tcPr>
            <w:tcW w:w="1471" w:type="dxa"/>
          </w:tcPr>
          <w:p w14:paraId="46D26D58" w14:textId="77777777" w:rsidR="00BF216E" w:rsidRDefault="00BF216E" w:rsidP="005934DF">
            <w:pPr>
              <w:pStyle w:val="TAC"/>
            </w:pPr>
            <w:r>
              <w:t>QPSK</w:t>
            </w:r>
          </w:p>
        </w:tc>
        <w:tc>
          <w:tcPr>
            <w:tcW w:w="1042" w:type="dxa"/>
          </w:tcPr>
          <w:p w14:paraId="11B99373" w14:textId="77777777" w:rsidR="00BF216E" w:rsidRDefault="00BF216E" w:rsidP="005934DF">
            <w:pPr>
              <w:pStyle w:val="TAC"/>
            </w:pPr>
            <w:r>
              <w:t>3.0</w:t>
            </w:r>
          </w:p>
        </w:tc>
        <w:tc>
          <w:tcPr>
            <w:tcW w:w="1042" w:type="dxa"/>
          </w:tcPr>
          <w:p w14:paraId="175A6B63" w14:textId="77777777" w:rsidR="00BF216E" w:rsidRDefault="00BF216E" w:rsidP="005934DF">
            <w:pPr>
              <w:pStyle w:val="TAC"/>
            </w:pPr>
            <w:r>
              <w:t>6.5</w:t>
            </w:r>
          </w:p>
        </w:tc>
        <w:tc>
          <w:tcPr>
            <w:tcW w:w="1042" w:type="dxa"/>
          </w:tcPr>
          <w:p w14:paraId="02D668D2" w14:textId="77777777" w:rsidR="00BF216E" w:rsidRDefault="00BF216E" w:rsidP="005934DF">
            <w:pPr>
              <w:pStyle w:val="TAC"/>
            </w:pPr>
          </w:p>
        </w:tc>
        <w:tc>
          <w:tcPr>
            <w:tcW w:w="963" w:type="dxa"/>
          </w:tcPr>
          <w:p w14:paraId="767FE813" w14:textId="77777777" w:rsidR="00BF216E" w:rsidRDefault="00BF216E" w:rsidP="005934DF">
            <w:pPr>
              <w:pStyle w:val="TAC"/>
            </w:pPr>
            <w:r>
              <w:t>8.0</w:t>
            </w:r>
          </w:p>
        </w:tc>
        <w:tc>
          <w:tcPr>
            <w:tcW w:w="982" w:type="dxa"/>
          </w:tcPr>
          <w:p w14:paraId="23F70C0E" w14:textId="77777777" w:rsidR="00BF216E" w:rsidRDefault="00BF216E" w:rsidP="005934DF">
            <w:pPr>
              <w:pStyle w:val="TAC"/>
            </w:pPr>
            <w:r>
              <w:t>10.0</w:t>
            </w:r>
          </w:p>
        </w:tc>
        <w:tc>
          <w:tcPr>
            <w:tcW w:w="963" w:type="dxa"/>
          </w:tcPr>
          <w:p w14:paraId="579635E6" w14:textId="77777777" w:rsidR="00BF216E" w:rsidRDefault="00BF216E" w:rsidP="005934DF">
            <w:pPr>
              <w:pStyle w:val="TAC"/>
            </w:pPr>
            <w:r>
              <w:t>4.5</w:t>
            </w:r>
          </w:p>
        </w:tc>
        <w:tc>
          <w:tcPr>
            <w:tcW w:w="916" w:type="dxa"/>
          </w:tcPr>
          <w:p w14:paraId="2B7DC743" w14:textId="77777777" w:rsidR="00BF216E" w:rsidRDefault="00BF216E" w:rsidP="005934DF">
            <w:pPr>
              <w:pStyle w:val="TAC"/>
            </w:pPr>
          </w:p>
        </w:tc>
      </w:tr>
      <w:tr w:rsidR="00BF216E" w14:paraId="0D72AF3F" w14:textId="13522D3C" w:rsidTr="00BF216E">
        <w:tc>
          <w:tcPr>
            <w:tcW w:w="1208" w:type="dxa"/>
            <w:tcBorders>
              <w:top w:val="nil"/>
              <w:bottom w:val="nil"/>
            </w:tcBorders>
          </w:tcPr>
          <w:p w14:paraId="3712567A" w14:textId="77777777" w:rsidR="00BF216E" w:rsidRDefault="00BF216E" w:rsidP="005934DF">
            <w:pPr>
              <w:pStyle w:val="TAC"/>
            </w:pPr>
          </w:p>
        </w:tc>
        <w:tc>
          <w:tcPr>
            <w:tcW w:w="1471" w:type="dxa"/>
          </w:tcPr>
          <w:p w14:paraId="558C4A81" w14:textId="77777777" w:rsidR="00BF216E" w:rsidRDefault="00BF216E" w:rsidP="005934DF">
            <w:pPr>
              <w:pStyle w:val="TAC"/>
            </w:pPr>
            <w:r>
              <w:t>16QAM</w:t>
            </w:r>
          </w:p>
        </w:tc>
        <w:tc>
          <w:tcPr>
            <w:tcW w:w="1042" w:type="dxa"/>
          </w:tcPr>
          <w:p w14:paraId="02131BF2" w14:textId="77777777" w:rsidR="00BF216E" w:rsidRDefault="00BF216E" w:rsidP="005934DF">
            <w:pPr>
              <w:pStyle w:val="TAC"/>
            </w:pPr>
            <w:r>
              <w:t>3.0</w:t>
            </w:r>
          </w:p>
        </w:tc>
        <w:tc>
          <w:tcPr>
            <w:tcW w:w="1042" w:type="dxa"/>
          </w:tcPr>
          <w:p w14:paraId="3223C7AA" w14:textId="77777777" w:rsidR="00BF216E" w:rsidRDefault="00BF216E" w:rsidP="005934DF">
            <w:pPr>
              <w:pStyle w:val="TAC"/>
            </w:pPr>
            <w:r>
              <w:t>6.5</w:t>
            </w:r>
          </w:p>
        </w:tc>
        <w:tc>
          <w:tcPr>
            <w:tcW w:w="1042" w:type="dxa"/>
          </w:tcPr>
          <w:p w14:paraId="21AF99CE" w14:textId="77777777" w:rsidR="00BF216E" w:rsidRDefault="00BF216E" w:rsidP="005934DF">
            <w:pPr>
              <w:pStyle w:val="TAC"/>
            </w:pPr>
          </w:p>
        </w:tc>
        <w:tc>
          <w:tcPr>
            <w:tcW w:w="963" w:type="dxa"/>
          </w:tcPr>
          <w:p w14:paraId="68AC4488" w14:textId="77777777" w:rsidR="00BF216E" w:rsidRDefault="00BF216E" w:rsidP="005934DF">
            <w:pPr>
              <w:pStyle w:val="TAC"/>
            </w:pPr>
            <w:r>
              <w:t>8.0</w:t>
            </w:r>
          </w:p>
        </w:tc>
        <w:tc>
          <w:tcPr>
            <w:tcW w:w="982" w:type="dxa"/>
          </w:tcPr>
          <w:p w14:paraId="33CE074C" w14:textId="77777777" w:rsidR="00BF216E" w:rsidRDefault="00BF216E" w:rsidP="005934DF">
            <w:pPr>
              <w:pStyle w:val="TAC"/>
            </w:pPr>
            <w:r>
              <w:t>10.0</w:t>
            </w:r>
          </w:p>
        </w:tc>
        <w:tc>
          <w:tcPr>
            <w:tcW w:w="963" w:type="dxa"/>
          </w:tcPr>
          <w:p w14:paraId="01FACC0D" w14:textId="77777777" w:rsidR="00BF216E" w:rsidRDefault="00BF216E" w:rsidP="005934DF">
            <w:pPr>
              <w:pStyle w:val="TAC"/>
            </w:pPr>
            <w:r>
              <w:t>4.5</w:t>
            </w:r>
          </w:p>
        </w:tc>
        <w:tc>
          <w:tcPr>
            <w:tcW w:w="916" w:type="dxa"/>
          </w:tcPr>
          <w:p w14:paraId="529E0CBF" w14:textId="77777777" w:rsidR="00BF216E" w:rsidRDefault="00BF216E" w:rsidP="005934DF">
            <w:pPr>
              <w:pStyle w:val="TAC"/>
            </w:pPr>
          </w:p>
        </w:tc>
      </w:tr>
      <w:tr w:rsidR="00BF216E" w14:paraId="561A920F" w14:textId="145BCCD6" w:rsidTr="00BF216E">
        <w:tc>
          <w:tcPr>
            <w:tcW w:w="1208" w:type="dxa"/>
            <w:tcBorders>
              <w:top w:val="nil"/>
            </w:tcBorders>
          </w:tcPr>
          <w:p w14:paraId="03B9B0ED" w14:textId="77777777" w:rsidR="00BF216E" w:rsidRDefault="00BF216E" w:rsidP="005934DF">
            <w:pPr>
              <w:pStyle w:val="TAC"/>
            </w:pPr>
          </w:p>
        </w:tc>
        <w:tc>
          <w:tcPr>
            <w:tcW w:w="1471" w:type="dxa"/>
          </w:tcPr>
          <w:p w14:paraId="05C51E96" w14:textId="77777777" w:rsidR="00BF216E" w:rsidRDefault="00BF216E" w:rsidP="005934DF">
            <w:pPr>
              <w:pStyle w:val="TAC"/>
            </w:pPr>
            <w:r>
              <w:t>64QAM</w:t>
            </w:r>
          </w:p>
        </w:tc>
        <w:tc>
          <w:tcPr>
            <w:tcW w:w="1042" w:type="dxa"/>
          </w:tcPr>
          <w:p w14:paraId="76331397" w14:textId="77777777" w:rsidR="00BF216E" w:rsidRDefault="00BF216E" w:rsidP="005934DF">
            <w:pPr>
              <w:pStyle w:val="TAC"/>
            </w:pPr>
            <w:r>
              <w:t>3.0</w:t>
            </w:r>
          </w:p>
        </w:tc>
        <w:tc>
          <w:tcPr>
            <w:tcW w:w="1042" w:type="dxa"/>
          </w:tcPr>
          <w:p w14:paraId="2083836A" w14:textId="77777777" w:rsidR="00BF216E" w:rsidRDefault="00BF216E" w:rsidP="005934DF">
            <w:pPr>
              <w:pStyle w:val="TAC"/>
            </w:pPr>
            <w:r>
              <w:t>6.5</w:t>
            </w:r>
          </w:p>
        </w:tc>
        <w:tc>
          <w:tcPr>
            <w:tcW w:w="1042" w:type="dxa"/>
          </w:tcPr>
          <w:p w14:paraId="70554136" w14:textId="77777777" w:rsidR="00BF216E" w:rsidRDefault="00BF216E" w:rsidP="005934DF">
            <w:pPr>
              <w:pStyle w:val="TAC"/>
            </w:pPr>
          </w:p>
        </w:tc>
        <w:tc>
          <w:tcPr>
            <w:tcW w:w="963" w:type="dxa"/>
          </w:tcPr>
          <w:p w14:paraId="11B3AE4E" w14:textId="77777777" w:rsidR="00BF216E" w:rsidRDefault="00BF216E" w:rsidP="005934DF">
            <w:pPr>
              <w:pStyle w:val="TAC"/>
            </w:pPr>
            <w:r>
              <w:t>8.0</w:t>
            </w:r>
          </w:p>
        </w:tc>
        <w:tc>
          <w:tcPr>
            <w:tcW w:w="982" w:type="dxa"/>
          </w:tcPr>
          <w:p w14:paraId="35329937" w14:textId="77777777" w:rsidR="00BF216E" w:rsidRDefault="00BF216E" w:rsidP="005934DF">
            <w:pPr>
              <w:pStyle w:val="TAC"/>
            </w:pPr>
            <w:r>
              <w:t>10.0</w:t>
            </w:r>
          </w:p>
        </w:tc>
        <w:tc>
          <w:tcPr>
            <w:tcW w:w="963" w:type="dxa"/>
          </w:tcPr>
          <w:p w14:paraId="712C9344" w14:textId="77777777" w:rsidR="00BF216E" w:rsidRDefault="00BF216E" w:rsidP="005934DF">
            <w:pPr>
              <w:pStyle w:val="TAC"/>
            </w:pPr>
            <w:r>
              <w:t>4.5</w:t>
            </w:r>
          </w:p>
        </w:tc>
        <w:tc>
          <w:tcPr>
            <w:tcW w:w="916" w:type="dxa"/>
          </w:tcPr>
          <w:p w14:paraId="20CDF23B" w14:textId="77777777" w:rsidR="00BF216E" w:rsidRDefault="00BF216E" w:rsidP="005934DF">
            <w:pPr>
              <w:pStyle w:val="TAC"/>
            </w:pPr>
          </w:p>
        </w:tc>
      </w:tr>
    </w:tbl>
    <w:p w14:paraId="54623B1D" w14:textId="77777777" w:rsidR="00F86A48" w:rsidRDefault="00F86A48" w:rsidP="00F86A48"/>
    <w:p w14:paraId="5782B66E" w14:textId="77777777" w:rsidR="00F86A48" w:rsidRDefault="00F86A48" w:rsidP="00F86A48">
      <w:pPr>
        <w:pStyle w:val="4"/>
        <w:rPr>
          <w:lang w:val="en-US"/>
        </w:rPr>
      </w:pPr>
      <w:bookmarkStart w:id="301" w:name="_Toc201742892"/>
      <w:bookmarkStart w:id="302" w:name="_Toc201744519"/>
      <w:r>
        <w:rPr>
          <w:lang w:val="en-US"/>
        </w:rPr>
        <w:t>6.2.3.5</w:t>
      </w:r>
      <w:r>
        <w:rPr>
          <w:lang w:val="en-US"/>
        </w:rPr>
        <w:tab/>
        <w:t>A-MPR for NS_07N</w:t>
      </w:r>
      <w:bookmarkEnd w:id="301"/>
      <w:bookmarkEnd w:id="302"/>
    </w:p>
    <w:p w14:paraId="4C9D6D35" w14:textId="77777777" w:rsidR="00F86A48" w:rsidRPr="009B0AA4" w:rsidRDefault="00F86A48" w:rsidP="00F86A48">
      <w:pPr>
        <w:pStyle w:val="TH"/>
        <w:rPr>
          <w:lang w:val="en-US"/>
        </w:rPr>
      </w:pPr>
      <w:r>
        <w:rPr>
          <w:lang w:val="en-US"/>
        </w:rPr>
        <w:t>Table 6.2.3.5-1: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F86A48" w:rsidRPr="00681980" w14:paraId="4BA8D9AC" w14:textId="77777777" w:rsidTr="005934DF">
        <w:trPr>
          <w:trHeight w:val="20"/>
          <w:jc w:val="center"/>
        </w:trPr>
        <w:tc>
          <w:tcPr>
            <w:tcW w:w="1330" w:type="dxa"/>
            <w:tcBorders>
              <w:bottom w:val="single" w:sz="4" w:space="0" w:color="auto"/>
            </w:tcBorders>
            <w:tcMar>
              <w:top w:w="0" w:type="dxa"/>
              <w:left w:w="108" w:type="dxa"/>
              <w:bottom w:w="0" w:type="dxa"/>
              <w:right w:w="108" w:type="dxa"/>
            </w:tcMar>
          </w:tcPr>
          <w:p w14:paraId="4E735C86" w14:textId="77777777" w:rsidR="00F86A48" w:rsidRPr="00B41C7C" w:rsidRDefault="00F86A48" w:rsidP="005934DF">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3AB16B74" w14:textId="77777777" w:rsidR="00F86A48" w:rsidRPr="00B41C7C" w:rsidRDefault="00F86A48" w:rsidP="005934DF">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437414C3" w14:textId="77777777" w:rsidR="00F86A48" w:rsidRPr="00B41C7C" w:rsidRDefault="00F86A48" w:rsidP="005934DF">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574D4B97" w14:textId="77777777" w:rsidR="00F86A48" w:rsidRPr="00B41C7C" w:rsidRDefault="00F86A48" w:rsidP="005934DF">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4B59B606" w14:textId="77777777" w:rsidR="00F86A48" w:rsidRPr="00B41C7C" w:rsidRDefault="00F86A48" w:rsidP="005934DF">
            <w:pPr>
              <w:keepNext/>
              <w:keepLines/>
              <w:spacing w:after="0"/>
              <w:jc w:val="center"/>
              <w:rPr>
                <w:rFonts w:ascii="Arial" w:hAnsi="Arial"/>
                <w:b/>
                <w:sz w:val="18"/>
              </w:rPr>
            </w:pPr>
            <w:r w:rsidRPr="00B41C7C">
              <w:rPr>
                <w:rFonts w:ascii="Arial" w:hAnsi="Arial"/>
                <w:b/>
                <w:sz w:val="18"/>
              </w:rPr>
              <w:t>A-MPR</w:t>
            </w:r>
          </w:p>
        </w:tc>
      </w:tr>
      <w:tr w:rsidR="00F86A48" w:rsidRPr="00681980" w14:paraId="359A3DC7" w14:textId="77777777" w:rsidTr="005934DF">
        <w:trPr>
          <w:trHeight w:val="20"/>
          <w:jc w:val="center"/>
        </w:trPr>
        <w:tc>
          <w:tcPr>
            <w:tcW w:w="1330" w:type="dxa"/>
            <w:tcMar>
              <w:top w:w="0" w:type="dxa"/>
              <w:left w:w="108" w:type="dxa"/>
              <w:bottom w:w="0" w:type="dxa"/>
              <w:right w:w="108" w:type="dxa"/>
            </w:tcMar>
          </w:tcPr>
          <w:p w14:paraId="27B37EFE" w14:textId="77777777" w:rsidR="00F86A48" w:rsidRPr="00B41C7C" w:rsidRDefault="00F86A48" w:rsidP="005934DF">
            <w:pPr>
              <w:keepNext/>
              <w:keepLines/>
              <w:spacing w:after="0"/>
              <w:jc w:val="center"/>
              <w:rPr>
                <w:rFonts w:ascii="Arial" w:hAnsi="Arial"/>
                <w:sz w:val="18"/>
              </w:rPr>
            </w:pPr>
            <w:r w:rsidRPr="00B41C7C">
              <w:rPr>
                <w:rFonts w:ascii="Arial" w:hAnsi="Arial"/>
                <w:sz w:val="18"/>
              </w:rPr>
              <w:t>5MHz</w:t>
            </w:r>
          </w:p>
        </w:tc>
        <w:tc>
          <w:tcPr>
            <w:tcW w:w="2160" w:type="dxa"/>
          </w:tcPr>
          <w:p w14:paraId="2C1B9225" w14:textId="77777777" w:rsidR="00F86A48" w:rsidRPr="00B41C7C" w:rsidRDefault="00F86A48" w:rsidP="005934DF">
            <w:pPr>
              <w:keepNext/>
              <w:keepLines/>
              <w:spacing w:after="0"/>
              <w:jc w:val="center"/>
              <w:rPr>
                <w:rFonts w:ascii="Arial" w:hAnsi="Arial" w:cs="Arial"/>
                <w:sz w:val="18"/>
              </w:rPr>
            </w:pPr>
            <w:r w:rsidRPr="00B41C7C">
              <w:rPr>
                <w:rFonts w:ascii="Arial" w:hAnsi="Arial"/>
                <w:sz w:val="18"/>
              </w:rPr>
              <w:t xml:space="preserve"> &lt; 2007.5  </w:t>
            </w:r>
          </w:p>
        </w:tc>
        <w:tc>
          <w:tcPr>
            <w:tcW w:w="2160" w:type="dxa"/>
            <w:tcMar>
              <w:top w:w="0" w:type="dxa"/>
              <w:left w:w="108" w:type="dxa"/>
              <w:bottom w:w="0" w:type="dxa"/>
              <w:right w:w="108" w:type="dxa"/>
            </w:tcMar>
          </w:tcPr>
          <w:p w14:paraId="38C24DF0"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1134C862"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30F80310"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A1</w:t>
            </w:r>
          </w:p>
        </w:tc>
      </w:tr>
      <w:tr w:rsidR="00F86A48" w:rsidRPr="00681980" w14:paraId="4B734B7A" w14:textId="77777777" w:rsidTr="005934DF">
        <w:trPr>
          <w:trHeight w:val="20"/>
          <w:jc w:val="center"/>
        </w:trPr>
        <w:tc>
          <w:tcPr>
            <w:tcW w:w="1330" w:type="dxa"/>
            <w:tcBorders>
              <w:bottom w:val="nil"/>
            </w:tcBorders>
            <w:tcMar>
              <w:top w:w="0" w:type="dxa"/>
              <w:left w:w="108" w:type="dxa"/>
              <w:bottom w:w="0" w:type="dxa"/>
              <w:right w:w="108" w:type="dxa"/>
            </w:tcMar>
          </w:tcPr>
          <w:p w14:paraId="7940C146" w14:textId="77777777" w:rsidR="00F86A48" w:rsidRPr="00B41C7C" w:rsidRDefault="00F86A48" w:rsidP="005934DF">
            <w:pPr>
              <w:keepNext/>
              <w:keepLines/>
              <w:spacing w:after="0"/>
              <w:jc w:val="center"/>
              <w:rPr>
                <w:rFonts w:ascii="Arial" w:hAnsi="Arial"/>
                <w:sz w:val="18"/>
              </w:rPr>
            </w:pPr>
            <w:r w:rsidRPr="00B41C7C">
              <w:rPr>
                <w:rFonts w:ascii="Arial" w:hAnsi="Arial"/>
                <w:sz w:val="18"/>
              </w:rPr>
              <w:t>10MHz</w:t>
            </w:r>
          </w:p>
        </w:tc>
        <w:tc>
          <w:tcPr>
            <w:tcW w:w="2160" w:type="dxa"/>
            <w:vMerge w:val="restart"/>
          </w:tcPr>
          <w:p w14:paraId="44438D4B" w14:textId="77777777" w:rsidR="00F86A48" w:rsidRPr="00B41C7C" w:rsidRDefault="00F86A48" w:rsidP="005934DF">
            <w:pPr>
              <w:keepNext/>
              <w:keepLines/>
              <w:spacing w:after="0"/>
              <w:jc w:val="center"/>
              <w:rPr>
                <w:rFonts w:ascii="Arial" w:hAnsi="Arial" w:cs="Arial"/>
                <w:sz w:val="18"/>
              </w:rPr>
            </w:pPr>
            <w:r w:rsidRPr="00B41C7C">
              <w:rPr>
                <w:rFonts w:ascii="Arial" w:hAnsi="Arial"/>
                <w:sz w:val="18"/>
              </w:rPr>
              <w:t xml:space="preserve">&lt; 2010  </w:t>
            </w:r>
          </w:p>
        </w:tc>
        <w:tc>
          <w:tcPr>
            <w:tcW w:w="2160" w:type="dxa"/>
            <w:tcMar>
              <w:top w:w="0" w:type="dxa"/>
              <w:left w:w="108" w:type="dxa"/>
              <w:bottom w:w="0" w:type="dxa"/>
              <w:right w:w="108" w:type="dxa"/>
            </w:tcMar>
          </w:tcPr>
          <w:p w14:paraId="6E90619E"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3FDCF67"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2B0A7690"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A2</w:t>
            </w:r>
          </w:p>
        </w:tc>
      </w:tr>
      <w:tr w:rsidR="00F86A48" w:rsidRPr="00681980" w14:paraId="087D66AB" w14:textId="77777777" w:rsidTr="005934DF">
        <w:trPr>
          <w:trHeight w:val="20"/>
          <w:jc w:val="center"/>
        </w:trPr>
        <w:tc>
          <w:tcPr>
            <w:tcW w:w="1330" w:type="dxa"/>
            <w:tcBorders>
              <w:top w:val="nil"/>
              <w:bottom w:val="nil"/>
            </w:tcBorders>
          </w:tcPr>
          <w:p w14:paraId="21236702" w14:textId="77777777" w:rsidR="00F86A48" w:rsidRPr="00B41C7C" w:rsidRDefault="00F86A48" w:rsidP="005934DF">
            <w:pPr>
              <w:keepNext/>
              <w:keepLines/>
              <w:spacing w:after="0"/>
              <w:jc w:val="center"/>
              <w:rPr>
                <w:rFonts w:ascii="Arial" w:hAnsi="Arial" w:cs="Arial"/>
                <w:sz w:val="18"/>
              </w:rPr>
            </w:pPr>
          </w:p>
        </w:tc>
        <w:tc>
          <w:tcPr>
            <w:tcW w:w="2160" w:type="dxa"/>
            <w:vMerge/>
          </w:tcPr>
          <w:p w14:paraId="6633697A" w14:textId="77777777" w:rsidR="00F86A48" w:rsidRPr="00B41C7C" w:rsidRDefault="00F86A48" w:rsidP="005934DF">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5D625E89" w14:textId="77777777" w:rsidR="00F86A48" w:rsidRPr="00B41C7C" w:rsidRDefault="00F86A48" w:rsidP="005934DF">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21D19938"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00EFBEF5"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A1</w:t>
            </w:r>
          </w:p>
        </w:tc>
      </w:tr>
      <w:tr w:rsidR="00F86A48" w:rsidRPr="00681980" w14:paraId="1D426747" w14:textId="77777777" w:rsidTr="005934DF">
        <w:trPr>
          <w:trHeight w:val="20"/>
          <w:jc w:val="center"/>
        </w:trPr>
        <w:tc>
          <w:tcPr>
            <w:tcW w:w="1330" w:type="dxa"/>
            <w:tcBorders>
              <w:top w:val="nil"/>
              <w:bottom w:val="nil"/>
            </w:tcBorders>
          </w:tcPr>
          <w:p w14:paraId="4DD8614C" w14:textId="77777777" w:rsidR="00F86A48" w:rsidRPr="00B41C7C" w:rsidRDefault="00F86A48" w:rsidP="005934DF">
            <w:pPr>
              <w:keepNext/>
              <w:keepLines/>
              <w:spacing w:after="0"/>
              <w:jc w:val="center"/>
              <w:rPr>
                <w:rFonts w:ascii="Arial" w:hAnsi="Arial" w:cs="Arial"/>
                <w:sz w:val="18"/>
              </w:rPr>
            </w:pPr>
          </w:p>
        </w:tc>
        <w:tc>
          <w:tcPr>
            <w:tcW w:w="2160" w:type="dxa"/>
            <w:vMerge/>
            <w:tcBorders>
              <w:bottom w:val="single" w:sz="4" w:space="0" w:color="auto"/>
            </w:tcBorders>
          </w:tcPr>
          <w:p w14:paraId="01198847" w14:textId="77777777" w:rsidR="00F86A48" w:rsidRPr="00B41C7C" w:rsidRDefault="00F86A48" w:rsidP="005934DF">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4B8DB78D" w14:textId="77777777" w:rsidR="00F86A48" w:rsidRPr="00B41C7C" w:rsidRDefault="00F86A48" w:rsidP="005934DF">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16C77910"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7D7C1BC6"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A1</w:t>
            </w:r>
          </w:p>
        </w:tc>
      </w:tr>
      <w:tr w:rsidR="00F86A48" w:rsidRPr="00681980" w14:paraId="44584B73" w14:textId="77777777" w:rsidTr="005934DF">
        <w:trPr>
          <w:trHeight w:val="20"/>
          <w:jc w:val="center"/>
        </w:trPr>
        <w:tc>
          <w:tcPr>
            <w:tcW w:w="1330" w:type="dxa"/>
            <w:tcBorders>
              <w:top w:val="nil"/>
              <w:bottom w:val="single" w:sz="4" w:space="0" w:color="auto"/>
            </w:tcBorders>
          </w:tcPr>
          <w:p w14:paraId="1780DB73" w14:textId="77777777" w:rsidR="00F86A48" w:rsidRPr="00B41C7C" w:rsidRDefault="00F86A48" w:rsidP="005934DF">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456F7749" w14:textId="77777777" w:rsidR="00F86A48" w:rsidRPr="00B41C7C" w:rsidRDefault="00F86A48" w:rsidP="005934DF">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60400150"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127F3315"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34D75803"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A1</w:t>
            </w:r>
          </w:p>
        </w:tc>
      </w:tr>
      <w:tr w:rsidR="00F86A48" w:rsidRPr="00681980" w14:paraId="5C2670ED" w14:textId="77777777" w:rsidTr="005934DF">
        <w:trPr>
          <w:trHeight w:val="20"/>
          <w:jc w:val="center"/>
        </w:trPr>
        <w:tc>
          <w:tcPr>
            <w:tcW w:w="1330" w:type="dxa"/>
            <w:vMerge w:val="restart"/>
          </w:tcPr>
          <w:p w14:paraId="0A5344E3" w14:textId="77777777" w:rsidR="00F86A48" w:rsidRPr="00B41C7C" w:rsidRDefault="00F86A48" w:rsidP="005934DF">
            <w:pPr>
              <w:keepNext/>
              <w:keepLines/>
              <w:spacing w:after="0"/>
              <w:jc w:val="center"/>
              <w:rPr>
                <w:rFonts w:ascii="Arial" w:hAnsi="Arial"/>
                <w:sz w:val="18"/>
              </w:rPr>
            </w:pPr>
            <w:r w:rsidRPr="00B41C7C">
              <w:rPr>
                <w:rFonts w:ascii="Arial" w:hAnsi="Arial"/>
                <w:sz w:val="18"/>
              </w:rPr>
              <w:t>15MHz</w:t>
            </w:r>
          </w:p>
        </w:tc>
        <w:tc>
          <w:tcPr>
            <w:tcW w:w="2160" w:type="dxa"/>
            <w:vMerge w:val="restart"/>
          </w:tcPr>
          <w:p w14:paraId="37865E3B"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38D9C5E4"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1589881C"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58374A33"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A3</w:t>
            </w:r>
          </w:p>
        </w:tc>
      </w:tr>
      <w:tr w:rsidR="00F86A48" w:rsidRPr="00681980" w14:paraId="01E51D74" w14:textId="77777777" w:rsidTr="005934DF">
        <w:trPr>
          <w:trHeight w:val="60"/>
          <w:jc w:val="center"/>
        </w:trPr>
        <w:tc>
          <w:tcPr>
            <w:tcW w:w="1330" w:type="dxa"/>
            <w:vMerge/>
          </w:tcPr>
          <w:p w14:paraId="49C70B3D" w14:textId="77777777" w:rsidR="00F86A48" w:rsidRPr="00B41C7C" w:rsidRDefault="00F86A48" w:rsidP="005934DF">
            <w:pPr>
              <w:keepNext/>
              <w:keepLines/>
              <w:spacing w:after="0"/>
              <w:jc w:val="center"/>
              <w:rPr>
                <w:rFonts w:ascii="Arial" w:hAnsi="Arial" w:cs="Arial"/>
                <w:sz w:val="18"/>
              </w:rPr>
            </w:pPr>
          </w:p>
        </w:tc>
        <w:tc>
          <w:tcPr>
            <w:tcW w:w="2160" w:type="dxa"/>
            <w:vMerge/>
          </w:tcPr>
          <w:p w14:paraId="74070683" w14:textId="77777777" w:rsidR="00F86A48" w:rsidRPr="00B41C7C" w:rsidRDefault="00F86A48" w:rsidP="005934DF">
            <w:pPr>
              <w:keepNext/>
              <w:keepLines/>
              <w:spacing w:after="0"/>
              <w:jc w:val="center"/>
              <w:rPr>
                <w:rFonts w:ascii="Arial" w:hAnsi="Arial"/>
                <w:sz w:val="18"/>
              </w:rPr>
            </w:pPr>
          </w:p>
        </w:tc>
        <w:tc>
          <w:tcPr>
            <w:tcW w:w="2160" w:type="dxa"/>
          </w:tcPr>
          <w:p w14:paraId="4C91CA3F" w14:textId="77777777" w:rsidR="00F86A48" w:rsidRPr="00B41C7C" w:rsidRDefault="00F86A48" w:rsidP="005934DF">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1008BA11"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39D6D639"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A1</w:t>
            </w:r>
          </w:p>
        </w:tc>
      </w:tr>
      <w:tr w:rsidR="00F86A48" w:rsidRPr="00681980" w14:paraId="4D024BAA" w14:textId="77777777" w:rsidTr="005934DF">
        <w:trPr>
          <w:trHeight w:val="60"/>
          <w:jc w:val="center"/>
        </w:trPr>
        <w:tc>
          <w:tcPr>
            <w:tcW w:w="1330" w:type="dxa"/>
            <w:vMerge/>
          </w:tcPr>
          <w:p w14:paraId="4DA7AF53" w14:textId="77777777" w:rsidR="00F86A48" w:rsidRPr="00B41C7C" w:rsidRDefault="00F86A48" w:rsidP="005934DF">
            <w:pPr>
              <w:keepNext/>
              <w:keepLines/>
              <w:spacing w:after="0"/>
              <w:jc w:val="center"/>
              <w:rPr>
                <w:rFonts w:ascii="Arial" w:hAnsi="Arial" w:cs="Arial"/>
                <w:sz w:val="18"/>
              </w:rPr>
            </w:pPr>
          </w:p>
        </w:tc>
        <w:tc>
          <w:tcPr>
            <w:tcW w:w="2160" w:type="dxa"/>
            <w:vMerge/>
          </w:tcPr>
          <w:p w14:paraId="34FDE83C" w14:textId="77777777" w:rsidR="00F86A48" w:rsidRPr="00B41C7C" w:rsidRDefault="00F86A48" w:rsidP="005934DF">
            <w:pPr>
              <w:keepNext/>
              <w:keepLines/>
              <w:spacing w:after="0"/>
              <w:jc w:val="center"/>
              <w:rPr>
                <w:rFonts w:ascii="Arial" w:hAnsi="Arial"/>
                <w:sz w:val="18"/>
              </w:rPr>
            </w:pPr>
          </w:p>
        </w:tc>
        <w:tc>
          <w:tcPr>
            <w:tcW w:w="2160" w:type="dxa"/>
            <w:tcBorders>
              <w:bottom w:val="single" w:sz="4" w:space="0" w:color="auto"/>
            </w:tcBorders>
          </w:tcPr>
          <w:p w14:paraId="0BC3118E" w14:textId="77777777" w:rsidR="00F86A48" w:rsidRPr="00B41C7C" w:rsidRDefault="00F86A48" w:rsidP="005934DF">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55851A33" w14:textId="77777777" w:rsidR="00F86A48" w:rsidRPr="00B41C7C" w:rsidRDefault="00F86A48" w:rsidP="005934DF">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6E4AF768"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A2</w:t>
            </w:r>
          </w:p>
        </w:tc>
      </w:tr>
      <w:tr w:rsidR="00F86A48" w:rsidRPr="00681980" w14:paraId="599D064B" w14:textId="77777777" w:rsidTr="005934DF">
        <w:trPr>
          <w:trHeight w:val="60"/>
          <w:jc w:val="center"/>
        </w:trPr>
        <w:tc>
          <w:tcPr>
            <w:tcW w:w="1330" w:type="dxa"/>
            <w:vMerge/>
          </w:tcPr>
          <w:p w14:paraId="6C1D8E66" w14:textId="77777777" w:rsidR="00F86A48" w:rsidRPr="00B41C7C" w:rsidRDefault="00F86A48" w:rsidP="005934DF">
            <w:pPr>
              <w:keepNext/>
              <w:keepLines/>
              <w:spacing w:after="0"/>
              <w:jc w:val="center"/>
              <w:rPr>
                <w:rFonts w:ascii="Arial" w:hAnsi="Arial" w:cs="Arial"/>
                <w:sz w:val="18"/>
              </w:rPr>
            </w:pPr>
          </w:p>
        </w:tc>
        <w:tc>
          <w:tcPr>
            <w:tcW w:w="2160" w:type="dxa"/>
            <w:vMerge/>
            <w:tcBorders>
              <w:bottom w:val="single" w:sz="4" w:space="0" w:color="auto"/>
            </w:tcBorders>
          </w:tcPr>
          <w:p w14:paraId="44ECD07F" w14:textId="77777777" w:rsidR="00F86A48" w:rsidRPr="00B41C7C" w:rsidRDefault="00F86A48" w:rsidP="005934DF">
            <w:pPr>
              <w:keepNext/>
              <w:keepLines/>
              <w:spacing w:after="0"/>
              <w:jc w:val="center"/>
              <w:rPr>
                <w:rFonts w:ascii="Arial" w:hAnsi="Arial"/>
                <w:sz w:val="18"/>
              </w:rPr>
            </w:pPr>
          </w:p>
        </w:tc>
        <w:tc>
          <w:tcPr>
            <w:tcW w:w="2160" w:type="dxa"/>
            <w:tcBorders>
              <w:bottom w:val="single" w:sz="4" w:space="0" w:color="auto"/>
            </w:tcBorders>
          </w:tcPr>
          <w:p w14:paraId="4C077246" w14:textId="77777777" w:rsidR="00F86A48" w:rsidRPr="00B41C7C" w:rsidRDefault="00F86A48" w:rsidP="005934DF">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54B7D4F9"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2B7243BA"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A1</w:t>
            </w:r>
          </w:p>
        </w:tc>
      </w:tr>
      <w:tr w:rsidR="00F86A48" w:rsidRPr="00681980" w14:paraId="5AB34C6B" w14:textId="77777777" w:rsidTr="005934DF">
        <w:trPr>
          <w:trHeight w:val="60"/>
          <w:jc w:val="center"/>
        </w:trPr>
        <w:tc>
          <w:tcPr>
            <w:tcW w:w="1330" w:type="dxa"/>
            <w:vMerge/>
          </w:tcPr>
          <w:p w14:paraId="78074F46" w14:textId="77777777" w:rsidR="00F86A48" w:rsidRPr="00B41C7C" w:rsidRDefault="00F86A48" w:rsidP="005934DF">
            <w:pPr>
              <w:keepNext/>
              <w:keepLines/>
              <w:spacing w:after="0"/>
              <w:jc w:val="center"/>
              <w:rPr>
                <w:rFonts w:ascii="Arial" w:hAnsi="Arial" w:cs="Arial"/>
                <w:sz w:val="18"/>
              </w:rPr>
            </w:pPr>
          </w:p>
        </w:tc>
        <w:tc>
          <w:tcPr>
            <w:tcW w:w="2160" w:type="dxa"/>
            <w:vMerge w:val="restart"/>
            <w:tcBorders>
              <w:top w:val="nil"/>
            </w:tcBorders>
          </w:tcPr>
          <w:p w14:paraId="4B791D13" w14:textId="77777777" w:rsidR="00F86A48" w:rsidRPr="00B41C7C" w:rsidRDefault="00F86A48" w:rsidP="005934DF">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005D4A6E"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15FD205A"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2ACECDA0"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A2</w:t>
            </w:r>
          </w:p>
        </w:tc>
      </w:tr>
      <w:tr w:rsidR="00F86A48" w:rsidRPr="00681980" w14:paraId="5BF45BF9" w14:textId="77777777" w:rsidTr="005934DF">
        <w:trPr>
          <w:trHeight w:val="60"/>
          <w:jc w:val="center"/>
        </w:trPr>
        <w:tc>
          <w:tcPr>
            <w:tcW w:w="1330" w:type="dxa"/>
            <w:vMerge/>
          </w:tcPr>
          <w:p w14:paraId="2B879A5C" w14:textId="77777777" w:rsidR="00F86A48" w:rsidRPr="00B41C7C" w:rsidRDefault="00F86A48" w:rsidP="005934DF">
            <w:pPr>
              <w:keepNext/>
              <w:keepLines/>
              <w:spacing w:after="0"/>
              <w:jc w:val="center"/>
              <w:rPr>
                <w:rFonts w:ascii="Arial" w:hAnsi="Arial" w:cs="Arial"/>
                <w:sz w:val="18"/>
              </w:rPr>
            </w:pPr>
          </w:p>
        </w:tc>
        <w:tc>
          <w:tcPr>
            <w:tcW w:w="2160" w:type="dxa"/>
            <w:vMerge/>
          </w:tcPr>
          <w:p w14:paraId="0C398E12" w14:textId="77777777" w:rsidR="00F86A48" w:rsidRPr="00B41C7C" w:rsidRDefault="00F86A48" w:rsidP="005934DF">
            <w:pPr>
              <w:keepNext/>
              <w:keepLines/>
              <w:spacing w:after="0"/>
              <w:jc w:val="center"/>
              <w:rPr>
                <w:rFonts w:ascii="Arial" w:hAnsi="Arial"/>
                <w:sz w:val="18"/>
              </w:rPr>
            </w:pPr>
          </w:p>
        </w:tc>
        <w:tc>
          <w:tcPr>
            <w:tcW w:w="2160" w:type="dxa"/>
            <w:tcBorders>
              <w:bottom w:val="single" w:sz="4" w:space="0" w:color="auto"/>
            </w:tcBorders>
          </w:tcPr>
          <w:p w14:paraId="170C096E" w14:textId="77777777" w:rsidR="00F86A48" w:rsidRPr="00B41C7C" w:rsidRDefault="00F86A48" w:rsidP="005934DF">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43D27FFA"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7D846A71"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A1</w:t>
            </w:r>
          </w:p>
        </w:tc>
      </w:tr>
      <w:tr w:rsidR="00F86A48" w:rsidRPr="00681980" w14:paraId="11236887" w14:textId="77777777" w:rsidTr="005934DF">
        <w:trPr>
          <w:trHeight w:val="60"/>
          <w:jc w:val="center"/>
        </w:trPr>
        <w:tc>
          <w:tcPr>
            <w:tcW w:w="1330" w:type="dxa"/>
            <w:vMerge/>
            <w:tcBorders>
              <w:bottom w:val="single" w:sz="4" w:space="0" w:color="auto"/>
            </w:tcBorders>
          </w:tcPr>
          <w:p w14:paraId="48794117" w14:textId="77777777" w:rsidR="00F86A48" w:rsidRPr="00B41C7C" w:rsidRDefault="00F86A48" w:rsidP="005934DF">
            <w:pPr>
              <w:keepNext/>
              <w:keepLines/>
              <w:spacing w:after="0"/>
              <w:jc w:val="center"/>
              <w:rPr>
                <w:rFonts w:ascii="Arial" w:hAnsi="Arial" w:cs="Arial"/>
                <w:sz w:val="18"/>
              </w:rPr>
            </w:pPr>
          </w:p>
        </w:tc>
        <w:tc>
          <w:tcPr>
            <w:tcW w:w="2160" w:type="dxa"/>
            <w:vMerge/>
            <w:tcBorders>
              <w:bottom w:val="single" w:sz="4" w:space="0" w:color="auto"/>
            </w:tcBorders>
          </w:tcPr>
          <w:p w14:paraId="6EC2DCD4" w14:textId="77777777" w:rsidR="00F86A48" w:rsidRPr="00B41C7C" w:rsidRDefault="00F86A48" w:rsidP="005934DF">
            <w:pPr>
              <w:keepNext/>
              <w:keepLines/>
              <w:spacing w:after="0"/>
              <w:jc w:val="center"/>
              <w:rPr>
                <w:rFonts w:ascii="Arial" w:hAnsi="Arial"/>
                <w:sz w:val="18"/>
              </w:rPr>
            </w:pPr>
          </w:p>
        </w:tc>
        <w:tc>
          <w:tcPr>
            <w:tcW w:w="2160" w:type="dxa"/>
            <w:tcBorders>
              <w:bottom w:val="single" w:sz="4" w:space="0" w:color="auto"/>
            </w:tcBorders>
          </w:tcPr>
          <w:p w14:paraId="449EAA2D" w14:textId="77777777" w:rsidR="00F86A48" w:rsidRPr="00B41C7C" w:rsidRDefault="00F86A48" w:rsidP="005934DF">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15F34F40"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323407FE"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A1</w:t>
            </w:r>
          </w:p>
        </w:tc>
      </w:tr>
      <w:tr w:rsidR="00F86A48" w:rsidRPr="00681980" w14:paraId="55E3EE47" w14:textId="77777777" w:rsidTr="005934DF">
        <w:trPr>
          <w:trHeight w:val="60"/>
          <w:jc w:val="center"/>
        </w:trPr>
        <w:tc>
          <w:tcPr>
            <w:tcW w:w="1330" w:type="dxa"/>
            <w:vMerge w:val="restart"/>
            <w:tcBorders>
              <w:top w:val="single" w:sz="4" w:space="0" w:color="auto"/>
            </w:tcBorders>
          </w:tcPr>
          <w:p w14:paraId="166DC0F0" w14:textId="77777777" w:rsidR="00F86A48" w:rsidRPr="00B41C7C" w:rsidRDefault="00F86A48" w:rsidP="005934DF">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0B8F6C04" w14:textId="77777777" w:rsidR="00F86A48" w:rsidRPr="00B41C7C" w:rsidRDefault="00F86A48" w:rsidP="005934DF">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182F8B1B"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72F84061"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38CAC492"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A3</w:t>
            </w:r>
          </w:p>
        </w:tc>
      </w:tr>
      <w:tr w:rsidR="00F86A48" w:rsidRPr="00681980" w14:paraId="4F6E0ADA" w14:textId="77777777" w:rsidTr="005934DF">
        <w:trPr>
          <w:trHeight w:val="60"/>
          <w:jc w:val="center"/>
        </w:trPr>
        <w:tc>
          <w:tcPr>
            <w:tcW w:w="1330" w:type="dxa"/>
            <w:vMerge/>
          </w:tcPr>
          <w:p w14:paraId="24390072" w14:textId="77777777" w:rsidR="00F86A48" w:rsidRPr="00B41C7C" w:rsidRDefault="00F86A48" w:rsidP="005934DF">
            <w:pPr>
              <w:keepNext/>
              <w:keepLines/>
              <w:spacing w:after="0"/>
              <w:jc w:val="center"/>
              <w:rPr>
                <w:rFonts w:ascii="Arial" w:hAnsi="Arial" w:cs="Arial"/>
                <w:sz w:val="18"/>
              </w:rPr>
            </w:pPr>
          </w:p>
        </w:tc>
        <w:tc>
          <w:tcPr>
            <w:tcW w:w="2160" w:type="dxa"/>
            <w:vMerge/>
          </w:tcPr>
          <w:p w14:paraId="39D2E969" w14:textId="77777777" w:rsidR="00F86A48" w:rsidRPr="00B41C7C" w:rsidRDefault="00F86A48" w:rsidP="005934DF">
            <w:pPr>
              <w:keepNext/>
              <w:keepLines/>
              <w:spacing w:after="0"/>
              <w:jc w:val="center"/>
              <w:rPr>
                <w:rFonts w:ascii="Arial" w:hAnsi="Arial"/>
                <w:sz w:val="18"/>
              </w:rPr>
            </w:pPr>
          </w:p>
        </w:tc>
        <w:tc>
          <w:tcPr>
            <w:tcW w:w="2160" w:type="dxa"/>
            <w:tcBorders>
              <w:top w:val="single" w:sz="4" w:space="0" w:color="auto"/>
              <w:bottom w:val="single" w:sz="4" w:space="0" w:color="auto"/>
            </w:tcBorders>
          </w:tcPr>
          <w:p w14:paraId="6B512C5F" w14:textId="77777777" w:rsidR="00F86A48" w:rsidRPr="00B41C7C" w:rsidRDefault="00F86A48" w:rsidP="005934DF">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24202070"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7F894020"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A1</w:t>
            </w:r>
          </w:p>
        </w:tc>
      </w:tr>
      <w:tr w:rsidR="00F86A48" w:rsidRPr="00681980" w14:paraId="3D1133C1" w14:textId="77777777" w:rsidTr="005934DF">
        <w:trPr>
          <w:trHeight w:val="60"/>
          <w:jc w:val="center"/>
        </w:trPr>
        <w:tc>
          <w:tcPr>
            <w:tcW w:w="1330" w:type="dxa"/>
            <w:vMerge/>
          </w:tcPr>
          <w:p w14:paraId="4BA33785" w14:textId="77777777" w:rsidR="00F86A48" w:rsidRPr="00B41C7C" w:rsidRDefault="00F86A48" w:rsidP="005934DF">
            <w:pPr>
              <w:keepNext/>
              <w:keepLines/>
              <w:spacing w:after="0"/>
              <w:jc w:val="center"/>
              <w:rPr>
                <w:rFonts w:ascii="Arial" w:hAnsi="Arial" w:cs="Arial"/>
                <w:sz w:val="18"/>
              </w:rPr>
            </w:pPr>
          </w:p>
        </w:tc>
        <w:tc>
          <w:tcPr>
            <w:tcW w:w="2160" w:type="dxa"/>
            <w:vMerge/>
          </w:tcPr>
          <w:p w14:paraId="4F95B97D" w14:textId="77777777" w:rsidR="00F86A48" w:rsidRPr="00B41C7C" w:rsidRDefault="00F86A48" w:rsidP="005934DF">
            <w:pPr>
              <w:keepNext/>
              <w:keepLines/>
              <w:spacing w:after="0"/>
              <w:jc w:val="center"/>
              <w:rPr>
                <w:rFonts w:ascii="Arial" w:hAnsi="Arial"/>
                <w:sz w:val="18"/>
              </w:rPr>
            </w:pPr>
          </w:p>
        </w:tc>
        <w:tc>
          <w:tcPr>
            <w:tcW w:w="2160" w:type="dxa"/>
            <w:tcBorders>
              <w:top w:val="single" w:sz="4" w:space="0" w:color="auto"/>
              <w:bottom w:val="single" w:sz="4" w:space="0" w:color="auto"/>
            </w:tcBorders>
          </w:tcPr>
          <w:p w14:paraId="3DF9D7E3" w14:textId="77777777" w:rsidR="00F86A48" w:rsidRPr="00B41C7C" w:rsidRDefault="00F86A48" w:rsidP="005934DF">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34DBF363" w14:textId="77777777" w:rsidR="00F86A48" w:rsidRPr="00B41C7C" w:rsidRDefault="00F86A48" w:rsidP="005934DF">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7514E139"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A2</w:t>
            </w:r>
          </w:p>
        </w:tc>
      </w:tr>
      <w:tr w:rsidR="00F86A48" w:rsidRPr="00681980" w14:paraId="70FBFA43" w14:textId="77777777" w:rsidTr="005934DF">
        <w:trPr>
          <w:trHeight w:val="60"/>
          <w:jc w:val="center"/>
        </w:trPr>
        <w:tc>
          <w:tcPr>
            <w:tcW w:w="1330" w:type="dxa"/>
            <w:vMerge/>
            <w:tcBorders>
              <w:bottom w:val="single" w:sz="4" w:space="0" w:color="auto"/>
            </w:tcBorders>
          </w:tcPr>
          <w:p w14:paraId="57FB4A41" w14:textId="77777777" w:rsidR="00F86A48" w:rsidRPr="00B41C7C" w:rsidRDefault="00F86A48" w:rsidP="005934DF">
            <w:pPr>
              <w:keepNext/>
              <w:keepLines/>
              <w:spacing w:after="0"/>
              <w:jc w:val="center"/>
              <w:rPr>
                <w:rFonts w:ascii="Arial" w:hAnsi="Arial" w:cs="Arial"/>
                <w:sz w:val="18"/>
              </w:rPr>
            </w:pPr>
          </w:p>
        </w:tc>
        <w:tc>
          <w:tcPr>
            <w:tcW w:w="2160" w:type="dxa"/>
            <w:vMerge/>
          </w:tcPr>
          <w:p w14:paraId="5E5C82F7" w14:textId="77777777" w:rsidR="00F86A48" w:rsidRPr="00B41C7C" w:rsidRDefault="00F86A48" w:rsidP="005934DF">
            <w:pPr>
              <w:keepNext/>
              <w:keepLines/>
              <w:spacing w:after="0"/>
              <w:jc w:val="center"/>
              <w:rPr>
                <w:rFonts w:ascii="Arial" w:hAnsi="Arial"/>
                <w:sz w:val="18"/>
              </w:rPr>
            </w:pPr>
          </w:p>
        </w:tc>
        <w:tc>
          <w:tcPr>
            <w:tcW w:w="2160" w:type="dxa"/>
            <w:tcBorders>
              <w:top w:val="single" w:sz="4" w:space="0" w:color="auto"/>
            </w:tcBorders>
          </w:tcPr>
          <w:p w14:paraId="1E193864" w14:textId="77777777" w:rsidR="00F86A48" w:rsidRPr="00B41C7C" w:rsidRDefault="00F86A48" w:rsidP="005934DF">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48951511"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1A56049F"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A1</w:t>
            </w:r>
          </w:p>
        </w:tc>
      </w:tr>
    </w:tbl>
    <w:p w14:paraId="0DBCC684" w14:textId="77777777" w:rsidR="00F86A48" w:rsidRDefault="00F86A48" w:rsidP="00F86A48"/>
    <w:p w14:paraId="1E187844" w14:textId="77777777" w:rsidR="00F86A48" w:rsidRPr="007229B8" w:rsidRDefault="00F86A48" w:rsidP="00F86A48">
      <w:pPr>
        <w:pStyle w:val="TH"/>
        <w:rPr>
          <w:lang w:val="en-US"/>
        </w:rPr>
      </w:pPr>
      <w:r>
        <w:rPr>
          <w:lang w:val="en-US"/>
        </w:rPr>
        <w:lastRenderedPageBreak/>
        <w:t>Table 6.2.3.5-2: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F86A48" w:rsidRPr="00681980" w14:paraId="3D3E1751" w14:textId="77777777" w:rsidTr="005934DF">
        <w:trPr>
          <w:jc w:val="center"/>
        </w:trPr>
        <w:tc>
          <w:tcPr>
            <w:tcW w:w="2138" w:type="dxa"/>
            <w:tcBorders>
              <w:top w:val="single" w:sz="4" w:space="0" w:color="auto"/>
              <w:left w:val="single" w:sz="4" w:space="0" w:color="auto"/>
              <w:right w:val="single" w:sz="4" w:space="0" w:color="auto"/>
            </w:tcBorders>
            <w:vAlign w:val="center"/>
          </w:tcPr>
          <w:p w14:paraId="2BCA9907" w14:textId="77777777" w:rsidR="00F86A48" w:rsidRPr="00B41C7C" w:rsidRDefault="00F86A48" w:rsidP="005934DF">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165D7098" w14:textId="77777777" w:rsidR="00F86A48" w:rsidRPr="00B41C7C" w:rsidRDefault="00F86A48" w:rsidP="005934DF">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19B542E6" w14:textId="77777777" w:rsidR="00F86A48" w:rsidRPr="00B41C7C" w:rsidRDefault="00F86A48" w:rsidP="005934DF">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59D43690" w14:textId="77777777" w:rsidR="00F86A48" w:rsidRPr="00B41C7C" w:rsidRDefault="00F86A48" w:rsidP="005934DF">
            <w:pPr>
              <w:keepNext/>
              <w:keepLines/>
              <w:spacing w:after="0"/>
              <w:jc w:val="center"/>
              <w:rPr>
                <w:rFonts w:ascii="Arial" w:hAnsi="Arial"/>
                <w:b/>
                <w:sz w:val="18"/>
              </w:rPr>
            </w:pPr>
            <w:r w:rsidRPr="00B41C7C">
              <w:rPr>
                <w:rFonts w:ascii="Arial" w:hAnsi="Arial"/>
                <w:b/>
                <w:sz w:val="18"/>
              </w:rPr>
              <w:t>A3</w:t>
            </w:r>
          </w:p>
        </w:tc>
      </w:tr>
      <w:tr w:rsidR="00F86A48" w:rsidRPr="00681980" w14:paraId="6DC0CA2B" w14:textId="77777777" w:rsidTr="005934DF">
        <w:trPr>
          <w:jc w:val="center"/>
        </w:trPr>
        <w:tc>
          <w:tcPr>
            <w:tcW w:w="2138" w:type="dxa"/>
            <w:tcBorders>
              <w:left w:val="single" w:sz="4" w:space="0" w:color="auto"/>
              <w:bottom w:val="single" w:sz="4" w:space="0" w:color="auto"/>
              <w:right w:val="single" w:sz="4" w:space="0" w:color="auto"/>
            </w:tcBorders>
            <w:vAlign w:val="center"/>
          </w:tcPr>
          <w:p w14:paraId="12115293" w14:textId="77777777" w:rsidR="00F86A48" w:rsidRPr="00B41C7C" w:rsidRDefault="00F86A48" w:rsidP="005934DF">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3D998434" w14:textId="77777777" w:rsidR="00F86A48" w:rsidRPr="00B41C7C" w:rsidRDefault="00F86A48" w:rsidP="005934DF">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45719E93" w14:textId="77777777" w:rsidR="00F86A48" w:rsidRPr="00B41C7C" w:rsidRDefault="00F86A48" w:rsidP="005934DF">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32DD4585" w14:textId="77777777" w:rsidR="00F86A48" w:rsidRPr="00B41C7C" w:rsidRDefault="00F86A48" w:rsidP="005934DF">
            <w:pPr>
              <w:keepNext/>
              <w:keepLines/>
              <w:spacing w:after="0"/>
              <w:jc w:val="center"/>
              <w:rPr>
                <w:rFonts w:ascii="Arial" w:hAnsi="Arial"/>
                <w:b/>
                <w:sz w:val="18"/>
              </w:rPr>
            </w:pPr>
            <w:r w:rsidRPr="00B41C7C">
              <w:rPr>
                <w:rFonts w:ascii="Arial" w:hAnsi="Arial"/>
                <w:b/>
                <w:sz w:val="18"/>
              </w:rPr>
              <w:t>Outer/Inner</w:t>
            </w:r>
          </w:p>
        </w:tc>
      </w:tr>
      <w:tr w:rsidR="00F86A48" w:rsidRPr="00681980" w14:paraId="5042BA3A" w14:textId="77777777" w:rsidTr="005934DF">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1818BF12" w14:textId="77777777" w:rsidR="00F86A48" w:rsidRPr="00B41C7C" w:rsidRDefault="00F86A48" w:rsidP="005934DF">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0866DB4D"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6CF7D091"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7A094255"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11</w:t>
            </w:r>
          </w:p>
        </w:tc>
      </w:tr>
      <w:tr w:rsidR="00F86A48" w:rsidRPr="00681980" w14:paraId="5640B0E2" w14:textId="77777777" w:rsidTr="005934DF">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AEF2CF2" w14:textId="77777777" w:rsidR="00F86A48" w:rsidRPr="00B41C7C" w:rsidRDefault="00F86A48" w:rsidP="005934DF">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349C0CA4"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619DC96A"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7D44DF8A"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11</w:t>
            </w:r>
            <w:r>
              <w:rPr>
                <w:rFonts w:ascii="Arial" w:hAnsi="Arial"/>
                <w:sz w:val="18"/>
              </w:rPr>
              <w:t>.5</w:t>
            </w:r>
          </w:p>
        </w:tc>
      </w:tr>
      <w:tr w:rsidR="00F86A48" w:rsidRPr="00681980" w14:paraId="6C2A8F8D" w14:textId="77777777" w:rsidTr="005934DF">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ACEC2C5" w14:textId="77777777" w:rsidR="00F86A48" w:rsidRPr="00B41C7C" w:rsidRDefault="00F86A48" w:rsidP="005934DF">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3912ABED"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1C5A6AF5"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53C5F3E6"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F86A48" w:rsidRPr="00681980" w14:paraId="23385F8D" w14:textId="77777777" w:rsidTr="005934DF">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7D1FBA0" w14:textId="77777777" w:rsidR="00F86A48" w:rsidRPr="00B41C7C" w:rsidRDefault="00F86A48" w:rsidP="005934DF">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0DAEF614"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0C2325A6"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3B68169D"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F86A48" w:rsidRPr="00681980" w14:paraId="4610A48A" w14:textId="77777777" w:rsidTr="005934DF">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4B667E2" w14:textId="77777777" w:rsidR="00F86A48" w:rsidRPr="00B41C7C" w:rsidRDefault="00F86A48" w:rsidP="005934DF">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24BC23C4"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0B4E7CC"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72D75E6"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F86A48" w:rsidRPr="00681980" w14:paraId="269EF5C5" w14:textId="77777777" w:rsidTr="005934DF">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7850D84" w14:textId="77777777" w:rsidR="00F86A48" w:rsidRPr="00B41C7C" w:rsidRDefault="00F86A48" w:rsidP="005934DF">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16642A17"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BAF837B"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3753D855"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F86A48" w:rsidRPr="00681980" w14:paraId="7976AD80" w14:textId="77777777" w:rsidTr="005934DF">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B474595" w14:textId="77777777" w:rsidR="00F86A48" w:rsidRPr="00B41C7C" w:rsidRDefault="00F86A48" w:rsidP="005934DF">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384535C1"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22BF1AC"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7AE3350A"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bl>
    <w:p w14:paraId="58EB04DB" w14:textId="77777777" w:rsidR="00F86A48" w:rsidRDefault="00F86A48" w:rsidP="00F86A48">
      <w:pPr>
        <w:rPr>
          <w:lang w:val="en-US"/>
        </w:rPr>
      </w:pPr>
    </w:p>
    <w:p w14:paraId="4B261B0D" w14:textId="77777777" w:rsidR="00F86A48" w:rsidRDefault="00F86A48" w:rsidP="00F86A48">
      <w:pPr>
        <w:pStyle w:val="4"/>
        <w:rPr>
          <w:lang w:val="en-US"/>
        </w:rPr>
      </w:pPr>
      <w:bookmarkStart w:id="303" w:name="_Toc201742893"/>
      <w:bookmarkStart w:id="304" w:name="_Toc201744520"/>
      <w:r>
        <w:rPr>
          <w:lang w:val="en-US"/>
        </w:rPr>
        <w:t>6.2.3.6</w:t>
      </w:r>
      <w:r>
        <w:rPr>
          <w:lang w:val="en-US"/>
        </w:rPr>
        <w:tab/>
        <w:t>A-MPR for NS_08N</w:t>
      </w:r>
      <w:bookmarkEnd w:id="303"/>
      <w:bookmarkEnd w:id="304"/>
    </w:p>
    <w:p w14:paraId="0FE8A53B" w14:textId="77777777" w:rsidR="00F86A48" w:rsidRPr="00025634" w:rsidRDefault="00F86A48" w:rsidP="00F86A48">
      <w:pPr>
        <w:pStyle w:val="TH"/>
        <w:rPr>
          <w:lang w:val="en-US"/>
        </w:rPr>
      </w:pPr>
      <w:r>
        <w:rPr>
          <w:lang w:val="en-US"/>
        </w:rPr>
        <w:t>Table 6.2.3.6-1: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F86A48" w:rsidRPr="00681980" w14:paraId="57F41C19" w14:textId="77777777" w:rsidTr="005934DF">
        <w:trPr>
          <w:trHeight w:val="20"/>
          <w:jc w:val="center"/>
        </w:trPr>
        <w:tc>
          <w:tcPr>
            <w:tcW w:w="1330" w:type="dxa"/>
            <w:tcBorders>
              <w:bottom w:val="single" w:sz="4" w:space="0" w:color="auto"/>
            </w:tcBorders>
            <w:tcMar>
              <w:top w:w="0" w:type="dxa"/>
              <w:left w:w="108" w:type="dxa"/>
              <w:bottom w:w="0" w:type="dxa"/>
              <w:right w:w="108" w:type="dxa"/>
            </w:tcMar>
          </w:tcPr>
          <w:p w14:paraId="6B17844D" w14:textId="77777777" w:rsidR="00F86A48" w:rsidRPr="00B41C7C" w:rsidRDefault="00F86A48" w:rsidP="005934DF">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003B5CD6" w14:textId="77777777" w:rsidR="00F86A48" w:rsidRPr="00B41C7C" w:rsidRDefault="00F86A48" w:rsidP="005934DF">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00652FB9" w14:textId="77777777" w:rsidR="00F86A48" w:rsidRPr="00B41C7C" w:rsidRDefault="00F86A48" w:rsidP="005934DF">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44E4859B" w14:textId="77777777" w:rsidR="00F86A48" w:rsidRPr="00B41C7C" w:rsidRDefault="00F86A48" w:rsidP="005934DF">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0DE65268" w14:textId="77777777" w:rsidR="00F86A48" w:rsidRPr="00B41C7C" w:rsidRDefault="00F86A48" w:rsidP="005934DF">
            <w:pPr>
              <w:keepNext/>
              <w:keepLines/>
              <w:spacing w:after="0"/>
              <w:jc w:val="center"/>
              <w:rPr>
                <w:rFonts w:ascii="Arial" w:hAnsi="Arial"/>
                <w:b/>
                <w:sz w:val="18"/>
              </w:rPr>
            </w:pPr>
            <w:r w:rsidRPr="00B41C7C">
              <w:rPr>
                <w:rFonts w:ascii="Arial" w:hAnsi="Arial"/>
                <w:b/>
                <w:sz w:val="18"/>
              </w:rPr>
              <w:t>A-MPR</w:t>
            </w:r>
          </w:p>
        </w:tc>
      </w:tr>
      <w:tr w:rsidR="00F86A48" w:rsidRPr="00681980" w14:paraId="67291BEA" w14:textId="77777777" w:rsidTr="005934DF">
        <w:trPr>
          <w:trHeight w:val="20"/>
          <w:jc w:val="center"/>
        </w:trPr>
        <w:tc>
          <w:tcPr>
            <w:tcW w:w="1330" w:type="dxa"/>
            <w:tcMar>
              <w:top w:w="0" w:type="dxa"/>
              <w:left w:w="108" w:type="dxa"/>
              <w:bottom w:w="0" w:type="dxa"/>
              <w:right w:w="108" w:type="dxa"/>
            </w:tcMar>
          </w:tcPr>
          <w:p w14:paraId="4AE6CD63" w14:textId="77777777" w:rsidR="00F86A48" w:rsidRPr="00B41C7C" w:rsidRDefault="00F86A48" w:rsidP="005934DF">
            <w:pPr>
              <w:keepNext/>
              <w:keepLines/>
              <w:spacing w:after="0"/>
              <w:jc w:val="center"/>
              <w:rPr>
                <w:rFonts w:ascii="Arial" w:hAnsi="Arial"/>
                <w:sz w:val="18"/>
              </w:rPr>
            </w:pPr>
            <w:r w:rsidRPr="00B41C7C">
              <w:rPr>
                <w:rFonts w:ascii="Arial" w:hAnsi="Arial"/>
                <w:sz w:val="18"/>
              </w:rPr>
              <w:t>5 MHz</w:t>
            </w:r>
          </w:p>
        </w:tc>
        <w:tc>
          <w:tcPr>
            <w:tcW w:w="2160" w:type="dxa"/>
          </w:tcPr>
          <w:p w14:paraId="136234CC" w14:textId="77777777" w:rsidR="00F86A48" w:rsidRPr="00B41C7C" w:rsidRDefault="00F86A48" w:rsidP="005934DF">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399023D1" w14:textId="77777777" w:rsidR="00F86A48" w:rsidRPr="00B41C7C" w:rsidRDefault="00F86A48" w:rsidP="005934DF">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69BADB1F" w14:textId="77777777" w:rsidR="00F86A48" w:rsidRPr="00B41C7C" w:rsidRDefault="00F86A48" w:rsidP="005934DF">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40751811" w14:textId="77777777" w:rsidR="00F86A48" w:rsidRPr="00B41C7C" w:rsidRDefault="00F86A48" w:rsidP="005934DF">
            <w:pPr>
              <w:keepNext/>
              <w:keepLines/>
              <w:spacing w:after="0"/>
              <w:jc w:val="center"/>
              <w:rPr>
                <w:rFonts w:ascii="Arial" w:hAnsi="Arial"/>
                <w:sz w:val="18"/>
              </w:rPr>
            </w:pPr>
            <w:r w:rsidRPr="00B41C7C">
              <w:rPr>
                <w:rFonts w:ascii="Arial" w:hAnsi="Arial"/>
                <w:sz w:val="18"/>
              </w:rPr>
              <w:t>-</w:t>
            </w:r>
          </w:p>
        </w:tc>
      </w:tr>
      <w:tr w:rsidR="00F86A48" w:rsidRPr="00681980" w14:paraId="7909324F" w14:textId="77777777" w:rsidTr="005934DF">
        <w:trPr>
          <w:trHeight w:val="20"/>
          <w:jc w:val="center"/>
        </w:trPr>
        <w:tc>
          <w:tcPr>
            <w:tcW w:w="1330" w:type="dxa"/>
            <w:vMerge w:val="restart"/>
            <w:tcMar>
              <w:top w:w="0" w:type="dxa"/>
              <w:left w:w="108" w:type="dxa"/>
              <w:bottom w:w="0" w:type="dxa"/>
              <w:right w:w="108" w:type="dxa"/>
            </w:tcMar>
          </w:tcPr>
          <w:p w14:paraId="2F20D4BF" w14:textId="77777777" w:rsidR="00F86A48" w:rsidRPr="00B41C7C" w:rsidRDefault="00F86A48" w:rsidP="005934DF">
            <w:pPr>
              <w:keepNext/>
              <w:keepLines/>
              <w:spacing w:after="0"/>
              <w:jc w:val="center"/>
              <w:rPr>
                <w:rFonts w:ascii="Arial" w:hAnsi="Arial"/>
                <w:sz w:val="18"/>
              </w:rPr>
            </w:pPr>
            <w:r w:rsidRPr="00B41C7C">
              <w:rPr>
                <w:rFonts w:ascii="Arial" w:hAnsi="Arial"/>
                <w:sz w:val="18"/>
              </w:rPr>
              <w:t>10MHz</w:t>
            </w:r>
          </w:p>
        </w:tc>
        <w:tc>
          <w:tcPr>
            <w:tcW w:w="2160" w:type="dxa"/>
            <w:vMerge w:val="restart"/>
          </w:tcPr>
          <w:p w14:paraId="198E7D14" w14:textId="77777777" w:rsidR="00F86A48" w:rsidRPr="00B41C7C" w:rsidRDefault="00F86A48" w:rsidP="005934DF">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0A612C01"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CE1DDA2"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10005D55"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A1</w:t>
            </w:r>
          </w:p>
        </w:tc>
      </w:tr>
      <w:tr w:rsidR="00F86A48" w:rsidRPr="00681980" w14:paraId="1E4853D2" w14:textId="77777777" w:rsidTr="005934DF">
        <w:trPr>
          <w:trHeight w:val="20"/>
          <w:jc w:val="center"/>
        </w:trPr>
        <w:tc>
          <w:tcPr>
            <w:tcW w:w="1330" w:type="dxa"/>
            <w:vMerge/>
          </w:tcPr>
          <w:p w14:paraId="70DBF5E2" w14:textId="77777777" w:rsidR="00F86A48" w:rsidRPr="00B41C7C" w:rsidRDefault="00F86A48" w:rsidP="005934DF">
            <w:pPr>
              <w:keepNext/>
              <w:keepLines/>
              <w:spacing w:after="0"/>
              <w:jc w:val="center"/>
              <w:rPr>
                <w:rFonts w:ascii="Arial" w:hAnsi="Arial" w:cs="Arial"/>
                <w:sz w:val="18"/>
              </w:rPr>
            </w:pPr>
          </w:p>
        </w:tc>
        <w:tc>
          <w:tcPr>
            <w:tcW w:w="2160" w:type="dxa"/>
            <w:vMerge/>
          </w:tcPr>
          <w:p w14:paraId="4174E29A" w14:textId="77777777" w:rsidR="00F86A48" w:rsidRPr="00B41C7C" w:rsidRDefault="00F86A48" w:rsidP="005934DF">
            <w:pPr>
              <w:keepNext/>
              <w:keepLines/>
              <w:spacing w:after="0"/>
              <w:jc w:val="center"/>
              <w:rPr>
                <w:rFonts w:ascii="Arial" w:hAnsi="Arial" w:cs="Arial"/>
                <w:sz w:val="18"/>
              </w:rPr>
            </w:pPr>
          </w:p>
        </w:tc>
        <w:tc>
          <w:tcPr>
            <w:tcW w:w="2160" w:type="dxa"/>
            <w:tcMar>
              <w:top w:w="0" w:type="dxa"/>
              <w:left w:w="108" w:type="dxa"/>
              <w:bottom w:w="0" w:type="dxa"/>
              <w:right w:w="108" w:type="dxa"/>
            </w:tcMar>
          </w:tcPr>
          <w:p w14:paraId="3C25FF65"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18C38A2E"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xml:space="preserve"> &gt;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2098BAF0"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A2</w:t>
            </w:r>
          </w:p>
        </w:tc>
      </w:tr>
      <w:tr w:rsidR="00F86A48" w:rsidRPr="00681980" w14:paraId="5E890493" w14:textId="77777777" w:rsidTr="005934DF">
        <w:trPr>
          <w:trHeight w:val="20"/>
          <w:jc w:val="center"/>
        </w:trPr>
        <w:tc>
          <w:tcPr>
            <w:tcW w:w="1330" w:type="dxa"/>
            <w:vMerge/>
          </w:tcPr>
          <w:p w14:paraId="57C44F78" w14:textId="77777777" w:rsidR="00F86A48" w:rsidRPr="00B41C7C" w:rsidRDefault="00F86A48" w:rsidP="005934DF">
            <w:pPr>
              <w:keepNext/>
              <w:keepLines/>
              <w:spacing w:after="0"/>
              <w:jc w:val="center"/>
              <w:rPr>
                <w:rFonts w:ascii="Arial" w:hAnsi="Arial" w:cs="Arial"/>
                <w:sz w:val="18"/>
              </w:rPr>
            </w:pPr>
          </w:p>
        </w:tc>
        <w:tc>
          <w:tcPr>
            <w:tcW w:w="2160" w:type="dxa"/>
            <w:vMerge/>
          </w:tcPr>
          <w:p w14:paraId="21298091" w14:textId="77777777" w:rsidR="00F86A48" w:rsidRPr="00B41C7C" w:rsidRDefault="00F86A48" w:rsidP="005934DF">
            <w:pPr>
              <w:keepNext/>
              <w:keepLines/>
              <w:spacing w:after="0"/>
              <w:jc w:val="center"/>
              <w:rPr>
                <w:rFonts w:ascii="Arial" w:hAnsi="Arial" w:cs="Arial"/>
                <w:sz w:val="18"/>
              </w:rPr>
            </w:pPr>
          </w:p>
        </w:tc>
        <w:tc>
          <w:tcPr>
            <w:tcW w:w="2160" w:type="dxa"/>
            <w:tcMar>
              <w:top w:w="0" w:type="dxa"/>
              <w:left w:w="108" w:type="dxa"/>
              <w:bottom w:w="0" w:type="dxa"/>
              <w:right w:w="108" w:type="dxa"/>
            </w:tcMar>
          </w:tcPr>
          <w:p w14:paraId="50360993"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41A3082"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3BC3B87A"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A1</w:t>
            </w:r>
          </w:p>
        </w:tc>
      </w:tr>
      <w:tr w:rsidR="00F86A48" w:rsidRPr="00681980" w14:paraId="2D789404" w14:textId="77777777" w:rsidTr="005934DF">
        <w:trPr>
          <w:trHeight w:val="20"/>
          <w:jc w:val="center"/>
        </w:trPr>
        <w:tc>
          <w:tcPr>
            <w:tcW w:w="1330" w:type="dxa"/>
            <w:vMerge/>
            <w:tcBorders>
              <w:bottom w:val="single" w:sz="4" w:space="0" w:color="auto"/>
            </w:tcBorders>
          </w:tcPr>
          <w:p w14:paraId="49815697" w14:textId="77777777" w:rsidR="00F86A48" w:rsidRPr="00B41C7C" w:rsidRDefault="00F86A48" w:rsidP="005934DF">
            <w:pPr>
              <w:keepNext/>
              <w:keepLines/>
              <w:spacing w:after="0"/>
              <w:jc w:val="center"/>
              <w:rPr>
                <w:rFonts w:ascii="Arial" w:hAnsi="Arial" w:cs="Arial"/>
                <w:sz w:val="18"/>
              </w:rPr>
            </w:pPr>
          </w:p>
        </w:tc>
        <w:tc>
          <w:tcPr>
            <w:tcW w:w="2160" w:type="dxa"/>
            <w:vMerge/>
            <w:tcBorders>
              <w:bottom w:val="single" w:sz="4" w:space="0" w:color="auto"/>
            </w:tcBorders>
          </w:tcPr>
          <w:p w14:paraId="01E3BADF" w14:textId="77777777" w:rsidR="00F86A48" w:rsidRPr="00B41C7C" w:rsidRDefault="00F86A48" w:rsidP="005934DF">
            <w:pPr>
              <w:keepNext/>
              <w:keepLines/>
              <w:spacing w:after="0"/>
              <w:jc w:val="center"/>
              <w:rPr>
                <w:rFonts w:ascii="Arial" w:hAnsi="Arial" w:cs="Arial"/>
                <w:sz w:val="18"/>
              </w:rPr>
            </w:pPr>
          </w:p>
        </w:tc>
        <w:tc>
          <w:tcPr>
            <w:tcW w:w="2160" w:type="dxa"/>
            <w:tcMar>
              <w:top w:w="0" w:type="dxa"/>
              <w:left w:w="108" w:type="dxa"/>
              <w:bottom w:w="0" w:type="dxa"/>
              <w:right w:w="108" w:type="dxa"/>
            </w:tcMar>
          </w:tcPr>
          <w:p w14:paraId="1884B297"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5C3F977"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3A4613F6"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A2</w:t>
            </w:r>
          </w:p>
        </w:tc>
      </w:tr>
      <w:tr w:rsidR="00F86A48" w:rsidRPr="00681980" w14:paraId="27A8766B" w14:textId="77777777" w:rsidTr="005934DF">
        <w:trPr>
          <w:trHeight w:val="20"/>
          <w:jc w:val="center"/>
        </w:trPr>
        <w:tc>
          <w:tcPr>
            <w:tcW w:w="1330" w:type="dxa"/>
            <w:vMerge w:val="restart"/>
          </w:tcPr>
          <w:p w14:paraId="05D33A85" w14:textId="77777777" w:rsidR="00F86A48" w:rsidRPr="00B41C7C" w:rsidRDefault="00F86A48" w:rsidP="005934DF">
            <w:pPr>
              <w:keepNext/>
              <w:keepLines/>
              <w:spacing w:after="0"/>
              <w:jc w:val="center"/>
              <w:rPr>
                <w:rFonts w:ascii="Arial" w:hAnsi="Arial"/>
                <w:sz w:val="18"/>
              </w:rPr>
            </w:pPr>
            <w:r w:rsidRPr="00B41C7C">
              <w:rPr>
                <w:rFonts w:ascii="Arial" w:hAnsi="Arial"/>
                <w:sz w:val="18"/>
              </w:rPr>
              <w:t>15MHz</w:t>
            </w:r>
          </w:p>
        </w:tc>
        <w:tc>
          <w:tcPr>
            <w:tcW w:w="2160" w:type="dxa"/>
            <w:vMerge w:val="restart"/>
          </w:tcPr>
          <w:p w14:paraId="1378A45C" w14:textId="77777777" w:rsidR="00F86A48" w:rsidRPr="00B41C7C" w:rsidRDefault="00F86A48" w:rsidP="005934DF">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16461F10"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1B2260C9"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10E7CCCC"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A1</w:t>
            </w:r>
          </w:p>
        </w:tc>
      </w:tr>
      <w:tr w:rsidR="00F86A48" w:rsidRPr="00681980" w14:paraId="3E051AD6" w14:textId="77777777" w:rsidTr="005934DF">
        <w:trPr>
          <w:trHeight w:val="60"/>
          <w:jc w:val="center"/>
        </w:trPr>
        <w:tc>
          <w:tcPr>
            <w:tcW w:w="1330" w:type="dxa"/>
            <w:vMerge/>
          </w:tcPr>
          <w:p w14:paraId="04D3A537" w14:textId="77777777" w:rsidR="00F86A48" w:rsidRPr="00B41C7C" w:rsidRDefault="00F86A48" w:rsidP="005934DF">
            <w:pPr>
              <w:keepNext/>
              <w:keepLines/>
              <w:spacing w:after="0"/>
              <w:jc w:val="center"/>
              <w:rPr>
                <w:rFonts w:ascii="Arial" w:hAnsi="Arial" w:cs="Arial"/>
                <w:sz w:val="18"/>
              </w:rPr>
            </w:pPr>
          </w:p>
        </w:tc>
        <w:tc>
          <w:tcPr>
            <w:tcW w:w="2160" w:type="dxa"/>
            <w:vMerge/>
          </w:tcPr>
          <w:p w14:paraId="4675E740" w14:textId="77777777" w:rsidR="00F86A48" w:rsidRPr="00B41C7C" w:rsidRDefault="00F86A48" w:rsidP="005934DF">
            <w:pPr>
              <w:keepNext/>
              <w:keepLines/>
              <w:spacing w:after="0"/>
              <w:jc w:val="center"/>
              <w:rPr>
                <w:rFonts w:ascii="Arial" w:hAnsi="Arial"/>
                <w:sz w:val="18"/>
              </w:rPr>
            </w:pPr>
          </w:p>
        </w:tc>
        <w:tc>
          <w:tcPr>
            <w:tcW w:w="2160" w:type="dxa"/>
          </w:tcPr>
          <w:p w14:paraId="34356BE6"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07934BE" w14:textId="77777777" w:rsidR="00F86A48" w:rsidRPr="00B41C7C" w:rsidRDefault="00F86A48" w:rsidP="005934DF">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44E91CDD"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A2</w:t>
            </w:r>
          </w:p>
        </w:tc>
      </w:tr>
      <w:tr w:rsidR="00F86A48" w:rsidRPr="00681980" w14:paraId="41A4E2CB" w14:textId="77777777" w:rsidTr="005934DF">
        <w:trPr>
          <w:trHeight w:val="60"/>
          <w:jc w:val="center"/>
        </w:trPr>
        <w:tc>
          <w:tcPr>
            <w:tcW w:w="1330" w:type="dxa"/>
            <w:vMerge/>
          </w:tcPr>
          <w:p w14:paraId="64E34CCC" w14:textId="77777777" w:rsidR="00F86A48" w:rsidRPr="00B41C7C" w:rsidRDefault="00F86A48" w:rsidP="005934DF">
            <w:pPr>
              <w:keepNext/>
              <w:keepLines/>
              <w:spacing w:after="0"/>
              <w:jc w:val="center"/>
              <w:rPr>
                <w:rFonts w:ascii="Arial" w:hAnsi="Arial" w:cs="Arial"/>
                <w:sz w:val="18"/>
              </w:rPr>
            </w:pPr>
          </w:p>
        </w:tc>
        <w:tc>
          <w:tcPr>
            <w:tcW w:w="2160" w:type="dxa"/>
            <w:vMerge/>
          </w:tcPr>
          <w:p w14:paraId="7F060BC4" w14:textId="77777777" w:rsidR="00F86A48" w:rsidRPr="00B41C7C" w:rsidRDefault="00F86A48" w:rsidP="005934DF">
            <w:pPr>
              <w:keepNext/>
              <w:keepLines/>
              <w:spacing w:after="0"/>
              <w:jc w:val="center"/>
              <w:rPr>
                <w:rFonts w:ascii="Arial" w:hAnsi="Arial"/>
                <w:sz w:val="18"/>
              </w:rPr>
            </w:pPr>
          </w:p>
        </w:tc>
        <w:tc>
          <w:tcPr>
            <w:tcW w:w="2160" w:type="dxa"/>
            <w:tcBorders>
              <w:bottom w:val="single" w:sz="4" w:space="0" w:color="auto"/>
            </w:tcBorders>
          </w:tcPr>
          <w:p w14:paraId="25FE605B"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2AC34A2B"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2101158F"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A1</w:t>
            </w:r>
          </w:p>
        </w:tc>
      </w:tr>
      <w:tr w:rsidR="00F86A48" w:rsidRPr="00681980" w14:paraId="07D427E6" w14:textId="77777777" w:rsidTr="005934DF">
        <w:trPr>
          <w:trHeight w:val="60"/>
          <w:jc w:val="center"/>
        </w:trPr>
        <w:tc>
          <w:tcPr>
            <w:tcW w:w="1330" w:type="dxa"/>
            <w:vMerge/>
          </w:tcPr>
          <w:p w14:paraId="6D9D6966" w14:textId="77777777" w:rsidR="00F86A48" w:rsidRPr="00B41C7C" w:rsidRDefault="00F86A48" w:rsidP="005934DF">
            <w:pPr>
              <w:keepNext/>
              <w:keepLines/>
              <w:spacing w:after="0"/>
              <w:jc w:val="center"/>
              <w:rPr>
                <w:rFonts w:ascii="Arial" w:hAnsi="Arial" w:cs="Arial"/>
                <w:sz w:val="18"/>
              </w:rPr>
            </w:pPr>
          </w:p>
        </w:tc>
        <w:tc>
          <w:tcPr>
            <w:tcW w:w="2160" w:type="dxa"/>
            <w:vMerge/>
            <w:tcBorders>
              <w:bottom w:val="single" w:sz="4" w:space="0" w:color="auto"/>
            </w:tcBorders>
          </w:tcPr>
          <w:p w14:paraId="4AE15E39" w14:textId="77777777" w:rsidR="00F86A48" w:rsidRPr="00B41C7C" w:rsidRDefault="00F86A48" w:rsidP="005934DF">
            <w:pPr>
              <w:keepNext/>
              <w:keepLines/>
              <w:spacing w:after="0"/>
              <w:jc w:val="center"/>
              <w:rPr>
                <w:rFonts w:ascii="Arial" w:hAnsi="Arial"/>
                <w:sz w:val="18"/>
              </w:rPr>
            </w:pPr>
          </w:p>
        </w:tc>
        <w:tc>
          <w:tcPr>
            <w:tcW w:w="2160" w:type="dxa"/>
            <w:tcBorders>
              <w:bottom w:val="single" w:sz="4" w:space="0" w:color="auto"/>
            </w:tcBorders>
          </w:tcPr>
          <w:p w14:paraId="42E88766"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6D9F33F6"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0F995164"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A2</w:t>
            </w:r>
          </w:p>
        </w:tc>
      </w:tr>
      <w:tr w:rsidR="00F86A48" w:rsidRPr="00681980" w14:paraId="1142B66D" w14:textId="77777777" w:rsidTr="005934DF">
        <w:trPr>
          <w:trHeight w:val="60"/>
          <w:jc w:val="center"/>
        </w:trPr>
        <w:tc>
          <w:tcPr>
            <w:tcW w:w="1330" w:type="dxa"/>
            <w:vMerge/>
          </w:tcPr>
          <w:p w14:paraId="710B495D" w14:textId="77777777" w:rsidR="00F86A48" w:rsidRPr="00B41C7C" w:rsidRDefault="00F86A48" w:rsidP="005934DF">
            <w:pPr>
              <w:keepNext/>
              <w:keepLines/>
              <w:spacing w:after="0"/>
              <w:jc w:val="center"/>
              <w:rPr>
                <w:rFonts w:ascii="Arial" w:hAnsi="Arial" w:cs="Arial"/>
                <w:sz w:val="18"/>
              </w:rPr>
            </w:pPr>
          </w:p>
        </w:tc>
        <w:tc>
          <w:tcPr>
            <w:tcW w:w="2160" w:type="dxa"/>
            <w:vMerge w:val="restart"/>
            <w:tcBorders>
              <w:top w:val="nil"/>
            </w:tcBorders>
          </w:tcPr>
          <w:p w14:paraId="590A786F" w14:textId="77777777" w:rsidR="00F86A48" w:rsidRPr="00B41C7C" w:rsidRDefault="00F86A48" w:rsidP="005934DF">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01BB19B6"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01D6175D"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0D4AFFC4"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A1</w:t>
            </w:r>
          </w:p>
        </w:tc>
      </w:tr>
      <w:tr w:rsidR="00F86A48" w:rsidRPr="00681980" w14:paraId="752E8BC5" w14:textId="77777777" w:rsidTr="005934DF">
        <w:trPr>
          <w:trHeight w:val="60"/>
          <w:jc w:val="center"/>
        </w:trPr>
        <w:tc>
          <w:tcPr>
            <w:tcW w:w="1330" w:type="dxa"/>
            <w:vMerge/>
          </w:tcPr>
          <w:p w14:paraId="475D369A" w14:textId="77777777" w:rsidR="00F86A48" w:rsidRPr="00B41C7C" w:rsidRDefault="00F86A48" w:rsidP="005934DF">
            <w:pPr>
              <w:keepNext/>
              <w:keepLines/>
              <w:spacing w:after="0"/>
              <w:jc w:val="center"/>
              <w:rPr>
                <w:rFonts w:ascii="Arial" w:hAnsi="Arial" w:cs="Arial"/>
                <w:sz w:val="18"/>
              </w:rPr>
            </w:pPr>
          </w:p>
        </w:tc>
        <w:tc>
          <w:tcPr>
            <w:tcW w:w="2160" w:type="dxa"/>
            <w:vMerge/>
          </w:tcPr>
          <w:p w14:paraId="5E0492C5" w14:textId="77777777" w:rsidR="00F86A48" w:rsidRPr="00B41C7C" w:rsidRDefault="00F86A48" w:rsidP="005934DF">
            <w:pPr>
              <w:keepNext/>
              <w:keepLines/>
              <w:spacing w:after="0"/>
              <w:jc w:val="center"/>
              <w:rPr>
                <w:rFonts w:ascii="Arial" w:hAnsi="Arial"/>
                <w:sz w:val="18"/>
              </w:rPr>
            </w:pPr>
          </w:p>
        </w:tc>
        <w:tc>
          <w:tcPr>
            <w:tcW w:w="2160" w:type="dxa"/>
            <w:tcBorders>
              <w:bottom w:val="single" w:sz="4" w:space="0" w:color="auto"/>
            </w:tcBorders>
          </w:tcPr>
          <w:p w14:paraId="707F7B9C"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65B60D06" w14:textId="77777777" w:rsidR="00F86A48" w:rsidRPr="00B41C7C" w:rsidRDefault="00F86A48" w:rsidP="005934DF">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141E9B0A"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A2</w:t>
            </w:r>
          </w:p>
        </w:tc>
      </w:tr>
      <w:tr w:rsidR="00F86A48" w:rsidRPr="00681980" w14:paraId="5BB62846" w14:textId="77777777" w:rsidTr="005934DF">
        <w:trPr>
          <w:trHeight w:val="60"/>
          <w:jc w:val="center"/>
        </w:trPr>
        <w:tc>
          <w:tcPr>
            <w:tcW w:w="1330" w:type="dxa"/>
            <w:vMerge/>
          </w:tcPr>
          <w:p w14:paraId="15B50D2A" w14:textId="77777777" w:rsidR="00F86A48" w:rsidRPr="00B41C7C" w:rsidRDefault="00F86A48" w:rsidP="005934DF">
            <w:pPr>
              <w:keepNext/>
              <w:keepLines/>
              <w:spacing w:after="0"/>
              <w:jc w:val="center"/>
              <w:rPr>
                <w:rFonts w:ascii="Arial" w:hAnsi="Arial" w:cs="Arial"/>
                <w:sz w:val="18"/>
              </w:rPr>
            </w:pPr>
          </w:p>
        </w:tc>
        <w:tc>
          <w:tcPr>
            <w:tcW w:w="2160" w:type="dxa"/>
            <w:vMerge/>
          </w:tcPr>
          <w:p w14:paraId="5DC6BCD4" w14:textId="77777777" w:rsidR="00F86A48" w:rsidRPr="00B41C7C" w:rsidRDefault="00F86A48" w:rsidP="005934DF">
            <w:pPr>
              <w:keepNext/>
              <w:keepLines/>
              <w:spacing w:after="0"/>
              <w:jc w:val="center"/>
              <w:rPr>
                <w:rFonts w:ascii="Arial" w:hAnsi="Arial"/>
                <w:sz w:val="18"/>
              </w:rPr>
            </w:pPr>
          </w:p>
        </w:tc>
        <w:tc>
          <w:tcPr>
            <w:tcW w:w="2160" w:type="dxa"/>
            <w:tcBorders>
              <w:bottom w:val="single" w:sz="4" w:space="0" w:color="auto"/>
            </w:tcBorders>
          </w:tcPr>
          <w:p w14:paraId="2C46F02D"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878BC0D"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0AD30010"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A1</w:t>
            </w:r>
          </w:p>
        </w:tc>
      </w:tr>
      <w:tr w:rsidR="00F86A48" w:rsidRPr="00681980" w14:paraId="5C1C0F91" w14:textId="77777777" w:rsidTr="005934DF">
        <w:trPr>
          <w:trHeight w:val="60"/>
          <w:jc w:val="center"/>
        </w:trPr>
        <w:tc>
          <w:tcPr>
            <w:tcW w:w="1330" w:type="dxa"/>
            <w:vMerge/>
            <w:tcBorders>
              <w:bottom w:val="single" w:sz="4" w:space="0" w:color="auto"/>
            </w:tcBorders>
          </w:tcPr>
          <w:p w14:paraId="7633E3B0" w14:textId="77777777" w:rsidR="00F86A48" w:rsidRPr="00B41C7C" w:rsidRDefault="00F86A48" w:rsidP="005934DF">
            <w:pPr>
              <w:keepNext/>
              <w:keepLines/>
              <w:spacing w:after="0"/>
              <w:jc w:val="center"/>
              <w:rPr>
                <w:rFonts w:ascii="Arial" w:hAnsi="Arial" w:cs="Arial"/>
                <w:sz w:val="18"/>
              </w:rPr>
            </w:pPr>
          </w:p>
        </w:tc>
        <w:tc>
          <w:tcPr>
            <w:tcW w:w="2160" w:type="dxa"/>
            <w:vMerge/>
            <w:tcBorders>
              <w:bottom w:val="single" w:sz="4" w:space="0" w:color="auto"/>
            </w:tcBorders>
          </w:tcPr>
          <w:p w14:paraId="3FB2C41C" w14:textId="77777777" w:rsidR="00F86A48" w:rsidRPr="00B41C7C" w:rsidRDefault="00F86A48" w:rsidP="005934DF">
            <w:pPr>
              <w:keepNext/>
              <w:keepLines/>
              <w:spacing w:after="0"/>
              <w:jc w:val="center"/>
              <w:rPr>
                <w:rFonts w:ascii="Arial" w:hAnsi="Arial"/>
                <w:sz w:val="18"/>
              </w:rPr>
            </w:pPr>
          </w:p>
        </w:tc>
        <w:tc>
          <w:tcPr>
            <w:tcW w:w="2160" w:type="dxa"/>
            <w:tcBorders>
              <w:bottom w:val="single" w:sz="4" w:space="0" w:color="auto"/>
            </w:tcBorders>
          </w:tcPr>
          <w:p w14:paraId="481A32AC"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016DBC8"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77FA65B0"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A2</w:t>
            </w:r>
          </w:p>
        </w:tc>
      </w:tr>
      <w:tr w:rsidR="00F86A48" w:rsidRPr="00681980" w14:paraId="084AB756" w14:textId="77777777" w:rsidTr="005934DF">
        <w:trPr>
          <w:trHeight w:val="60"/>
          <w:jc w:val="center"/>
        </w:trPr>
        <w:tc>
          <w:tcPr>
            <w:tcW w:w="1330" w:type="dxa"/>
            <w:vMerge w:val="restart"/>
            <w:tcBorders>
              <w:top w:val="single" w:sz="4" w:space="0" w:color="auto"/>
            </w:tcBorders>
          </w:tcPr>
          <w:p w14:paraId="3B8E069E" w14:textId="77777777" w:rsidR="00F86A48" w:rsidRPr="00B41C7C" w:rsidRDefault="00F86A48" w:rsidP="005934DF">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52A0A62D" w14:textId="77777777" w:rsidR="00F86A48" w:rsidRPr="00B41C7C" w:rsidRDefault="00F86A48" w:rsidP="005934DF">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7813F0D3"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00ABEBF"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2744750A"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A1</w:t>
            </w:r>
          </w:p>
        </w:tc>
      </w:tr>
      <w:tr w:rsidR="00F86A48" w:rsidRPr="00681980" w14:paraId="2AC40F84" w14:textId="77777777" w:rsidTr="005934DF">
        <w:trPr>
          <w:trHeight w:val="60"/>
          <w:jc w:val="center"/>
        </w:trPr>
        <w:tc>
          <w:tcPr>
            <w:tcW w:w="1330" w:type="dxa"/>
            <w:vMerge/>
          </w:tcPr>
          <w:p w14:paraId="35680249" w14:textId="77777777" w:rsidR="00F86A48" w:rsidRPr="00B41C7C" w:rsidRDefault="00F86A48" w:rsidP="005934DF">
            <w:pPr>
              <w:keepNext/>
              <w:keepLines/>
              <w:spacing w:after="0"/>
              <w:jc w:val="center"/>
              <w:rPr>
                <w:rFonts w:ascii="Arial" w:hAnsi="Arial" w:cs="Arial"/>
                <w:sz w:val="18"/>
              </w:rPr>
            </w:pPr>
          </w:p>
        </w:tc>
        <w:tc>
          <w:tcPr>
            <w:tcW w:w="2160" w:type="dxa"/>
            <w:vMerge/>
          </w:tcPr>
          <w:p w14:paraId="722C6C27" w14:textId="77777777" w:rsidR="00F86A48" w:rsidRPr="00B41C7C" w:rsidRDefault="00F86A48" w:rsidP="005934DF">
            <w:pPr>
              <w:keepNext/>
              <w:keepLines/>
              <w:spacing w:after="0"/>
              <w:jc w:val="center"/>
              <w:rPr>
                <w:rFonts w:ascii="Arial" w:hAnsi="Arial"/>
                <w:sz w:val="18"/>
              </w:rPr>
            </w:pPr>
          </w:p>
        </w:tc>
        <w:tc>
          <w:tcPr>
            <w:tcW w:w="2160" w:type="dxa"/>
            <w:tcBorders>
              <w:top w:val="single" w:sz="4" w:space="0" w:color="auto"/>
              <w:bottom w:val="single" w:sz="4" w:space="0" w:color="auto"/>
            </w:tcBorders>
          </w:tcPr>
          <w:p w14:paraId="2D3E18DE"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424CCA80" w14:textId="77777777" w:rsidR="00F86A48" w:rsidRPr="00B41C7C" w:rsidRDefault="00F86A48" w:rsidP="005934DF">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17015FC7"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A2</w:t>
            </w:r>
          </w:p>
        </w:tc>
      </w:tr>
      <w:tr w:rsidR="00F86A48" w:rsidRPr="00681980" w14:paraId="6FBF6141" w14:textId="77777777" w:rsidTr="005934DF">
        <w:trPr>
          <w:trHeight w:val="60"/>
          <w:jc w:val="center"/>
        </w:trPr>
        <w:tc>
          <w:tcPr>
            <w:tcW w:w="1330" w:type="dxa"/>
            <w:vMerge/>
          </w:tcPr>
          <w:p w14:paraId="3E93F399" w14:textId="77777777" w:rsidR="00F86A48" w:rsidRPr="00B41C7C" w:rsidRDefault="00F86A48" w:rsidP="005934DF">
            <w:pPr>
              <w:keepNext/>
              <w:keepLines/>
              <w:spacing w:after="0"/>
              <w:jc w:val="center"/>
              <w:rPr>
                <w:rFonts w:ascii="Arial" w:hAnsi="Arial" w:cs="Arial"/>
                <w:sz w:val="18"/>
              </w:rPr>
            </w:pPr>
          </w:p>
        </w:tc>
        <w:tc>
          <w:tcPr>
            <w:tcW w:w="2160" w:type="dxa"/>
            <w:vMerge/>
          </w:tcPr>
          <w:p w14:paraId="4CF51AB5" w14:textId="77777777" w:rsidR="00F86A48" w:rsidRPr="00B41C7C" w:rsidRDefault="00F86A48" w:rsidP="005934DF">
            <w:pPr>
              <w:keepNext/>
              <w:keepLines/>
              <w:spacing w:after="0"/>
              <w:jc w:val="center"/>
              <w:rPr>
                <w:rFonts w:ascii="Arial" w:hAnsi="Arial"/>
                <w:sz w:val="18"/>
              </w:rPr>
            </w:pPr>
          </w:p>
        </w:tc>
        <w:tc>
          <w:tcPr>
            <w:tcW w:w="2160" w:type="dxa"/>
            <w:tcBorders>
              <w:top w:val="single" w:sz="4" w:space="0" w:color="auto"/>
              <w:bottom w:val="single" w:sz="4" w:space="0" w:color="auto"/>
            </w:tcBorders>
          </w:tcPr>
          <w:p w14:paraId="720E81B2"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19271BE" w14:textId="77777777" w:rsidR="00F86A48" w:rsidRPr="00B41C7C" w:rsidRDefault="00F86A48" w:rsidP="005934DF">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5A224509"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A1</w:t>
            </w:r>
          </w:p>
        </w:tc>
      </w:tr>
      <w:tr w:rsidR="00F86A48" w:rsidRPr="00681980" w14:paraId="3C8C4270" w14:textId="77777777" w:rsidTr="005934DF">
        <w:trPr>
          <w:trHeight w:val="60"/>
          <w:jc w:val="center"/>
        </w:trPr>
        <w:tc>
          <w:tcPr>
            <w:tcW w:w="1330" w:type="dxa"/>
            <w:vMerge/>
            <w:tcBorders>
              <w:bottom w:val="single" w:sz="4" w:space="0" w:color="auto"/>
            </w:tcBorders>
          </w:tcPr>
          <w:p w14:paraId="1C02E58A" w14:textId="77777777" w:rsidR="00F86A48" w:rsidRPr="00B41C7C" w:rsidRDefault="00F86A48" w:rsidP="005934DF">
            <w:pPr>
              <w:keepNext/>
              <w:keepLines/>
              <w:spacing w:after="0"/>
              <w:jc w:val="center"/>
              <w:rPr>
                <w:rFonts w:ascii="Arial" w:hAnsi="Arial" w:cs="Arial"/>
                <w:sz w:val="18"/>
              </w:rPr>
            </w:pPr>
          </w:p>
        </w:tc>
        <w:tc>
          <w:tcPr>
            <w:tcW w:w="2160" w:type="dxa"/>
            <w:vMerge/>
          </w:tcPr>
          <w:p w14:paraId="362C9A67" w14:textId="77777777" w:rsidR="00F86A48" w:rsidRPr="00B41C7C" w:rsidRDefault="00F86A48" w:rsidP="005934DF">
            <w:pPr>
              <w:keepNext/>
              <w:keepLines/>
              <w:spacing w:after="0"/>
              <w:jc w:val="center"/>
              <w:rPr>
                <w:rFonts w:ascii="Arial" w:hAnsi="Arial"/>
                <w:sz w:val="18"/>
              </w:rPr>
            </w:pPr>
          </w:p>
        </w:tc>
        <w:tc>
          <w:tcPr>
            <w:tcW w:w="2160" w:type="dxa"/>
            <w:tcBorders>
              <w:top w:val="single" w:sz="4" w:space="0" w:color="auto"/>
            </w:tcBorders>
          </w:tcPr>
          <w:p w14:paraId="682C2EE4" w14:textId="77777777" w:rsidR="00F86A48" w:rsidRPr="00B41C7C" w:rsidRDefault="00F86A48" w:rsidP="005934DF">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020FD9FE"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352A8DBC" w14:textId="77777777" w:rsidR="00F86A48" w:rsidRPr="00B41C7C" w:rsidRDefault="00F86A48" w:rsidP="005934DF">
            <w:pPr>
              <w:keepNext/>
              <w:keepLines/>
              <w:spacing w:after="0"/>
              <w:jc w:val="center"/>
              <w:rPr>
                <w:rFonts w:ascii="Arial" w:hAnsi="Arial"/>
                <w:sz w:val="18"/>
              </w:rPr>
            </w:pPr>
            <w:r w:rsidRPr="00B41C7C">
              <w:rPr>
                <w:rFonts w:ascii="Arial" w:hAnsi="Arial"/>
                <w:sz w:val="18"/>
              </w:rPr>
              <w:t>A2</w:t>
            </w:r>
          </w:p>
        </w:tc>
      </w:tr>
    </w:tbl>
    <w:p w14:paraId="6BDD84B2" w14:textId="77777777" w:rsidR="00F86A48" w:rsidRPr="00681980" w:rsidRDefault="00F86A48" w:rsidP="00F86A48"/>
    <w:p w14:paraId="2C38A1D8" w14:textId="77777777" w:rsidR="00F86A48" w:rsidRPr="00025634" w:rsidRDefault="00F86A48" w:rsidP="00F86A48">
      <w:pPr>
        <w:pStyle w:val="TH"/>
        <w:rPr>
          <w:lang w:val="en-US"/>
        </w:rPr>
      </w:pPr>
      <w:r>
        <w:rPr>
          <w:lang w:val="en-US"/>
        </w:rPr>
        <w:t>Table 6.2.3.6-2: A-MPR for NS_08N</w:t>
      </w:r>
    </w:p>
    <w:tbl>
      <w:tblPr>
        <w:tblW w:w="4550" w:type="dxa"/>
        <w:tblInd w:w="1988" w:type="dxa"/>
        <w:tblCellMar>
          <w:left w:w="70" w:type="dxa"/>
          <w:right w:w="70" w:type="dxa"/>
        </w:tblCellMar>
        <w:tblLook w:val="04A0" w:firstRow="1" w:lastRow="0" w:firstColumn="1" w:lastColumn="0" w:noHBand="0" w:noVBand="1"/>
      </w:tblPr>
      <w:tblGrid>
        <w:gridCol w:w="2138"/>
        <w:gridCol w:w="1204"/>
        <w:gridCol w:w="1208"/>
      </w:tblGrid>
      <w:tr w:rsidR="00F86A48" w:rsidRPr="00681980" w14:paraId="3433E5BD" w14:textId="77777777" w:rsidTr="005934DF">
        <w:tc>
          <w:tcPr>
            <w:tcW w:w="2138" w:type="dxa"/>
            <w:tcBorders>
              <w:top w:val="single" w:sz="4" w:space="0" w:color="auto"/>
              <w:left w:val="single" w:sz="4" w:space="0" w:color="auto"/>
              <w:right w:val="single" w:sz="4" w:space="0" w:color="auto"/>
            </w:tcBorders>
            <w:vAlign w:val="center"/>
          </w:tcPr>
          <w:p w14:paraId="13A594A4" w14:textId="77777777" w:rsidR="00F86A48" w:rsidRPr="00B41C7C" w:rsidRDefault="00F86A48" w:rsidP="005934DF">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524421C2" w14:textId="77777777" w:rsidR="00F86A48" w:rsidRPr="00B41C7C" w:rsidRDefault="00F86A48" w:rsidP="005934DF">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1ACFE293" w14:textId="77777777" w:rsidR="00F86A48" w:rsidRPr="00B41C7C" w:rsidRDefault="00F86A48" w:rsidP="005934DF">
            <w:pPr>
              <w:keepNext/>
              <w:keepLines/>
              <w:spacing w:after="0"/>
              <w:jc w:val="center"/>
              <w:rPr>
                <w:rFonts w:ascii="Arial" w:hAnsi="Arial"/>
                <w:b/>
                <w:sz w:val="18"/>
              </w:rPr>
            </w:pPr>
            <w:r w:rsidRPr="00B41C7C">
              <w:rPr>
                <w:rFonts w:ascii="Arial" w:hAnsi="Arial"/>
                <w:b/>
                <w:sz w:val="18"/>
              </w:rPr>
              <w:t>A2</w:t>
            </w:r>
          </w:p>
        </w:tc>
      </w:tr>
      <w:tr w:rsidR="00F86A48" w:rsidRPr="00681980" w14:paraId="1148EB6B" w14:textId="77777777" w:rsidTr="005934DF">
        <w:tc>
          <w:tcPr>
            <w:tcW w:w="2138" w:type="dxa"/>
            <w:tcBorders>
              <w:left w:val="single" w:sz="4" w:space="0" w:color="auto"/>
              <w:bottom w:val="single" w:sz="4" w:space="0" w:color="auto"/>
              <w:right w:val="single" w:sz="4" w:space="0" w:color="auto"/>
            </w:tcBorders>
            <w:vAlign w:val="center"/>
          </w:tcPr>
          <w:p w14:paraId="46015050" w14:textId="77777777" w:rsidR="00F86A48" w:rsidRPr="00B41C7C" w:rsidRDefault="00F86A48" w:rsidP="005934DF">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3B72DFEF" w14:textId="77777777" w:rsidR="00F86A48" w:rsidRPr="00B41C7C" w:rsidRDefault="00F86A48" w:rsidP="005934DF">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4105A99E" w14:textId="77777777" w:rsidR="00F86A48" w:rsidRPr="00B41C7C" w:rsidRDefault="00F86A48" w:rsidP="005934DF">
            <w:pPr>
              <w:keepNext/>
              <w:keepLines/>
              <w:spacing w:after="0"/>
              <w:jc w:val="center"/>
              <w:rPr>
                <w:rFonts w:ascii="Arial" w:hAnsi="Arial"/>
                <w:b/>
                <w:sz w:val="18"/>
              </w:rPr>
            </w:pPr>
            <w:r w:rsidRPr="00B41C7C">
              <w:rPr>
                <w:rFonts w:ascii="Arial" w:hAnsi="Arial"/>
                <w:b/>
                <w:sz w:val="18"/>
              </w:rPr>
              <w:t>Outer/Inner</w:t>
            </w:r>
          </w:p>
        </w:tc>
      </w:tr>
      <w:tr w:rsidR="00F86A48" w:rsidRPr="00681980" w14:paraId="29207684" w14:textId="77777777" w:rsidTr="005934DF">
        <w:tc>
          <w:tcPr>
            <w:tcW w:w="2138" w:type="dxa"/>
            <w:tcBorders>
              <w:top w:val="single" w:sz="4" w:space="0" w:color="auto"/>
              <w:left w:val="single" w:sz="4" w:space="0" w:color="000000"/>
              <w:bottom w:val="single" w:sz="4" w:space="0" w:color="000000"/>
              <w:right w:val="single" w:sz="4" w:space="0" w:color="000000"/>
            </w:tcBorders>
            <w:vAlign w:val="center"/>
          </w:tcPr>
          <w:p w14:paraId="357C1341" w14:textId="77777777" w:rsidR="00F86A48" w:rsidRPr="00B41C7C" w:rsidRDefault="00F86A48" w:rsidP="005934DF">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73FB84F8"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13290E90"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2.5</w:t>
            </w:r>
          </w:p>
        </w:tc>
      </w:tr>
      <w:tr w:rsidR="00F86A48" w:rsidRPr="00681980" w14:paraId="5312C661" w14:textId="77777777" w:rsidTr="005934DF">
        <w:tc>
          <w:tcPr>
            <w:tcW w:w="2138" w:type="dxa"/>
            <w:tcBorders>
              <w:top w:val="single" w:sz="4" w:space="0" w:color="000000"/>
              <w:left w:val="single" w:sz="4" w:space="0" w:color="000000"/>
              <w:bottom w:val="single" w:sz="4" w:space="0" w:color="000000"/>
              <w:right w:val="single" w:sz="4" w:space="0" w:color="000000"/>
            </w:tcBorders>
            <w:vAlign w:val="center"/>
          </w:tcPr>
          <w:p w14:paraId="5D6F7560" w14:textId="77777777" w:rsidR="00F86A48" w:rsidRPr="00B41C7C" w:rsidRDefault="00F86A48" w:rsidP="005934DF">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17F6D266"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72F24375"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3</w:t>
            </w:r>
          </w:p>
        </w:tc>
      </w:tr>
      <w:tr w:rsidR="00F86A48" w:rsidRPr="00681980" w14:paraId="16CEB9F4" w14:textId="77777777" w:rsidTr="005934DF">
        <w:tc>
          <w:tcPr>
            <w:tcW w:w="2138" w:type="dxa"/>
            <w:tcBorders>
              <w:top w:val="single" w:sz="4" w:space="0" w:color="000000"/>
              <w:left w:val="single" w:sz="4" w:space="0" w:color="000000"/>
              <w:bottom w:val="single" w:sz="4" w:space="0" w:color="000000"/>
              <w:right w:val="single" w:sz="4" w:space="0" w:color="000000"/>
            </w:tcBorders>
            <w:vAlign w:val="center"/>
          </w:tcPr>
          <w:p w14:paraId="12516037" w14:textId="77777777" w:rsidR="00F86A48" w:rsidRPr="00B41C7C" w:rsidRDefault="00F86A48" w:rsidP="005934DF">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56E4E3D0"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2604877E"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3.5</w:t>
            </w:r>
          </w:p>
        </w:tc>
      </w:tr>
      <w:tr w:rsidR="00F86A48" w:rsidRPr="00681980" w14:paraId="6AFF7283" w14:textId="77777777" w:rsidTr="005934DF">
        <w:tc>
          <w:tcPr>
            <w:tcW w:w="2138" w:type="dxa"/>
            <w:tcBorders>
              <w:top w:val="single" w:sz="4" w:space="0" w:color="000000"/>
              <w:left w:val="single" w:sz="4" w:space="0" w:color="000000"/>
              <w:bottom w:val="single" w:sz="4" w:space="0" w:color="000000"/>
              <w:right w:val="single" w:sz="4" w:space="0" w:color="000000"/>
            </w:tcBorders>
            <w:vAlign w:val="center"/>
          </w:tcPr>
          <w:p w14:paraId="13C07C91" w14:textId="77777777" w:rsidR="00F86A48" w:rsidRPr="00B41C7C" w:rsidRDefault="00F86A48" w:rsidP="005934DF">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5A777F9F"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3567D266"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4</w:t>
            </w:r>
          </w:p>
        </w:tc>
      </w:tr>
      <w:tr w:rsidR="00F86A48" w:rsidRPr="00681980" w14:paraId="2631DB39" w14:textId="77777777" w:rsidTr="005934DF">
        <w:tc>
          <w:tcPr>
            <w:tcW w:w="2138" w:type="dxa"/>
            <w:tcBorders>
              <w:top w:val="single" w:sz="4" w:space="0" w:color="000000"/>
              <w:left w:val="single" w:sz="4" w:space="0" w:color="000000"/>
              <w:bottom w:val="single" w:sz="4" w:space="0" w:color="000000"/>
              <w:right w:val="single" w:sz="4" w:space="0" w:color="000000"/>
            </w:tcBorders>
            <w:vAlign w:val="center"/>
          </w:tcPr>
          <w:p w14:paraId="64D8F529" w14:textId="77777777" w:rsidR="00F86A48" w:rsidRPr="00B41C7C" w:rsidRDefault="00F86A48" w:rsidP="005934DF">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7242238C"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E5AA326"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4.5</w:t>
            </w:r>
          </w:p>
        </w:tc>
      </w:tr>
      <w:tr w:rsidR="00F86A48" w:rsidRPr="00681980" w14:paraId="74C4DBA3" w14:textId="77777777" w:rsidTr="005934DF">
        <w:tc>
          <w:tcPr>
            <w:tcW w:w="2138" w:type="dxa"/>
            <w:tcBorders>
              <w:top w:val="single" w:sz="4" w:space="0" w:color="000000"/>
              <w:left w:val="single" w:sz="4" w:space="0" w:color="000000"/>
              <w:bottom w:val="single" w:sz="4" w:space="0" w:color="000000"/>
              <w:right w:val="single" w:sz="4" w:space="0" w:color="000000"/>
            </w:tcBorders>
            <w:vAlign w:val="center"/>
          </w:tcPr>
          <w:p w14:paraId="61B3DB44" w14:textId="77777777" w:rsidR="00F86A48" w:rsidRPr="00B41C7C" w:rsidRDefault="00F86A48" w:rsidP="005934DF">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4BEFBD6F"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47431D39"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4.5</w:t>
            </w:r>
          </w:p>
        </w:tc>
      </w:tr>
      <w:tr w:rsidR="00F86A48" w:rsidRPr="00681980" w14:paraId="064AEAD9" w14:textId="77777777" w:rsidTr="005934DF">
        <w:tc>
          <w:tcPr>
            <w:tcW w:w="2138" w:type="dxa"/>
            <w:tcBorders>
              <w:top w:val="single" w:sz="4" w:space="0" w:color="000000"/>
              <w:left w:val="single" w:sz="4" w:space="0" w:color="000000"/>
              <w:bottom w:val="single" w:sz="4" w:space="0" w:color="000000"/>
              <w:right w:val="single" w:sz="4" w:space="0" w:color="000000"/>
            </w:tcBorders>
            <w:vAlign w:val="center"/>
          </w:tcPr>
          <w:p w14:paraId="3F2AE471" w14:textId="77777777" w:rsidR="00F86A48" w:rsidRPr="00B41C7C" w:rsidRDefault="00F86A48" w:rsidP="005934DF">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6B8A9000"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3DC33EBF" w14:textId="77777777" w:rsidR="00F86A48" w:rsidRPr="00B41C7C" w:rsidRDefault="00F86A48" w:rsidP="005934DF">
            <w:pPr>
              <w:keepNext/>
              <w:keepLines/>
              <w:spacing w:after="0"/>
              <w:jc w:val="center"/>
              <w:rPr>
                <w:rFonts w:ascii="Arial" w:hAnsi="Arial"/>
                <w:sz w:val="18"/>
              </w:rPr>
            </w:pPr>
            <w:r w:rsidRPr="00B41C7C">
              <w:rPr>
                <w:rFonts w:ascii="Arial" w:hAnsi="Arial"/>
                <w:sz w:val="18"/>
              </w:rPr>
              <w:t>≤ 4.5</w:t>
            </w:r>
          </w:p>
        </w:tc>
      </w:tr>
    </w:tbl>
    <w:p w14:paraId="032048EC" w14:textId="77777777" w:rsidR="00F86A48" w:rsidRDefault="00F86A48" w:rsidP="00F86A48">
      <w:pPr>
        <w:rPr>
          <w:lang w:eastAsia="zh-CN"/>
        </w:rPr>
      </w:pPr>
    </w:p>
    <w:p w14:paraId="6C17BC53" w14:textId="5C64A0DC" w:rsidR="00BF216E" w:rsidRDefault="00BF216E" w:rsidP="00BF216E">
      <w:pPr>
        <w:pStyle w:val="4"/>
        <w:rPr>
          <w:ins w:id="305" w:author="Alexander Sayenko" w:date="2025-01-21T14:11:00Z"/>
          <w:lang w:val="en-US"/>
        </w:rPr>
      </w:pPr>
      <w:ins w:id="306" w:author="Alexander Sayenko" w:date="2025-01-21T14:11:00Z">
        <w:r>
          <w:rPr>
            <w:lang w:val="en-US"/>
          </w:rPr>
          <w:lastRenderedPageBreak/>
          <w:t>6.2.3.</w:t>
        </w:r>
      </w:ins>
      <w:ins w:id="307" w:author="User" w:date="2025-08-27T12:29:00Z">
        <w:r>
          <w:rPr>
            <w:rFonts w:hint="eastAsia"/>
            <w:lang w:val="en-US" w:eastAsia="zh-CN"/>
          </w:rPr>
          <w:t>7</w:t>
        </w:r>
      </w:ins>
      <w:ins w:id="308" w:author="Alexander Sayenko" w:date="2025-01-21T14:11:00Z">
        <w:r>
          <w:rPr>
            <w:lang w:val="en-US"/>
          </w:rPr>
          <w:tab/>
          <w:t>A-MPR for NS_24</w:t>
        </w:r>
      </w:ins>
      <w:ins w:id="309" w:author="Alexander Sayenko" w:date="2025-03-12T14:31:00Z">
        <w:r>
          <w:rPr>
            <w:lang w:val="en-US"/>
          </w:rPr>
          <w:t>N</w:t>
        </w:r>
      </w:ins>
    </w:p>
    <w:p w14:paraId="65A09ED5" w14:textId="12D2EE54" w:rsidR="00BF216E" w:rsidRDefault="00BF216E" w:rsidP="00BF216E">
      <w:pPr>
        <w:pStyle w:val="TH"/>
        <w:rPr>
          <w:ins w:id="310" w:author="Alexander Sayenko" w:date="2025-01-21T14:23:00Z"/>
          <w:lang w:eastAsia="zh-CN"/>
        </w:rPr>
      </w:pPr>
      <w:ins w:id="311" w:author="Alexander Sayenko" w:date="2025-01-21T14:23:00Z">
        <w:r>
          <w:t>Table 6.2.3.</w:t>
        </w:r>
      </w:ins>
      <w:ins w:id="312" w:author="Xiaomi" w:date="2025-08-27T21:00:00Z">
        <w:r w:rsidR="0081264A">
          <w:rPr>
            <w:rFonts w:hint="eastAsia"/>
            <w:lang w:val="en-US" w:eastAsia="zh-CN"/>
          </w:rPr>
          <w:t>7</w:t>
        </w:r>
      </w:ins>
      <w:ins w:id="313" w:author="Alexander Sayenko" w:date="2025-01-21T14:23:00Z">
        <w:r>
          <w:t>-</w:t>
        </w:r>
        <w:r>
          <w:rPr>
            <w:rFonts w:hint="eastAsia"/>
            <w:lang w:val="en-US" w:eastAsia="zh-CN"/>
          </w:rPr>
          <w:t>1</w:t>
        </w:r>
        <w:r>
          <w:t>: A-MPR for NS_24</w:t>
        </w:r>
      </w:ins>
      <w:ins w:id="314" w:author="Alexander Sayenko" w:date="2025-03-12T14:31:00Z">
        <w:r>
          <w:t>N</w:t>
        </w:r>
      </w:ins>
      <w:ins w:id="315" w:author="Xiaomi" w:date="2025-08-27T18:38:00Z">
        <w:r w:rsidR="003C3652">
          <w:rPr>
            <w:rFonts w:hint="eastAsia"/>
            <w:lang w:eastAsia="zh-CN"/>
          </w:rPr>
          <w:t xml:space="preserve"> for above 3MHz</w:t>
        </w:r>
      </w:ins>
      <w:ins w:id="316" w:author="Xiaomi" w:date="2025-08-27T18:39:00Z">
        <w:r w:rsidR="003C3652">
          <w:rPr>
            <w:rFonts w:hint="eastAsia"/>
            <w:lang w:eastAsia="zh-CN"/>
          </w:rPr>
          <w:t xml:space="preserve"> channel bandwidth</w:t>
        </w:r>
      </w:ins>
    </w:p>
    <w:tbl>
      <w:tblPr>
        <w:tblW w:w="10950" w:type="dxa"/>
        <w:tblInd w:w="-615" w:type="dxa"/>
        <w:tblLayout w:type="fixed"/>
        <w:tblCellMar>
          <w:left w:w="70" w:type="dxa"/>
          <w:right w:w="70" w:type="dxa"/>
        </w:tblCellMar>
        <w:tblLook w:val="04A0" w:firstRow="1" w:lastRow="0" w:firstColumn="1" w:lastColumn="0" w:noHBand="0" w:noVBand="1"/>
      </w:tblPr>
      <w:tblGrid>
        <w:gridCol w:w="1135"/>
        <w:gridCol w:w="1882"/>
        <w:gridCol w:w="1001"/>
        <w:gridCol w:w="990"/>
        <w:gridCol w:w="632"/>
        <w:gridCol w:w="1080"/>
        <w:gridCol w:w="988"/>
        <w:gridCol w:w="542"/>
        <w:gridCol w:w="1080"/>
        <w:gridCol w:w="990"/>
        <w:gridCol w:w="630"/>
      </w:tblGrid>
      <w:tr w:rsidR="00BF216E" w14:paraId="6B4CE32E" w14:textId="77777777" w:rsidTr="005934DF">
        <w:trPr>
          <w:trHeight w:val="187"/>
          <w:ins w:id="317" w:author="Alexander Sayenko" w:date="2025-01-21T14:23:00Z"/>
        </w:trPr>
        <w:tc>
          <w:tcPr>
            <w:tcW w:w="1135" w:type="dxa"/>
            <w:tcBorders>
              <w:top w:val="single" w:sz="4" w:space="0" w:color="auto"/>
              <w:left w:val="single" w:sz="4" w:space="0" w:color="auto"/>
              <w:bottom w:val="nil"/>
              <w:right w:val="single" w:sz="4" w:space="0" w:color="auto"/>
            </w:tcBorders>
          </w:tcPr>
          <w:p w14:paraId="5DFA33C2" w14:textId="77777777" w:rsidR="00BF216E" w:rsidRDefault="00BF216E" w:rsidP="005934DF">
            <w:pPr>
              <w:pStyle w:val="TAH"/>
              <w:rPr>
                <w:ins w:id="318" w:author="Alexander Sayenko" w:date="2025-01-21T14:23:00Z"/>
              </w:rPr>
            </w:pPr>
            <w:ins w:id="319" w:author="Alexander Sayenko" w:date="2025-01-21T14:23:00Z">
              <w:r>
                <w:t>Channel Bandwidth, MHz</w:t>
              </w:r>
            </w:ins>
          </w:p>
        </w:tc>
        <w:tc>
          <w:tcPr>
            <w:tcW w:w="1882" w:type="dxa"/>
            <w:tcBorders>
              <w:top w:val="single" w:sz="4" w:space="0" w:color="auto"/>
              <w:left w:val="single" w:sz="4" w:space="0" w:color="auto"/>
              <w:bottom w:val="nil"/>
              <w:right w:val="single" w:sz="4" w:space="0" w:color="auto"/>
            </w:tcBorders>
          </w:tcPr>
          <w:p w14:paraId="62A08645" w14:textId="77777777" w:rsidR="00BF216E" w:rsidRDefault="00BF216E" w:rsidP="005934DF">
            <w:pPr>
              <w:pStyle w:val="TAH"/>
              <w:rPr>
                <w:ins w:id="320" w:author="Alexander Sayenko" w:date="2025-01-21T14:23:00Z"/>
              </w:rPr>
            </w:pPr>
            <w:ins w:id="321" w:author="Alexander Sayenko" w:date="2025-01-21T14:23:00Z">
              <w:r>
                <w:t>Carrier Centre Frequency, Fc, MHz</w:t>
              </w:r>
            </w:ins>
          </w:p>
        </w:tc>
        <w:tc>
          <w:tcPr>
            <w:tcW w:w="2623" w:type="dxa"/>
            <w:gridSpan w:val="3"/>
            <w:tcBorders>
              <w:top w:val="single" w:sz="4" w:space="0" w:color="000000"/>
              <w:left w:val="single" w:sz="4" w:space="0" w:color="auto"/>
              <w:bottom w:val="single" w:sz="4" w:space="0" w:color="000000"/>
              <w:right w:val="single" w:sz="4" w:space="0" w:color="000000"/>
            </w:tcBorders>
          </w:tcPr>
          <w:p w14:paraId="434BFB61" w14:textId="77777777" w:rsidR="00BF216E" w:rsidRDefault="00BF216E" w:rsidP="005934DF">
            <w:pPr>
              <w:pStyle w:val="TAH"/>
              <w:rPr>
                <w:ins w:id="322" w:author="Alexander Sayenko" w:date="2025-01-21T14:23:00Z"/>
              </w:rPr>
            </w:pPr>
            <w:ins w:id="323" w:author="Alexander Sayenko" w:date="2025-01-21T14:23:00Z">
              <w:r>
                <w:t>Region A</w:t>
              </w:r>
            </w:ins>
          </w:p>
        </w:tc>
        <w:tc>
          <w:tcPr>
            <w:tcW w:w="2610" w:type="dxa"/>
            <w:gridSpan w:val="3"/>
            <w:tcBorders>
              <w:top w:val="single" w:sz="4" w:space="0" w:color="000000"/>
              <w:left w:val="single" w:sz="4" w:space="0" w:color="000000"/>
              <w:bottom w:val="single" w:sz="4" w:space="0" w:color="000000"/>
              <w:right w:val="single" w:sz="4" w:space="0" w:color="000000"/>
            </w:tcBorders>
          </w:tcPr>
          <w:p w14:paraId="54F78ACF" w14:textId="77777777" w:rsidR="00BF216E" w:rsidRDefault="00BF216E" w:rsidP="005934DF">
            <w:pPr>
              <w:pStyle w:val="TAH"/>
              <w:rPr>
                <w:ins w:id="324" w:author="Alexander Sayenko" w:date="2025-01-21T14:23:00Z"/>
              </w:rPr>
            </w:pPr>
            <w:ins w:id="325" w:author="Alexander Sayenko" w:date="2025-01-21T14:23:00Z">
              <w:r>
                <w:t>Region B</w:t>
              </w:r>
            </w:ins>
          </w:p>
        </w:tc>
        <w:tc>
          <w:tcPr>
            <w:tcW w:w="2700" w:type="dxa"/>
            <w:gridSpan w:val="3"/>
            <w:tcBorders>
              <w:top w:val="single" w:sz="4" w:space="0" w:color="000000"/>
              <w:left w:val="single" w:sz="4" w:space="0" w:color="000000"/>
              <w:bottom w:val="single" w:sz="4" w:space="0" w:color="000000"/>
              <w:right w:val="single" w:sz="4" w:space="0" w:color="000000"/>
            </w:tcBorders>
          </w:tcPr>
          <w:p w14:paraId="3795077C" w14:textId="77777777" w:rsidR="00BF216E" w:rsidRDefault="00BF216E" w:rsidP="005934DF">
            <w:pPr>
              <w:pStyle w:val="TAH"/>
              <w:rPr>
                <w:ins w:id="326" w:author="Alexander Sayenko" w:date="2025-01-21T14:23:00Z"/>
              </w:rPr>
            </w:pPr>
            <w:ins w:id="327" w:author="Alexander Sayenko" w:date="2025-01-21T14:23:00Z">
              <w:r>
                <w:t>Region C</w:t>
              </w:r>
            </w:ins>
          </w:p>
        </w:tc>
      </w:tr>
      <w:tr w:rsidR="00BF216E" w14:paraId="6BEDD28D" w14:textId="77777777" w:rsidTr="005934DF">
        <w:trPr>
          <w:trHeight w:val="187"/>
          <w:ins w:id="328" w:author="Alexander Sayenko" w:date="2025-01-21T14:23:00Z"/>
        </w:trPr>
        <w:tc>
          <w:tcPr>
            <w:tcW w:w="1135" w:type="dxa"/>
            <w:tcBorders>
              <w:top w:val="nil"/>
              <w:left w:val="single" w:sz="4" w:space="0" w:color="auto"/>
              <w:bottom w:val="single" w:sz="4" w:space="0" w:color="auto"/>
              <w:right w:val="single" w:sz="4" w:space="0" w:color="auto"/>
            </w:tcBorders>
          </w:tcPr>
          <w:p w14:paraId="7FB45252" w14:textId="77777777" w:rsidR="00BF216E" w:rsidRDefault="00BF216E" w:rsidP="005934DF">
            <w:pPr>
              <w:pStyle w:val="TAH"/>
              <w:rPr>
                <w:ins w:id="329" w:author="Alexander Sayenko" w:date="2025-01-21T14:23:00Z"/>
              </w:rPr>
            </w:pPr>
          </w:p>
        </w:tc>
        <w:tc>
          <w:tcPr>
            <w:tcW w:w="1882" w:type="dxa"/>
            <w:tcBorders>
              <w:top w:val="nil"/>
              <w:left w:val="single" w:sz="4" w:space="0" w:color="auto"/>
              <w:bottom w:val="single" w:sz="4" w:space="0" w:color="auto"/>
              <w:right w:val="single" w:sz="4" w:space="0" w:color="auto"/>
            </w:tcBorders>
          </w:tcPr>
          <w:p w14:paraId="43C7024F" w14:textId="77777777" w:rsidR="00BF216E" w:rsidRDefault="00BF216E" w:rsidP="005934DF">
            <w:pPr>
              <w:pStyle w:val="TAH"/>
              <w:rPr>
                <w:ins w:id="330" w:author="Alexander Sayenko" w:date="2025-01-21T14:23:00Z"/>
              </w:rPr>
            </w:pPr>
          </w:p>
        </w:tc>
        <w:tc>
          <w:tcPr>
            <w:tcW w:w="1001" w:type="dxa"/>
            <w:tcBorders>
              <w:top w:val="single" w:sz="4" w:space="0" w:color="000000"/>
              <w:left w:val="single" w:sz="4" w:space="0" w:color="auto"/>
              <w:bottom w:val="single" w:sz="4" w:space="0" w:color="000000"/>
              <w:right w:val="single" w:sz="4" w:space="0" w:color="000000"/>
            </w:tcBorders>
          </w:tcPr>
          <w:p w14:paraId="44B0678B" w14:textId="77777777" w:rsidR="00BF216E" w:rsidRDefault="00BF216E" w:rsidP="005934DF">
            <w:pPr>
              <w:pStyle w:val="TAH"/>
              <w:rPr>
                <w:ins w:id="331" w:author="Alexander Sayenko" w:date="2025-01-21T14:23:00Z"/>
              </w:rPr>
            </w:pPr>
            <w:proofErr w:type="spellStart"/>
            <w:ins w:id="332" w:author="Alexander Sayenko" w:date="2025-01-21T14:23:00Z">
              <w:r>
                <w:t>RB</w:t>
              </w:r>
              <w:r>
                <w:rPr>
                  <w:vertAlign w:val="subscript"/>
                </w:rPr>
                <w:t>end</w:t>
              </w:r>
              <w:proofErr w:type="spellEnd"/>
              <w:r>
                <w:t>*12*SCS</w:t>
              </w:r>
            </w:ins>
          </w:p>
          <w:p w14:paraId="3E8106FA" w14:textId="77777777" w:rsidR="00BF216E" w:rsidRDefault="00BF216E" w:rsidP="005934DF">
            <w:pPr>
              <w:pStyle w:val="TAH"/>
              <w:rPr>
                <w:ins w:id="333" w:author="Alexander Sayenko" w:date="2025-01-21T14:23:00Z"/>
              </w:rPr>
            </w:pPr>
            <w:ins w:id="334" w:author="Alexander Sayenko" w:date="2025-01-21T14:23:00Z">
              <w:r>
                <w:t>MHz</w:t>
              </w:r>
            </w:ins>
          </w:p>
        </w:tc>
        <w:tc>
          <w:tcPr>
            <w:tcW w:w="990" w:type="dxa"/>
            <w:tcBorders>
              <w:top w:val="single" w:sz="4" w:space="0" w:color="000000"/>
              <w:left w:val="single" w:sz="4" w:space="0" w:color="000000"/>
              <w:bottom w:val="single" w:sz="4" w:space="0" w:color="000000"/>
              <w:right w:val="single" w:sz="4" w:space="0" w:color="000000"/>
            </w:tcBorders>
          </w:tcPr>
          <w:p w14:paraId="76F58999" w14:textId="77777777" w:rsidR="00BF216E" w:rsidRDefault="00BF216E" w:rsidP="005934DF">
            <w:pPr>
              <w:pStyle w:val="TAH"/>
              <w:rPr>
                <w:ins w:id="335" w:author="Alexander Sayenko" w:date="2025-01-21T14:23:00Z"/>
              </w:rPr>
            </w:pPr>
            <w:ins w:id="336" w:author="Alexander Sayenko" w:date="2025-01-21T14:23:00Z">
              <w:r>
                <w:t>LCRB*12*SCS</w:t>
              </w:r>
            </w:ins>
          </w:p>
          <w:p w14:paraId="44AC982F" w14:textId="77777777" w:rsidR="00BF216E" w:rsidRDefault="00BF216E" w:rsidP="005934DF">
            <w:pPr>
              <w:pStyle w:val="TAH"/>
              <w:rPr>
                <w:ins w:id="337" w:author="Alexander Sayenko" w:date="2025-01-21T14:23:00Z"/>
              </w:rPr>
            </w:pPr>
            <w:ins w:id="338" w:author="Alexander Sayenko" w:date="2025-01-21T14:23:00Z">
              <w:r>
                <w:t>MHz</w:t>
              </w:r>
            </w:ins>
          </w:p>
        </w:tc>
        <w:tc>
          <w:tcPr>
            <w:tcW w:w="632" w:type="dxa"/>
            <w:tcBorders>
              <w:top w:val="single" w:sz="4" w:space="0" w:color="000000"/>
              <w:left w:val="single" w:sz="4" w:space="0" w:color="000000"/>
              <w:bottom w:val="single" w:sz="4" w:space="0" w:color="000000"/>
              <w:right w:val="single" w:sz="4" w:space="0" w:color="000000"/>
            </w:tcBorders>
          </w:tcPr>
          <w:p w14:paraId="2C57289B" w14:textId="77777777" w:rsidR="00BF216E" w:rsidRDefault="00BF216E" w:rsidP="005934DF">
            <w:pPr>
              <w:pStyle w:val="TAH"/>
              <w:rPr>
                <w:ins w:id="339" w:author="Alexander Sayenko" w:date="2025-01-21T14:23:00Z"/>
              </w:rPr>
            </w:pPr>
            <w:ins w:id="340" w:author="Alexander Sayenko" w:date="2025-01-21T14:23:00Z">
              <w:r>
                <w:t>A-MPR</w:t>
              </w:r>
            </w:ins>
          </w:p>
        </w:tc>
        <w:tc>
          <w:tcPr>
            <w:tcW w:w="1080" w:type="dxa"/>
            <w:tcBorders>
              <w:top w:val="single" w:sz="4" w:space="0" w:color="000000"/>
              <w:left w:val="single" w:sz="4" w:space="0" w:color="000000"/>
              <w:bottom w:val="single" w:sz="4" w:space="0" w:color="000000"/>
              <w:right w:val="single" w:sz="4" w:space="0" w:color="000000"/>
            </w:tcBorders>
          </w:tcPr>
          <w:p w14:paraId="26BD7A82" w14:textId="77777777" w:rsidR="00BF216E" w:rsidRDefault="00BF216E" w:rsidP="005934DF">
            <w:pPr>
              <w:pStyle w:val="TAH"/>
              <w:rPr>
                <w:ins w:id="341" w:author="Alexander Sayenko" w:date="2025-01-21T14:23:00Z"/>
              </w:rPr>
            </w:pPr>
            <w:proofErr w:type="spellStart"/>
            <w:ins w:id="342" w:author="Alexander Sayenko" w:date="2025-01-21T14:23:00Z">
              <w:r>
                <w:t>RB</w:t>
              </w:r>
              <w:r>
                <w:rPr>
                  <w:vertAlign w:val="subscript"/>
                </w:rPr>
                <w:t>end</w:t>
              </w:r>
              <w:proofErr w:type="spellEnd"/>
              <w:r>
                <w:t>*12*SCS</w:t>
              </w:r>
            </w:ins>
          </w:p>
          <w:p w14:paraId="4E11898B" w14:textId="77777777" w:rsidR="00BF216E" w:rsidRDefault="00BF216E" w:rsidP="005934DF">
            <w:pPr>
              <w:pStyle w:val="TAH"/>
              <w:rPr>
                <w:ins w:id="343" w:author="Alexander Sayenko" w:date="2025-01-21T14:23:00Z"/>
              </w:rPr>
            </w:pPr>
            <w:ins w:id="344" w:author="Alexander Sayenko" w:date="2025-01-21T14:23:00Z">
              <w:r>
                <w:t>MHz</w:t>
              </w:r>
            </w:ins>
          </w:p>
        </w:tc>
        <w:tc>
          <w:tcPr>
            <w:tcW w:w="988" w:type="dxa"/>
            <w:tcBorders>
              <w:top w:val="single" w:sz="4" w:space="0" w:color="000000"/>
              <w:left w:val="single" w:sz="4" w:space="0" w:color="000000"/>
              <w:bottom w:val="single" w:sz="4" w:space="0" w:color="000000"/>
              <w:right w:val="single" w:sz="4" w:space="0" w:color="000000"/>
            </w:tcBorders>
          </w:tcPr>
          <w:p w14:paraId="11D67BCE" w14:textId="77777777" w:rsidR="00BF216E" w:rsidRDefault="00BF216E" w:rsidP="005934DF">
            <w:pPr>
              <w:pStyle w:val="TAH"/>
              <w:rPr>
                <w:ins w:id="345" w:author="Alexander Sayenko" w:date="2025-01-21T14:23:00Z"/>
              </w:rPr>
            </w:pPr>
            <w:ins w:id="346" w:author="Alexander Sayenko" w:date="2025-01-21T14:23:00Z">
              <w:r>
                <w:t>LCRB*12*SCS</w:t>
              </w:r>
            </w:ins>
          </w:p>
          <w:p w14:paraId="6C584D4C" w14:textId="77777777" w:rsidR="00BF216E" w:rsidRDefault="00BF216E" w:rsidP="005934DF">
            <w:pPr>
              <w:pStyle w:val="TAH"/>
              <w:rPr>
                <w:ins w:id="347" w:author="Alexander Sayenko" w:date="2025-01-21T14:23:00Z"/>
              </w:rPr>
            </w:pPr>
            <w:ins w:id="348" w:author="Alexander Sayenko" w:date="2025-01-21T14:23:00Z">
              <w:r>
                <w:t>MHz</w:t>
              </w:r>
            </w:ins>
          </w:p>
        </w:tc>
        <w:tc>
          <w:tcPr>
            <w:tcW w:w="542" w:type="dxa"/>
            <w:tcBorders>
              <w:top w:val="single" w:sz="4" w:space="0" w:color="000000"/>
              <w:left w:val="single" w:sz="4" w:space="0" w:color="000000"/>
              <w:bottom w:val="single" w:sz="4" w:space="0" w:color="000000"/>
              <w:right w:val="single" w:sz="4" w:space="0" w:color="000000"/>
            </w:tcBorders>
          </w:tcPr>
          <w:p w14:paraId="129A570C" w14:textId="77777777" w:rsidR="00BF216E" w:rsidRDefault="00BF216E" w:rsidP="005934DF">
            <w:pPr>
              <w:pStyle w:val="TAH"/>
              <w:rPr>
                <w:ins w:id="349" w:author="Alexander Sayenko" w:date="2025-01-21T14:23:00Z"/>
              </w:rPr>
            </w:pPr>
            <w:ins w:id="350" w:author="Alexander Sayenko" w:date="2025-01-21T14:23:00Z">
              <w:r>
                <w:t>A-MPR</w:t>
              </w:r>
            </w:ins>
          </w:p>
        </w:tc>
        <w:tc>
          <w:tcPr>
            <w:tcW w:w="1080" w:type="dxa"/>
            <w:tcBorders>
              <w:top w:val="single" w:sz="4" w:space="0" w:color="000000"/>
              <w:left w:val="single" w:sz="4" w:space="0" w:color="000000"/>
              <w:bottom w:val="single" w:sz="4" w:space="0" w:color="000000"/>
              <w:right w:val="single" w:sz="4" w:space="0" w:color="000000"/>
            </w:tcBorders>
          </w:tcPr>
          <w:p w14:paraId="460A1358" w14:textId="77777777" w:rsidR="00BF216E" w:rsidRDefault="00BF216E" w:rsidP="005934DF">
            <w:pPr>
              <w:pStyle w:val="TAH"/>
              <w:rPr>
                <w:ins w:id="351" w:author="Alexander Sayenko" w:date="2025-01-21T14:23:00Z"/>
              </w:rPr>
            </w:pPr>
            <w:proofErr w:type="spellStart"/>
            <w:ins w:id="352" w:author="Alexander Sayenko" w:date="2025-01-21T14:23:00Z">
              <w:r>
                <w:t>RB</w:t>
              </w:r>
              <w:r>
                <w:rPr>
                  <w:vertAlign w:val="subscript"/>
                </w:rPr>
                <w:t>end</w:t>
              </w:r>
              <w:proofErr w:type="spellEnd"/>
              <w:r>
                <w:t>*12*SCS</w:t>
              </w:r>
            </w:ins>
          </w:p>
          <w:p w14:paraId="0B94E25A" w14:textId="77777777" w:rsidR="00BF216E" w:rsidRDefault="00BF216E" w:rsidP="005934DF">
            <w:pPr>
              <w:pStyle w:val="TAH"/>
              <w:rPr>
                <w:ins w:id="353" w:author="Alexander Sayenko" w:date="2025-01-21T14:23:00Z"/>
              </w:rPr>
            </w:pPr>
            <w:ins w:id="354" w:author="Alexander Sayenko" w:date="2025-01-21T14:23:00Z">
              <w:r>
                <w:t>MHz</w:t>
              </w:r>
            </w:ins>
          </w:p>
        </w:tc>
        <w:tc>
          <w:tcPr>
            <w:tcW w:w="990" w:type="dxa"/>
            <w:tcBorders>
              <w:top w:val="single" w:sz="4" w:space="0" w:color="000000"/>
              <w:left w:val="single" w:sz="4" w:space="0" w:color="000000"/>
              <w:bottom w:val="single" w:sz="4" w:space="0" w:color="000000"/>
              <w:right w:val="single" w:sz="4" w:space="0" w:color="000000"/>
            </w:tcBorders>
          </w:tcPr>
          <w:p w14:paraId="69BC3FD4" w14:textId="77777777" w:rsidR="00BF216E" w:rsidRDefault="00BF216E" w:rsidP="005934DF">
            <w:pPr>
              <w:pStyle w:val="TAH"/>
              <w:rPr>
                <w:ins w:id="355" w:author="Alexander Sayenko" w:date="2025-01-21T14:23:00Z"/>
              </w:rPr>
            </w:pPr>
            <w:ins w:id="356" w:author="Alexander Sayenko" w:date="2025-01-21T14:23:00Z">
              <w:r>
                <w:t>LCRB*12*SCS</w:t>
              </w:r>
            </w:ins>
          </w:p>
          <w:p w14:paraId="75E99D80" w14:textId="77777777" w:rsidR="00BF216E" w:rsidRDefault="00BF216E" w:rsidP="005934DF">
            <w:pPr>
              <w:pStyle w:val="TAH"/>
              <w:rPr>
                <w:ins w:id="357" w:author="Alexander Sayenko" w:date="2025-01-21T14:23:00Z"/>
              </w:rPr>
            </w:pPr>
            <w:ins w:id="358" w:author="Alexander Sayenko" w:date="2025-01-21T14:23:00Z">
              <w:r>
                <w:t>MHz</w:t>
              </w:r>
            </w:ins>
          </w:p>
        </w:tc>
        <w:tc>
          <w:tcPr>
            <w:tcW w:w="630" w:type="dxa"/>
            <w:tcBorders>
              <w:top w:val="single" w:sz="4" w:space="0" w:color="000000"/>
              <w:left w:val="single" w:sz="4" w:space="0" w:color="000000"/>
              <w:bottom w:val="single" w:sz="4" w:space="0" w:color="000000"/>
              <w:right w:val="single" w:sz="4" w:space="0" w:color="000000"/>
            </w:tcBorders>
          </w:tcPr>
          <w:p w14:paraId="1E4C3083" w14:textId="77777777" w:rsidR="00BF216E" w:rsidRDefault="00BF216E" w:rsidP="005934DF">
            <w:pPr>
              <w:pStyle w:val="TAH"/>
              <w:rPr>
                <w:ins w:id="359" w:author="Alexander Sayenko" w:date="2025-01-21T14:23:00Z"/>
              </w:rPr>
            </w:pPr>
            <w:ins w:id="360" w:author="Alexander Sayenko" w:date="2025-01-21T14:23:00Z">
              <w:r>
                <w:t>A-MPR</w:t>
              </w:r>
            </w:ins>
          </w:p>
        </w:tc>
      </w:tr>
      <w:tr w:rsidR="00BF216E" w14:paraId="083F2F33" w14:textId="77777777" w:rsidTr="005934DF">
        <w:trPr>
          <w:trHeight w:val="187"/>
          <w:ins w:id="361" w:author="Alexander Sayenko" w:date="2025-01-21T14:23:00Z"/>
        </w:trPr>
        <w:tc>
          <w:tcPr>
            <w:tcW w:w="1135" w:type="dxa"/>
            <w:tcBorders>
              <w:top w:val="single" w:sz="4" w:space="0" w:color="auto"/>
              <w:left w:val="single" w:sz="4" w:space="0" w:color="000000"/>
              <w:bottom w:val="single" w:sz="4" w:space="0" w:color="000000"/>
              <w:right w:val="single" w:sz="4" w:space="0" w:color="000000"/>
            </w:tcBorders>
          </w:tcPr>
          <w:p w14:paraId="49D27DD8" w14:textId="77777777" w:rsidR="00BF216E" w:rsidRDefault="00BF216E" w:rsidP="005934DF">
            <w:pPr>
              <w:pStyle w:val="TAC"/>
              <w:rPr>
                <w:ins w:id="362" w:author="Alexander Sayenko" w:date="2025-01-21T14:23:00Z"/>
              </w:rPr>
            </w:pPr>
            <w:ins w:id="363" w:author="Alexander Sayenko" w:date="2025-01-21T14:23:00Z">
              <w:r>
                <w:t>5MHz</w:t>
              </w:r>
            </w:ins>
          </w:p>
        </w:tc>
        <w:tc>
          <w:tcPr>
            <w:tcW w:w="1882" w:type="dxa"/>
            <w:tcBorders>
              <w:top w:val="single" w:sz="4" w:space="0" w:color="auto"/>
              <w:left w:val="single" w:sz="4" w:space="0" w:color="000000"/>
              <w:bottom w:val="single" w:sz="4" w:space="0" w:color="000000"/>
              <w:right w:val="single" w:sz="4" w:space="0" w:color="000000"/>
            </w:tcBorders>
          </w:tcPr>
          <w:p w14:paraId="2B32A25C" w14:textId="77777777" w:rsidR="00BF216E" w:rsidRDefault="00BF216E" w:rsidP="005934DF">
            <w:pPr>
              <w:pStyle w:val="TAC"/>
              <w:rPr>
                <w:ins w:id="364" w:author="Alexander Sayenko" w:date="2025-01-21T14:23:00Z"/>
              </w:rPr>
            </w:pPr>
            <w:ins w:id="365" w:author="Alexander Sayenko" w:date="2025-01-21T14:23:00Z">
              <w:r>
                <w:t xml:space="preserve">1987.5 &lt; </w:t>
              </w:r>
              <w:r>
                <w:rPr>
                  <w:rFonts w:eastAsia="MS PGothic" w:cs="Arial"/>
                  <w:kern w:val="24"/>
                  <w:szCs w:val="18"/>
                  <w:lang w:eastAsia="ja-JP"/>
                </w:rPr>
                <w:t xml:space="preserve">Fc </w:t>
              </w:r>
              <w:r>
                <w:t xml:space="preserve">≤ </w:t>
              </w:r>
              <w:r>
                <w:rPr>
                  <w:rFonts w:eastAsia="MS PGothic" w:cs="Arial"/>
                  <w:kern w:val="24"/>
                  <w:szCs w:val="18"/>
                  <w:lang w:eastAsia="ja-JP"/>
                </w:rPr>
                <w:t>1992.5</w:t>
              </w:r>
            </w:ins>
          </w:p>
        </w:tc>
        <w:tc>
          <w:tcPr>
            <w:tcW w:w="1001" w:type="dxa"/>
            <w:tcBorders>
              <w:top w:val="single" w:sz="4" w:space="0" w:color="000000"/>
              <w:left w:val="single" w:sz="4" w:space="0" w:color="000000"/>
              <w:bottom w:val="single" w:sz="4" w:space="0" w:color="000000"/>
              <w:right w:val="single" w:sz="4" w:space="0" w:color="000000"/>
            </w:tcBorders>
          </w:tcPr>
          <w:p w14:paraId="508B638F" w14:textId="77777777" w:rsidR="00BF216E" w:rsidRDefault="00BF216E" w:rsidP="005934DF">
            <w:pPr>
              <w:pStyle w:val="TAC"/>
              <w:rPr>
                <w:ins w:id="366" w:author="Alexander Sayenko" w:date="2025-01-21T14:23:00Z"/>
              </w:rPr>
            </w:pPr>
          </w:p>
        </w:tc>
        <w:tc>
          <w:tcPr>
            <w:tcW w:w="990" w:type="dxa"/>
            <w:tcBorders>
              <w:top w:val="single" w:sz="4" w:space="0" w:color="000000"/>
              <w:left w:val="single" w:sz="4" w:space="0" w:color="000000"/>
              <w:bottom w:val="single" w:sz="4" w:space="0" w:color="000000"/>
              <w:right w:val="single" w:sz="4" w:space="0" w:color="000000"/>
            </w:tcBorders>
          </w:tcPr>
          <w:p w14:paraId="0E775160" w14:textId="77777777" w:rsidR="00BF216E" w:rsidRDefault="00BF216E" w:rsidP="005934DF">
            <w:pPr>
              <w:pStyle w:val="TAC"/>
              <w:rPr>
                <w:ins w:id="367" w:author="Alexander Sayenko" w:date="2025-01-21T14:23:00Z"/>
              </w:rPr>
            </w:pPr>
            <w:ins w:id="368" w:author="Alexander Sayenko" w:date="2025-01-21T14:23:00Z">
              <w:r>
                <w:t>&gt;3.24</w:t>
              </w:r>
            </w:ins>
          </w:p>
        </w:tc>
        <w:tc>
          <w:tcPr>
            <w:tcW w:w="632" w:type="dxa"/>
            <w:tcBorders>
              <w:top w:val="single" w:sz="4" w:space="0" w:color="000000"/>
              <w:left w:val="single" w:sz="4" w:space="0" w:color="000000"/>
              <w:bottom w:val="single" w:sz="4" w:space="0" w:color="000000"/>
              <w:right w:val="single" w:sz="4" w:space="0" w:color="000000"/>
            </w:tcBorders>
          </w:tcPr>
          <w:p w14:paraId="12797CFC" w14:textId="77777777" w:rsidR="00BF216E" w:rsidRDefault="00BF216E" w:rsidP="005934DF">
            <w:pPr>
              <w:pStyle w:val="TAC"/>
              <w:rPr>
                <w:ins w:id="369" w:author="Alexander Sayenko" w:date="2025-01-21T14:23:00Z"/>
              </w:rPr>
            </w:pPr>
            <w:ins w:id="370" w:author="Alexander Sayenko" w:date="2025-01-21T14:23:00Z">
              <w:r>
                <w:t>A7</w:t>
              </w:r>
            </w:ins>
          </w:p>
        </w:tc>
        <w:tc>
          <w:tcPr>
            <w:tcW w:w="1080" w:type="dxa"/>
            <w:tcBorders>
              <w:top w:val="single" w:sz="4" w:space="0" w:color="000000"/>
              <w:left w:val="single" w:sz="4" w:space="0" w:color="000000"/>
              <w:bottom w:val="single" w:sz="4" w:space="0" w:color="000000"/>
              <w:right w:val="single" w:sz="4" w:space="0" w:color="000000"/>
            </w:tcBorders>
          </w:tcPr>
          <w:p w14:paraId="59BC905C" w14:textId="77777777" w:rsidR="00BF216E" w:rsidRDefault="00BF216E" w:rsidP="005934DF">
            <w:pPr>
              <w:pStyle w:val="TAC"/>
              <w:rPr>
                <w:ins w:id="371" w:author="Alexander Sayenko" w:date="2025-01-21T14:23:00Z"/>
              </w:rPr>
            </w:pPr>
          </w:p>
        </w:tc>
        <w:tc>
          <w:tcPr>
            <w:tcW w:w="988" w:type="dxa"/>
            <w:tcBorders>
              <w:top w:val="single" w:sz="4" w:space="0" w:color="000000"/>
              <w:left w:val="single" w:sz="4" w:space="0" w:color="000000"/>
              <w:bottom w:val="single" w:sz="4" w:space="0" w:color="000000"/>
              <w:right w:val="single" w:sz="4" w:space="0" w:color="000000"/>
            </w:tcBorders>
          </w:tcPr>
          <w:p w14:paraId="31FAF7D5" w14:textId="77777777" w:rsidR="00BF216E" w:rsidRDefault="00BF216E" w:rsidP="005934DF">
            <w:pPr>
              <w:pStyle w:val="TAC"/>
              <w:rPr>
                <w:ins w:id="372" w:author="Alexander Sayenko" w:date="2025-01-21T14:23:00Z"/>
              </w:rPr>
            </w:pPr>
          </w:p>
        </w:tc>
        <w:tc>
          <w:tcPr>
            <w:tcW w:w="542" w:type="dxa"/>
            <w:tcBorders>
              <w:top w:val="single" w:sz="4" w:space="0" w:color="000000"/>
              <w:left w:val="single" w:sz="4" w:space="0" w:color="000000"/>
              <w:bottom w:val="single" w:sz="4" w:space="0" w:color="000000"/>
              <w:right w:val="single" w:sz="4" w:space="0" w:color="000000"/>
            </w:tcBorders>
          </w:tcPr>
          <w:p w14:paraId="04027B20" w14:textId="77777777" w:rsidR="00BF216E" w:rsidRDefault="00BF216E" w:rsidP="005934DF">
            <w:pPr>
              <w:pStyle w:val="TAC"/>
              <w:rPr>
                <w:ins w:id="373" w:author="Alexander Sayenko" w:date="2025-01-21T14:23:00Z"/>
              </w:rPr>
            </w:pPr>
          </w:p>
        </w:tc>
        <w:tc>
          <w:tcPr>
            <w:tcW w:w="1080" w:type="dxa"/>
            <w:tcBorders>
              <w:top w:val="single" w:sz="4" w:space="0" w:color="000000"/>
              <w:left w:val="single" w:sz="4" w:space="0" w:color="000000"/>
              <w:bottom w:val="single" w:sz="4" w:space="0" w:color="000000"/>
              <w:right w:val="single" w:sz="4" w:space="0" w:color="000000"/>
            </w:tcBorders>
          </w:tcPr>
          <w:p w14:paraId="6E3A3ECF" w14:textId="77777777" w:rsidR="00BF216E" w:rsidRDefault="00BF216E" w:rsidP="005934DF">
            <w:pPr>
              <w:pStyle w:val="TAC"/>
              <w:rPr>
                <w:ins w:id="374" w:author="Alexander Sayenko" w:date="2025-01-21T14:23:00Z"/>
              </w:rPr>
            </w:pPr>
          </w:p>
        </w:tc>
        <w:tc>
          <w:tcPr>
            <w:tcW w:w="990" w:type="dxa"/>
            <w:tcBorders>
              <w:top w:val="single" w:sz="4" w:space="0" w:color="000000"/>
              <w:left w:val="single" w:sz="4" w:space="0" w:color="000000"/>
              <w:bottom w:val="single" w:sz="4" w:space="0" w:color="000000"/>
              <w:right w:val="single" w:sz="4" w:space="0" w:color="000000"/>
            </w:tcBorders>
          </w:tcPr>
          <w:p w14:paraId="4B887047" w14:textId="77777777" w:rsidR="00BF216E" w:rsidRDefault="00BF216E" w:rsidP="005934DF">
            <w:pPr>
              <w:pStyle w:val="TAC"/>
              <w:rPr>
                <w:ins w:id="375" w:author="Alexander Sayenko" w:date="2025-01-21T14:23:00Z"/>
              </w:rPr>
            </w:pPr>
          </w:p>
        </w:tc>
        <w:tc>
          <w:tcPr>
            <w:tcW w:w="630" w:type="dxa"/>
            <w:tcBorders>
              <w:top w:val="single" w:sz="4" w:space="0" w:color="000000"/>
              <w:left w:val="single" w:sz="4" w:space="0" w:color="000000"/>
              <w:bottom w:val="single" w:sz="4" w:space="0" w:color="000000"/>
              <w:right w:val="single" w:sz="4" w:space="0" w:color="000000"/>
            </w:tcBorders>
          </w:tcPr>
          <w:p w14:paraId="4C482EFB" w14:textId="77777777" w:rsidR="00BF216E" w:rsidRDefault="00BF216E" w:rsidP="005934DF">
            <w:pPr>
              <w:pStyle w:val="TAC"/>
              <w:rPr>
                <w:ins w:id="376" w:author="Alexander Sayenko" w:date="2025-01-21T14:23:00Z"/>
              </w:rPr>
            </w:pPr>
          </w:p>
        </w:tc>
      </w:tr>
      <w:tr w:rsidR="00BF216E" w14:paraId="115BA2B4" w14:textId="77777777" w:rsidTr="005934DF">
        <w:trPr>
          <w:trHeight w:val="187"/>
          <w:ins w:id="377"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tcPr>
          <w:p w14:paraId="7B026D19" w14:textId="77777777" w:rsidR="00BF216E" w:rsidRDefault="00BF216E" w:rsidP="005934DF">
            <w:pPr>
              <w:pStyle w:val="TAC"/>
              <w:rPr>
                <w:ins w:id="378" w:author="Alexander Sayenko" w:date="2025-01-21T14:23:00Z"/>
              </w:rPr>
            </w:pPr>
            <w:ins w:id="379" w:author="Alexander Sayenko" w:date="2025-01-21T14:23:00Z">
              <w:r>
                <w:t>5MHz</w:t>
              </w:r>
            </w:ins>
          </w:p>
        </w:tc>
        <w:tc>
          <w:tcPr>
            <w:tcW w:w="1882" w:type="dxa"/>
            <w:tcBorders>
              <w:top w:val="single" w:sz="4" w:space="0" w:color="auto"/>
              <w:left w:val="single" w:sz="4" w:space="0" w:color="000000"/>
              <w:bottom w:val="single" w:sz="4" w:space="0" w:color="000000"/>
              <w:right w:val="single" w:sz="4" w:space="0" w:color="000000"/>
            </w:tcBorders>
          </w:tcPr>
          <w:p w14:paraId="2720536A" w14:textId="77777777" w:rsidR="00BF216E" w:rsidRDefault="00BF216E" w:rsidP="005934DF">
            <w:pPr>
              <w:pStyle w:val="TAC"/>
              <w:rPr>
                <w:ins w:id="380" w:author="Alexander Sayenko" w:date="2025-01-21T14:23:00Z"/>
                <w:rFonts w:eastAsia="MS PGothic" w:cs="Arial"/>
                <w:kern w:val="24"/>
                <w:szCs w:val="18"/>
                <w:lang w:eastAsia="ja-JP"/>
              </w:rPr>
            </w:pPr>
            <w:ins w:id="381" w:author="Alexander Sayenko" w:date="2025-01-21T14:23:00Z">
              <w:r>
                <w:rPr>
                  <w:rFonts w:eastAsia="MS PGothic" w:cs="Arial"/>
                  <w:kern w:val="24"/>
                  <w:szCs w:val="18"/>
                  <w:lang w:eastAsia="ja-JP"/>
                </w:rPr>
                <w:t xml:space="preserve">1992.5 &lt; Fc </w:t>
              </w:r>
              <w:r>
                <w:t xml:space="preserve">≤ </w:t>
              </w:r>
              <w:r>
                <w:rPr>
                  <w:rFonts w:eastAsia="MS PGothic" w:cs="Arial"/>
                  <w:kern w:val="24"/>
                  <w:szCs w:val="18"/>
                  <w:lang w:eastAsia="ja-JP"/>
                </w:rPr>
                <w:t>1997.5</w:t>
              </w:r>
            </w:ins>
          </w:p>
        </w:tc>
        <w:tc>
          <w:tcPr>
            <w:tcW w:w="1001" w:type="dxa"/>
            <w:tcBorders>
              <w:top w:val="single" w:sz="4" w:space="0" w:color="000000"/>
              <w:left w:val="single" w:sz="4" w:space="0" w:color="000000"/>
              <w:bottom w:val="single" w:sz="4" w:space="0" w:color="000000"/>
              <w:right w:val="single" w:sz="4" w:space="0" w:color="000000"/>
            </w:tcBorders>
          </w:tcPr>
          <w:p w14:paraId="1E2CE2C0" w14:textId="77777777" w:rsidR="00BF216E" w:rsidRDefault="00BF216E" w:rsidP="005934DF">
            <w:pPr>
              <w:pStyle w:val="TAC"/>
              <w:rPr>
                <w:ins w:id="382" w:author="Alexander Sayenko" w:date="2025-01-21T14:23:00Z"/>
                <w:rFonts w:eastAsiaTheme="minorEastAsia"/>
              </w:rPr>
            </w:pPr>
          </w:p>
        </w:tc>
        <w:tc>
          <w:tcPr>
            <w:tcW w:w="990" w:type="dxa"/>
            <w:tcBorders>
              <w:top w:val="single" w:sz="4" w:space="0" w:color="000000"/>
              <w:left w:val="single" w:sz="4" w:space="0" w:color="000000"/>
              <w:bottom w:val="single" w:sz="4" w:space="0" w:color="000000"/>
              <w:right w:val="single" w:sz="4" w:space="0" w:color="000000"/>
            </w:tcBorders>
          </w:tcPr>
          <w:p w14:paraId="3B03A00A" w14:textId="77777777" w:rsidR="00BF216E" w:rsidRDefault="00BF216E" w:rsidP="005934DF">
            <w:pPr>
              <w:pStyle w:val="TAC"/>
              <w:rPr>
                <w:ins w:id="383" w:author="Alexander Sayenko" w:date="2025-01-21T14:23:00Z"/>
              </w:rPr>
            </w:pPr>
            <w:ins w:id="384" w:author="Alexander Sayenko" w:date="2025-01-21T14:23:00Z">
              <w:r>
                <w:t>&gt;3.24</w:t>
              </w:r>
            </w:ins>
          </w:p>
        </w:tc>
        <w:tc>
          <w:tcPr>
            <w:tcW w:w="632" w:type="dxa"/>
            <w:tcBorders>
              <w:top w:val="single" w:sz="4" w:space="0" w:color="000000"/>
              <w:left w:val="single" w:sz="4" w:space="0" w:color="000000"/>
              <w:bottom w:val="single" w:sz="4" w:space="0" w:color="000000"/>
              <w:right w:val="single" w:sz="4" w:space="0" w:color="000000"/>
            </w:tcBorders>
          </w:tcPr>
          <w:p w14:paraId="151F73A1" w14:textId="77777777" w:rsidR="00BF216E" w:rsidRDefault="00BF216E" w:rsidP="005934DF">
            <w:pPr>
              <w:pStyle w:val="TAC"/>
              <w:rPr>
                <w:ins w:id="385" w:author="Alexander Sayenko" w:date="2025-01-21T14:23:00Z"/>
              </w:rPr>
            </w:pPr>
            <w:ins w:id="386" w:author="Alexander Sayenko" w:date="2025-01-21T14:23:00Z">
              <w:r>
                <w:t>A4</w:t>
              </w:r>
            </w:ins>
          </w:p>
        </w:tc>
        <w:tc>
          <w:tcPr>
            <w:tcW w:w="1080" w:type="dxa"/>
            <w:tcBorders>
              <w:top w:val="single" w:sz="4" w:space="0" w:color="000000"/>
              <w:left w:val="single" w:sz="4" w:space="0" w:color="000000"/>
              <w:bottom w:val="single" w:sz="4" w:space="0" w:color="000000"/>
              <w:right w:val="single" w:sz="4" w:space="0" w:color="000000"/>
            </w:tcBorders>
          </w:tcPr>
          <w:p w14:paraId="72A3B2B7" w14:textId="77777777" w:rsidR="00BF216E" w:rsidRDefault="00BF216E" w:rsidP="005934DF">
            <w:pPr>
              <w:pStyle w:val="TAC"/>
              <w:rPr>
                <w:ins w:id="387" w:author="Alexander Sayenko" w:date="2025-01-21T14:23:00Z"/>
              </w:rPr>
            </w:pPr>
          </w:p>
        </w:tc>
        <w:tc>
          <w:tcPr>
            <w:tcW w:w="988" w:type="dxa"/>
            <w:tcBorders>
              <w:top w:val="single" w:sz="4" w:space="0" w:color="000000"/>
              <w:left w:val="single" w:sz="4" w:space="0" w:color="000000"/>
              <w:bottom w:val="single" w:sz="4" w:space="0" w:color="000000"/>
              <w:right w:val="single" w:sz="4" w:space="0" w:color="000000"/>
            </w:tcBorders>
          </w:tcPr>
          <w:p w14:paraId="0D0BFE69" w14:textId="77777777" w:rsidR="00BF216E" w:rsidRDefault="00BF216E" w:rsidP="005934DF">
            <w:pPr>
              <w:pStyle w:val="TAC"/>
              <w:rPr>
                <w:ins w:id="388" w:author="Alexander Sayenko" w:date="2025-01-21T14:23:00Z"/>
              </w:rPr>
            </w:pPr>
          </w:p>
        </w:tc>
        <w:tc>
          <w:tcPr>
            <w:tcW w:w="542" w:type="dxa"/>
            <w:tcBorders>
              <w:top w:val="single" w:sz="4" w:space="0" w:color="000000"/>
              <w:left w:val="single" w:sz="4" w:space="0" w:color="000000"/>
              <w:bottom w:val="single" w:sz="4" w:space="0" w:color="000000"/>
              <w:right w:val="single" w:sz="4" w:space="0" w:color="000000"/>
            </w:tcBorders>
          </w:tcPr>
          <w:p w14:paraId="202BB33A" w14:textId="77777777" w:rsidR="00BF216E" w:rsidRDefault="00BF216E" w:rsidP="005934DF">
            <w:pPr>
              <w:pStyle w:val="TAC"/>
              <w:rPr>
                <w:ins w:id="389" w:author="Alexander Sayenko" w:date="2025-01-21T14:23:00Z"/>
              </w:rPr>
            </w:pPr>
          </w:p>
        </w:tc>
        <w:tc>
          <w:tcPr>
            <w:tcW w:w="1080" w:type="dxa"/>
            <w:tcBorders>
              <w:top w:val="single" w:sz="4" w:space="0" w:color="000000"/>
              <w:left w:val="single" w:sz="4" w:space="0" w:color="000000"/>
              <w:bottom w:val="single" w:sz="4" w:space="0" w:color="000000"/>
              <w:right w:val="single" w:sz="4" w:space="0" w:color="000000"/>
            </w:tcBorders>
          </w:tcPr>
          <w:p w14:paraId="47876A92" w14:textId="77777777" w:rsidR="00BF216E" w:rsidRDefault="00BF216E" w:rsidP="005934DF">
            <w:pPr>
              <w:pStyle w:val="TAC"/>
              <w:rPr>
                <w:ins w:id="390" w:author="Alexander Sayenko" w:date="2025-01-21T14:23:00Z"/>
              </w:rPr>
            </w:pPr>
          </w:p>
        </w:tc>
        <w:tc>
          <w:tcPr>
            <w:tcW w:w="990" w:type="dxa"/>
            <w:tcBorders>
              <w:top w:val="single" w:sz="4" w:space="0" w:color="000000"/>
              <w:left w:val="single" w:sz="4" w:space="0" w:color="000000"/>
              <w:bottom w:val="single" w:sz="4" w:space="0" w:color="000000"/>
              <w:right w:val="single" w:sz="4" w:space="0" w:color="000000"/>
            </w:tcBorders>
          </w:tcPr>
          <w:p w14:paraId="31104D37" w14:textId="77777777" w:rsidR="00BF216E" w:rsidRDefault="00BF216E" w:rsidP="005934DF">
            <w:pPr>
              <w:pStyle w:val="TAC"/>
              <w:rPr>
                <w:ins w:id="391" w:author="Alexander Sayenko" w:date="2025-01-21T14:23:00Z"/>
              </w:rPr>
            </w:pPr>
          </w:p>
        </w:tc>
        <w:tc>
          <w:tcPr>
            <w:tcW w:w="630" w:type="dxa"/>
            <w:tcBorders>
              <w:top w:val="single" w:sz="4" w:space="0" w:color="000000"/>
              <w:left w:val="single" w:sz="4" w:space="0" w:color="000000"/>
              <w:bottom w:val="single" w:sz="4" w:space="0" w:color="000000"/>
              <w:right w:val="single" w:sz="4" w:space="0" w:color="000000"/>
            </w:tcBorders>
          </w:tcPr>
          <w:p w14:paraId="596EF937" w14:textId="77777777" w:rsidR="00BF216E" w:rsidRDefault="00BF216E" w:rsidP="005934DF">
            <w:pPr>
              <w:pStyle w:val="TAC"/>
              <w:rPr>
                <w:ins w:id="392" w:author="Alexander Sayenko" w:date="2025-01-21T14:23:00Z"/>
              </w:rPr>
            </w:pPr>
          </w:p>
        </w:tc>
      </w:tr>
      <w:tr w:rsidR="00BF216E" w14:paraId="46E6BF6F" w14:textId="77777777" w:rsidTr="005934DF">
        <w:trPr>
          <w:trHeight w:val="187"/>
          <w:ins w:id="393" w:author="Alexander Sayenko" w:date="2025-01-21T14:23:00Z"/>
        </w:trPr>
        <w:tc>
          <w:tcPr>
            <w:tcW w:w="1135" w:type="dxa"/>
            <w:tcBorders>
              <w:top w:val="single" w:sz="4" w:space="0" w:color="000000"/>
              <w:left w:val="single" w:sz="4" w:space="0" w:color="000000"/>
              <w:bottom w:val="nil"/>
              <w:right w:val="single" w:sz="4" w:space="0" w:color="000000"/>
            </w:tcBorders>
          </w:tcPr>
          <w:p w14:paraId="037D8034" w14:textId="77777777" w:rsidR="00BF216E" w:rsidRDefault="00BF216E" w:rsidP="005934DF">
            <w:pPr>
              <w:pStyle w:val="TAC"/>
              <w:rPr>
                <w:ins w:id="394" w:author="Alexander Sayenko" w:date="2025-01-21T14:23:00Z"/>
              </w:rPr>
            </w:pPr>
            <w:ins w:id="395" w:author="Alexander Sayenko" w:date="2025-01-21T14:23:00Z">
              <w:r>
                <w:t>5MHz</w:t>
              </w:r>
            </w:ins>
          </w:p>
        </w:tc>
        <w:tc>
          <w:tcPr>
            <w:tcW w:w="1882" w:type="dxa"/>
            <w:tcBorders>
              <w:top w:val="single" w:sz="4" w:space="0" w:color="auto"/>
              <w:left w:val="single" w:sz="4" w:space="0" w:color="000000"/>
              <w:right w:val="single" w:sz="4" w:space="0" w:color="000000"/>
            </w:tcBorders>
          </w:tcPr>
          <w:p w14:paraId="00ABEFD6" w14:textId="77777777" w:rsidR="00BF216E" w:rsidRDefault="00BF216E" w:rsidP="005934DF">
            <w:pPr>
              <w:pStyle w:val="TAC"/>
              <w:rPr>
                <w:ins w:id="396" w:author="Alexander Sayenko" w:date="2025-01-21T14:23:00Z"/>
                <w:rFonts w:eastAsia="MS PGothic" w:cs="Arial"/>
                <w:kern w:val="24"/>
                <w:szCs w:val="18"/>
                <w:lang w:eastAsia="ja-JP"/>
              </w:rPr>
            </w:pPr>
            <w:ins w:id="397" w:author="Alexander Sayenko" w:date="2025-01-21T14:23:00Z">
              <w:r>
                <w:rPr>
                  <w:rFonts w:eastAsia="MS PGothic" w:cs="Arial"/>
                  <w:kern w:val="24"/>
                  <w:szCs w:val="18"/>
                  <w:lang w:eastAsia="ja-JP"/>
                </w:rPr>
                <w:t xml:space="preserve">1997.5 &lt; Fc </w:t>
              </w:r>
              <w:r>
                <w:t xml:space="preserve">≤ </w:t>
              </w:r>
              <w:r>
                <w:rPr>
                  <w:rFonts w:eastAsia="MS PGothic" w:cs="Arial"/>
                  <w:kern w:val="24"/>
                  <w:szCs w:val="18"/>
                  <w:lang w:eastAsia="ja-JP"/>
                </w:rPr>
                <w:t>2002.5</w:t>
              </w:r>
            </w:ins>
          </w:p>
        </w:tc>
        <w:tc>
          <w:tcPr>
            <w:tcW w:w="1001" w:type="dxa"/>
            <w:tcBorders>
              <w:top w:val="single" w:sz="4" w:space="0" w:color="000000"/>
              <w:left w:val="single" w:sz="4" w:space="0" w:color="000000"/>
              <w:bottom w:val="nil"/>
              <w:right w:val="single" w:sz="4" w:space="0" w:color="000000"/>
            </w:tcBorders>
            <w:vAlign w:val="center"/>
          </w:tcPr>
          <w:p w14:paraId="5F1C86E8" w14:textId="77777777" w:rsidR="00BF216E" w:rsidRDefault="00BF216E" w:rsidP="005934DF">
            <w:pPr>
              <w:pStyle w:val="TAC"/>
              <w:rPr>
                <w:ins w:id="398" w:author="Alexander Sayenko" w:date="2025-01-21T14:23:00Z"/>
                <w:rFonts w:eastAsiaTheme="minorEastAsia"/>
              </w:rPr>
            </w:pPr>
          </w:p>
        </w:tc>
        <w:tc>
          <w:tcPr>
            <w:tcW w:w="990" w:type="dxa"/>
            <w:tcBorders>
              <w:top w:val="single" w:sz="4" w:space="0" w:color="000000"/>
              <w:left w:val="single" w:sz="4" w:space="0" w:color="000000"/>
              <w:bottom w:val="nil"/>
              <w:right w:val="single" w:sz="4" w:space="0" w:color="000000"/>
            </w:tcBorders>
            <w:vAlign w:val="center"/>
          </w:tcPr>
          <w:p w14:paraId="64706BE4" w14:textId="77777777" w:rsidR="00BF216E" w:rsidRDefault="00BF216E" w:rsidP="005934DF">
            <w:pPr>
              <w:pStyle w:val="TAC"/>
              <w:rPr>
                <w:ins w:id="399" w:author="Alexander Sayenko" w:date="2025-01-21T14:23:00Z"/>
              </w:rPr>
            </w:pPr>
            <w:ins w:id="400" w:author="Alexander Sayenko" w:date="2025-01-21T14:23:00Z">
              <w:r>
                <w:t>&gt;1.98</w:t>
              </w:r>
            </w:ins>
          </w:p>
        </w:tc>
        <w:tc>
          <w:tcPr>
            <w:tcW w:w="632" w:type="dxa"/>
            <w:tcBorders>
              <w:top w:val="single" w:sz="4" w:space="0" w:color="000000"/>
              <w:left w:val="single" w:sz="4" w:space="0" w:color="000000"/>
              <w:bottom w:val="nil"/>
              <w:right w:val="single" w:sz="4" w:space="0" w:color="000000"/>
            </w:tcBorders>
          </w:tcPr>
          <w:p w14:paraId="47E7E790" w14:textId="77777777" w:rsidR="00BF216E" w:rsidRDefault="00BF216E" w:rsidP="005934DF">
            <w:pPr>
              <w:pStyle w:val="TAC"/>
              <w:rPr>
                <w:ins w:id="401" w:author="Alexander Sayenko" w:date="2025-01-21T14:23:00Z"/>
              </w:rPr>
            </w:pPr>
            <w:ins w:id="402" w:author="Alexander Sayenko" w:date="2025-01-21T14:23:00Z">
              <w:r>
                <w:t>A1</w:t>
              </w:r>
            </w:ins>
          </w:p>
        </w:tc>
        <w:tc>
          <w:tcPr>
            <w:tcW w:w="1080" w:type="dxa"/>
            <w:tcBorders>
              <w:top w:val="single" w:sz="4" w:space="0" w:color="000000"/>
              <w:left w:val="single" w:sz="4" w:space="0" w:color="000000"/>
              <w:bottom w:val="nil"/>
              <w:right w:val="single" w:sz="4" w:space="0" w:color="000000"/>
            </w:tcBorders>
          </w:tcPr>
          <w:p w14:paraId="26AB6212" w14:textId="77777777" w:rsidR="00BF216E" w:rsidRDefault="00BF216E" w:rsidP="005934DF">
            <w:pPr>
              <w:pStyle w:val="TAC"/>
              <w:rPr>
                <w:ins w:id="403" w:author="Alexander Sayenko" w:date="2025-01-21T14:23:00Z"/>
              </w:rPr>
            </w:pPr>
            <w:ins w:id="404" w:author="Alexander Sayenko" w:date="2025-01-21T14:23:00Z">
              <w:r>
                <w:t>&gt;3.6</w:t>
              </w:r>
            </w:ins>
          </w:p>
        </w:tc>
        <w:tc>
          <w:tcPr>
            <w:tcW w:w="988" w:type="dxa"/>
            <w:tcBorders>
              <w:top w:val="single" w:sz="4" w:space="0" w:color="000000"/>
              <w:left w:val="single" w:sz="4" w:space="0" w:color="000000"/>
              <w:bottom w:val="single" w:sz="4" w:space="0" w:color="000000"/>
              <w:right w:val="single" w:sz="4" w:space="0" w:color="000000"/>
            </w:tcBorders>
            <w:vAlign w:val="center"/>
          </w:tcPr>
          <w:p w14:paraId="17DE0F74" w14:textId="77777777" w:rsidR="00BF216E" w:rsidRDefault="00BF216E" w:rsidP="005934DF">
            <w:pPr>
              <w:pStyle w:val="TAC"/>
              <w:rPr>
                <w:ins w:id="405" w:author="Alexander Sayenko" w:date="2025-01-21T14:23:00Z"/>
              </w:rPr>
            </w:pPr>
            <w:ins w:id="406" w:author="Alexander Sayenko" w:date="2025-01-21T14:23:00Z">
              <w:r>
                <w:t>&gt;1.08 ≤1.98</w:t>
              </w:r>
            </w:ins>
          </w:p>
        </w:tc>
        <w:tc>
          <w:tcPr>
            <w:tcW w:w="542" w:type="dxa"/>
            <w:tcBorders>
              <w:top w:val="single" w:sz="4" w:space="0" w:color="000000"/>
              <w:left w:val="single" w:sz="4" w:space="0" w:color="000000"/>
              <w:bottom w:val="single" w:sz="4" w:space="0" w:color="000000"/>
              <w:right w:val="single" w:sz="4" w:space="0" w:color="000000"/>
            </w:tcBorders>
            <w:vAlign w:val="center"/>
          </w:tcPr>
          <w:p w14:paraId="3D03907C" w14:textId="77777777" w:rsidR="00BF216E" w:rsidRDefault="00BF216E" w:rsidP="005934DF">
            <w:pPr>
              <w:pStyle w:val="TAC"/>
              <w:rPr>
                <w:ins w:id="407" w:author="Alexander Sayenko" w:date="2025-01-21T14:23:00Z"/>
              </w:rPr>
            </w:pPr>
            <w:ins w:id="408" w:author="Alexander Sayenko" w:date="2025-01-21T14:23:00Z">
              <w:r>
                <w:t>A2</w:t>
              </w:r>
            </w:ins>
          </w:p>
        </w:tc>
        <w:tc>
          <w:tcPr>
            <w:tcW w:w="1080" w:type="dxa"/>
            <w:tcBorders>
              <w:top w:val="single" w:sz="4" w:space="0" w:color="000000"/>
              <w:left w:val="single" w:sz="4" w:space="0" w:color="000000"/>
              <w:bottom w:val="nil"/>
              <w:right w:val="single" w:sz="4" w:space="0" w:color="000000"/>
            </w:tcBorders>
          </w:tcPr>
          <w:p w14:paraId="4CCAB97E" w14:textId="77777777" w:rsidR="00BF216E" w:rsidRDefault="00BF216E" w:rsidP="005934DF">
            <w:pPr>
              <w:pStyle w:val="TAC"/>
              <w:rPr>
                <w:ins w:id="409" w:author="Alexander Sayenko" w:date="2025-01-21T14:23:00Z"/>
              </w:rPr>
            </w:pPr>
            <w:ins w:id="410" w:author="Alexander Sayenko" w:date="2025-01-21T14:23:00Z">
              <w:r>
                <w:t>≤3.6</w:t>
              </w:r>
            </w:ins>
          </w:p>
        </w:tc>
        <w:tc>
          <w:tcPr>
            <w:tcW w:w="990" w:type="dxa"/>
            <w:tcBorders>
              <w:top w:val="single" w:sz="4" w:space="0" w:color="000000"/>
              <w:left w:val="single" w:sz="4" w:space="0" w:color="000000"/>
              <w:bottom w:val="nil"/>
              <w:right w:val="single" w:sz="4" w:space="0" w:color="000000"/>
            </w:tcBorders>
          </w:tcPr>
          <w:p w14:paraId="183AE573" w14:textId="77777777" w:rsidR="00BF216E" w:rsidRDefault="00BF216E" w:rsidP="005934DF">
            <w:pPr>
              <w:pStyle w:val="TAC"/>
              <w:rPr>
                <w:ins w:id="411" w:author="Alexander Sayenko" w:date="2025-01-21T14:23:00Z"/>
              </w:rPr>
            </w:pPr>
            <w:ins w:id="412" w:author="Alexander Sayenko" w:date="2025-01-21T14:23:00Z">
              <w:r>
                <w:t>≤1.98</w:t>
              </w:r>
            </w:ins>
          </w:p>
        </w:tc>
        <w:tc>
          <w:tcPr>
            <w:tcW w:w="630" w:type="dxa"/>
            <w:tcBorders>
              <w:top w:val="single" w:sz="4" w:space="0" w:color="000000"/>
              <w:left w:val="single" w:sz="4" w:space="0" w:color="000000"/>
              <w:bottom w:val="nil"/>
              <w:right w:val="single" w:sz="4" w:space="0" w:color="000000"/>
            </w:tcBorders>
          </w:tcPr>
          <w:p w14:paraId="26813BFA" w14:textId="77777777" w:rsidR="00BF216E" w:rsidRDefault="00BF216E" w:rsidP="005934DF">
            <w:pPr>
              <w:pStyle w:val="TAC"/>
              <w:rPr>
                <w:ins w:id="413" w:author="Alexander Sayenko" w:date="2025-01-21T14:23:00Z"/>
              </w:rPr>
            </w:pPr>
            <w:ins w:id="414" w:author="Alexander Sayenko" w:date="2025-01-21T14:23:00Z">
              <w:r>
                <w:t>A3</w:t>
              </w:r>
            </w:ins>
          </w:p>
        </w:tc>
      </w:tr>
      <w:tr w:rsidR="00BF216E" w14:paraId="7E76B580" w14:textId="77777777" w:rsidTr="005934DF">
        <w:trPr>
          <w:trHeight w:val="187"/>
          <w:ins w:id="415" w:author="Alexander Sayenko" w:date="2025-01-21T14:23:00Z"/>
        </w:trPr>
        <w:tc>
          <w:tcPr>
            <w:tcW w:w="1135" w:type="dxa"/>
            <w:tcBorders>
              <w:top w:val="nil"/>
              <w:left w:val="single" w:sz="4" w:space="0" w:color="000000"/>
              <w:bottom w:val="single" w:sz="4" w:space="0" w:color="000000"/>
              <w:right w:val="single" w:sz="4" w:space="0" w:color="000000"/>
            </w:tcBorders>
          </w:tcPr>
          <w:p w14:paraId="1D4AE875" w14:textId="77777777" w:rsidR="00BF216E" w:rsidRDefault="00BF216E" w:rsidP="005934DF">
            <w:pPr>
              <w:pStyle w:val="TAC"/>
              <w:rPr>
                <w:ins w:id="416" w:author="Alexander Sayenko" w:date="2025-01-21T14:23:00Z"/>
              </w:rPr>
            </w:pPr>
          </w:p>
        </w:tc>
        <w:tc>
          <w:tcPr>
            <w:tcW w:w="1882" w:type="dxa"/>
            <w:tcBorders>
              <w:left w:val="single" w:sz="4" w:space="0" w:color="000000"/>
              <w:bottom w:val="single" w:sz="4" w:space="0" w:color="000000"/>
              <w:right w:val="single" w:sz="4" w:space="0" w:color="000000"/>
            </w:tcBorders>
          </w:tcPr>
          <w:p w14:paraId="5DC48FE4" w14:textId="77777777" w:rsidR="00BF216E" w:rsidRDefault="00BF216E" w:rsidP="005934DF">
            <w:pPr>
              <w:pStyle w:val="TAC"/>
              <w:rPr>
                <w:ins w:id="417" w:author="Alexander Sayenko" w:date="2025-01-21T14:23:00Z"/>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58D1114B" w14:textId="77777777" w:rsidR="00BF216E" w:rsidRDefault="00BF216E" w:rsidP="005934DF">
            <w:pPr>
              <w:pStyle w:val="TAC"/>
              <w:rPr>
                <w:ins w:id="418" w:author="Alexander Sayenko" w:date="2025-01-21T14:23:00Z"/>
                <w:rFonts w:eastAsiaTheme="minorEastAsia"/>
              </w:rPr>
            </w:pPr>
          </w:p>
        </w:tc>
        <w:tc>
          <w:tcPr>
            <w:tcW w:w="990" w:type="dxa"/>
            <w:tcBorders>
              <w:top w:val="nil"/>
              <w:left w:val="single" w:sz="4" w:space="0" w:color="000000"/>
              <w:bottom w:val="single" w:sz="4" w:space="0" w:color="auto"/>
              <w:right w:val="single" w:sz="4" w:space="0" w:color="000000"/>
            </w:tcBorders>
          </w:tcPr>
          <w:p w14:paraId="67914090" w14:textId="77777777" w:rsidR="00BF216E" w:rsidRDefault="00BF216E" w:rsidP="005934DF">
            <w:pPr>
              <w:pStyle w:val="TAC"/>
              <w:rPr>
                <w:ins w:id="419" w:author="Alexander Sayenko" w:date="2025-01-21T14:23:00Z"/>
              </w:rPr>
            </w:pPr>
          </w:p>
        </w:tc>
        <w:tc>
          <w:tcPr>
            <w:tcW w:w="632" w:type="dxa"/>
            <w:tcBorders>
              <w:top w:val="nil"/>
              <w:left w:val="single" w:sz="4" w:space="0" w:color="000000"/>
              <w:bottom w:val="single" w:sz="4" w:space="0" w:color="000000"/>
              <w:right w:val="single" w:sz="4" w:space="0" w:color="000000"/>
            </w:tcBorders>
          </w:tcPr>
          <w:p w14:paraId="4A66B7BE" w14:textId="77777777" w:rsidR="00BF216E" w:rsidRDefault="00BF216E" w:rsidP="005934DF">
            <w:pPr>
              <w:pStyle w:val="TAC"/>
              <w:rPr>
                <w:ins w:id="420" w:author="Alexander Sayenko" w:date="2025-01-21T14:23:00Z"/>
              </w:rPr>
            </w:pPr>
          </w:p>
        </w:tc>
        <w:tc>
          <w:tcPr>
            <w:tcW w:w="1080" w:type="dxa"/>
            <w:tcBorders>
              <w:top w:val="nil"/>
              <w:left w:val="single" w:sz="4" w:space="0" w:color="000000"/>
              <w:bottom w:val="single" w:sz="4" w:space="0" w:color="auto"/>
              <w:right w:val="single" w:sz="4" w:space="0" w:color="000000"/>
            </w:tcBorders>
          </w:tcPr>
          <w:p w14:paraId="61A3CF49" w14:textId="77777777" w:rsidR="00BF216E" w:rsidRDefault="00BF216E" w:rsidP="005934DF">
            <w:pPr>
              <w:pStyle w:val="TAC"/>
              <w:rPr>
                <w:ins w:id="421" w:author="Alexander Sayenko" w:date="2025-01-21T14:23:00Z"/>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6454067F" w14:textId="77777777" w:rsidR="00BF216E" w:rsidRDefault="00BF216E" w:rsidP="005934DF">
            <w:pPr>
              <w:pStyle w:val="TAC"/>
              <w:rPr>
                <w:ins w:id="422" w:author="Alexander Sayenko" w:date="2025-01-21T14:23:00Z"/>
              </w:rPr>
            </w:pPr>
            <w:ins w:id="423" w:author="Alexander Sayenko" w:date="2025-01-21T14:23:00Z">
              <w:r>
                <w:t>≤1.08</w:t>
              </w:r>
            </w:ins>
          </w:p>
        </w:tc>
        <w:tc>
          <w:tcPr>
            <w:tcW w:w="542" w:type="dxa"/>
            <w:tcBorders>
              <w:top w:val="single" w:sz="4" w:space="0" w:color="000000"/>
              <w:left w:val="single" w:sz="4" w:space="0" w:color="000000"/>
              <w:bottom w:val="single" w:sz="4" w:space="0" w:color="000000"/>
              <w:right w:val="single" w:sz="4" w:space="0" w:color="000000"/>
            </w:tcBorders>
            <w:vAlign w:val="center"/>
          </w:tcPr>
          <w:p w14:paraId="068A3452" w14:textId="77777777" w:rsidR="00BF216E" w:rsidRDefault="00BF216E" w:rsidP="005934DF">
            <w:pPr>
              <w:pStyle w:val="TAC"/>
              <w:rPr>
                <w:ins w:id="424" w:author="Alexander Sayenko" w:date="2025-01-21T14:23:00Z"/>
              </w:rPr>
            </w:pPr>
            <w:ins w:id="425" w:author="Alexander Sayenko" w:date="2025-01-21T14:23:00Z">
              <w:r>
                <w:t>A6</w:t>
              </w:r>
            </w:ins>
          </w:p>
        </w:tc>
        <w:tc>
          <w:tcPr>
            <w:tcW w:w="1080" w:type="dxa"/>
            <w:tcBorders>
              <w:top w:val="nil"/>
              <w:left w:val="single" w:sz="4" w:space="0" w:color="000000"/>
              <w:bottom w:val="single" w:sz="4" w:space="0" w:color="auto"/>
              <w:right w:val="single" w:sz="4" w:space="0" w:color="000000"/>
            </w:tcBorders>
          </w:tcPr>
          <w:p w14:paraId="7F05DCC4" w14:textId="77777777" w:rsidR="00BF216E" w:rsidRDefault="00BF216E" w:rsidP="005934DF">
            <w:pPr>
              <w:pStyle w:val="TAC"/>
              <w:rPr>
                <w:ins w:id="426" w:author="Alexander Sayenko" w:date="2025-01-21T14:23:00Z"/>
              </w:rPr>
            </w:pPr>
          </w:p>
        </w:tc>
        <w:tc>
          <w:tcPr>
            <w:tcW w:w="990" w:type="dxa"/>
            <w:tcBorders>
              <w:top w:val="nil"/>
              <w:left w:val="single" w:sz="4" w:space="0" w:color="000000"/>
              <w:bottom w:val="single" w:sz="4" w:space="0" w:color="auto"/>
              <w:right w:val="single" w:sz="4" w:space="0" w:color="000000"/>
            </w:tcBorders>
          </w:tcPr>
          <w:p w14:paraId="1EF34723" w14:textId="77777777" w:rsidR="00BF216E" w:rsidRDefault="00BF216E" w:rsidP="005934DF">
            <w:pPr>
              <w:pStyle w:val="TAC"/>
              <w:rPr>
                <w:ins w:id="427" w:author="Alexander Sayenko" w:date="2025-01-21T14:23:00Z"/>
              </w:rPr>
            </w:pPr>
          </w:p>
        </w:tc>
        <w:tc>
          <w:tcPr>
            <w:tcW w:w="630" w:type="dxa"/>
            <w:tcBorders>
              <w:top w:val="nil"/>
              <w:left w:val="single" w:sz="4" w:space="0" w:color="000000"/>
              <w:bottom w:val="single" w:sz="4" w:space="0" w:color="auto"/>
              <w:right w:val="single" w:sz="4" w:space="0" w:color="000000"/>
            </w:tcBorders>
          </w:tcPr>
          <w:p w14:paraId="75FCCDF9" w14:textId="77777777" w:rsidR="00BF216E" w:rsidRDefault="00BF216E" w:rsidP="005934DF">
            <w:pPr>
              <w:pStyle w:val="TAC"/>
              <w:rPr>
                <w:ins w:id="428" w:author="Alexander Sayenko" w:date="2025-01-21T14:23:00Z"/>
              </w:rPr>
            </w:pPr>
          </w:p>
        </w:tc>
      </w:tr>
      <w:tr w:rsidR="00BF216E" w14:paraId="0FD07DF4" w14:textId="77777777" w:rsidTr="005934DF">
        <w:trPr>
          <w:trHeight w:val="187"/>
          <w:ins w:id="429"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tcPr>
          <w:p w14:paraId="2B1DED02" w14:textId="77777777" w:rsidR="00BF216E" w:rsidRDefault="00BF216E" w:rsidP="005934DF">
            <w:pPr>
              <w:pStyle w:val="TAC"/>
              <w:rPr>
                <w:ins w:id="430" w:author="Alexander Sayenko" w:date="2025-01-21T14:23:00Z"/>
              </w:rPr>
            </w:pPr>
            <w:ins w:id="431" w:author="Alexander Sayenko" w:date="2025-01-21T14:23:00Z">
              <w:r>
                <w:t>10MHz</w:t>
              </w:r>
            </w:ins>
          </w:p>
        </w:tc>
        <w:tc>
          <w:tcPr>
            <w:tcW w:w="1882" w:type="dxa"/>
            <w:tcBorders>
              <w:top w:val="single" w:sz="4" w:space="0" w:color="000000"/>
              <w:left w:val="single" w:sz="4" w:space="0" w:color="000000"/>
              <w:bottom w:val="single" w:sz="4" w:space="0" w:color="000000"/>
              <w:right w:val="single" w:sz="4" w:space="0" w:color="000000"/>
            </w:tcBorders>
          </w:tcPr>
          <w:p w14:paraId="361A22CB" w14:textId="77777777" w:rsidR="00BF216E" w:rsidRDefault="00BF216E" w:rsidP="005934DF">
            <w:pPr>
              <w:pStyle w:val="TAC"/>
              <w:rPr>
                <w:ins w:id="432" w:author="Alexander Sayenko" w:date="2025-01-21T14:23:00Z"/>
                <w:rFonts w:eastAsia="MS PGothic" w:cs="Arial"/>
                <w:kern w:val="24"/>
                <w:szCs w:val="18"/>
                <w:lang w:eastAsia="ja-JP"/>
              </w:rPr>
            </w:pPr>
            <w:ins w:id="433" w:author="Alexander Sayenko" w:date="2025-01-21T14:23:00Z">
              <w:r>
                <w:rPr>
                  <w:rFonts w:eastAsia="MS PGothic" w:cs="Arial"/>
                  <w:kern w:val="24"/>
                  <w:szCs w:val="18"/>
                  <w:lang w:eastAsia="ja-JP"/>
                </w:rPr>
                <w:t xml:space="preserve">1975 &lt; Fc </w:t>
              </w:r>
              <w:r>
                <w:t xml:space="preserve">≤ </w:t>
              </w:r>
              <w:r>
                <w:rPr>
                  <w:rFonts w:eastAsia="MS PGothic" w:cs="Arial"/>
                  <w:kern w:val="24"/>
                  <w:szCs w:val="18"/>
                  <w:lang w:eastAsia="ja-JP"/>
                </w:rPr>
                <w:t>1985</w:t>
              </w:r>
            </w:ins>
          </w:p>
        </w:tc>
        <w:tc>
          <w:tcPr>
            <w:tcW w:w="1001" w:type="dxa"/>
            <w:tcBorders>
              <w:top w:val="single" w:sz="4" w:space="0" w:color="auto"/>
              <w:left w:val="single" w:sz="4" w:space="0" w:color="000000"/>
              <w:bottom w:val="single" w:sz="4" w:space="0" w:color="000000"/>
              <w:right w:val="single" w:sz="4" w:space="0" w:color="000000"/>
            </w:tcBorders>
            <w:vAlign w:val="center"/>
          </w:tcPr>
          <w:p w14:paraId="23B5A103" w14:textId="77777777" w:rsidR="00BF216E" w:rsidRDefault="00BF216E" w:rsidP="005934DF">
            <w:pPr>
              <w:pStyle w:val="TAC"/>
              <w:rPr>
                <w:ins w:id="434" w:author="Alexander Sayenko" w:date="2025-01-21T14:23:00Z"/>
                <w:rFonts w:eastAsiaTheme="minorEastAsia"/>
              </w:rPr>
            </w:pPr>
            <w:ins w:id="435" w:author="Alexander Sayenko" w:date="2025-01-21T14:23:00Z">
              <w:r>
                <w:t>&gt;5.4</w:t>
              </w:r>
            </w:ins>
          </w:p>
        </w:tc>
        <w:tc>
          <w:tcPr>
            <w:tcW w:w="990" w:type="dxa"/>
            <w:tcBorders>
              <w:top w:val="single" w:sz="4" w:space="0" w:color="auto"/>
              <w:left w:val="single" w:sz="4" w:space="0" w:color="000000"/>
              <w:bottom w:val="single" w:sz="4" w:space="0" w:color="000000"/>
              <w:right w:val="single" w:sz="4" w:space="0" w:color="000000"/>
            </w:tcBorders>
          </w:tcPr>
          <w:p w14:paraId="09EEACB6" w14:textId="77777777" w:rsidR="00BF216E" w:rsidRDefault="00BF216E" w:rsidP="005934DF">
            <w:pPr>
              <w:pStyle w:val="TAC"/>
              <w:rPr>
                <w:ins w:id="436" w:author="Alexander Sayenko" w:date="2025-01-21T14:23:00Z"/>
              </w:rPr>
            </w:pPr>
          </w:p>
        </w:tc>
        <w:tc>
          <w:tcPr>
            <w:tcW w:w="632" w:type="dxa"/>
            <w:tcBorders>
              <w:top w:val="single" w:sz="4" w:space="0" w:color="000000"/>
              <w:left w:val="single" w:sz="4" w:space="0" w:color="000000"/>
              <w:bottom w:val="single" w:sz="4" w:space="0" w:color="000000"/>
              <w:right w:val="single" w:sz="4" w:space="0" w:color="000000"/>
            </w:tcBorders>
          </w:tcPr>
          <w:p w14:paraId="24647392" w14:textId="77777777" w:rsidR="00BF216E" w:rsidRDefault="00BF216E" w:rsidP="005934DF">
            <w:pPr>
              <w:pStyle w:val="TAC"/>
              <w:rPr>
                <w:ins w:id="437" w:author="Alexander Sayenko" w:date="2025-01-21T14:23:00Z"/>
              </w:rPr>
            </w:pPr>
            <w:ins w:id="438" w:author="Alexander Sayenko" w:date="2025-01-21T14:23:00Z">
              <w:r>
                <w:t>A4</w:t>
              </w:r>
            </w:ins>
          </w:p>
        </w:tc>
        <w:tc>
          <w:tcPr>
            <w:tcW w:w="1080" w:type="dxa"/>
            <w:tcBorders>
              <w:top w:val="single" w:sz="4" w:space="0" w:color="auto"/>
              <w:left w:val="single" w:sz="4" w:space="0" w:color="000000"/>
              <w:bottom w:val="single" w:sz="4" w:space="0" w:color="000000"/>
              <w:right w:val="single" w:sz="4" w:space="0" w:color="000000"/>
            </w:tcBorders>
          </w:tcPr>
          <w:p w14:paraId="3CB27D62" w14:textId="77777777" w:rsidR="00BF216E" w:rsidRDefault="00BF216E" w:rsidP="005934DF">
            <w:pPr>
              <w:pStyle w:val="TAC"/>
              <w:rPr>
                <w:ins w:id="439" w:author="Alexander Sayenko" w:date="2025-01-21T14:23:00Z"/>
              </w:rPr>
            </w:pPr>
          </w:p>
        </w:tc>
        <w:tc>
          <w:tcPr>
            <w:tcW w:w="988" w:type="dxa"/>
            <w:tcBorders>
              <w:top w:val="single" w:sz="4" w:space="0" w:color="000000"/>
              <w:left w:val="single" w:sz="4" w:space="0" w:color="000000"/>
              <w:bottom w:val="single" w:sz="4" w:space="0" w:color="000000"/>
              <w:right w:val="single" w:sz="4" w:space="0" w:color="000000"/>
            </w:tcBorders>
          </w:tcPr>
          <w:p w14:paraId="2680EE2C" w14:textId="77777777" w:rsidR="00BF216E" w:rsidRDefault="00BF216E" w:rsidP="005934DF">
            <w:pPr>
              <w:pStyle w:val="TAC"/>
              <w:rPr>
                <w:ins w:id="440" w:author="Alexander Sayenko" w:date="2025-01-21T14:23:00Z"/>
              </w:rPr>
            </w:pPr>
          </w:p>
        </w:tc>
        <w:tc>
          <w:tcPr>
            <w:tcW w:w="542" w:type="dxa"/>
            <w:tcBorders>
              <w:top w:val="single" w:sz="4" w:space="0" w:color="000000"/>
              <w:left w:val="single" w:sz="4" w:space="0" w:color="000000"/>
              <w:bottom w:val="single" w:sz="4" w:space="0" w:color="000000"/>
              <w:right w:val="single" w:sz="4" w:space="0" w:color="000000"/>
            </w:tcBorders>
          </w:tcPr>
          <w:p w14:paraId="3B3DD218" w14:textId="77777777" w:rsidR="00BF216E" w:rsidRDefault="00BF216E" w:rsidP="005934DF">
            <w:pPr>
              <w:pStyle w:val="TAC"/>
              <w:rPr>
                <w:ins w:id="441" w:author="Alexander Sayenko" w:date="2025-01-21T14:23:00Z"/>
              </w:rPr>
            </w:pPr>
          </w:p>
        </w:tc>
        <w:tc>
          <w:tcPr>
            <w:tcW w:w="1080" w:type="dxa"/>
            <w:tcBorders>
              <w:top w:val="single" w:sz="4" w:space="0" w:color="auto"/>
              <w:left w:val="single" w:sz="4" w:space="0" w:color="000000"/>
              <w:bottom w:val="single" w:sz="4" w:space="0" w:color="000000"/>
              <w:right w:val="single" w:sz="4" w:space="0" w:color="000000"/>
            </w:tcBorders>
          </w:tcPr>
          <w:p w14:paraId="4DB1C0D4" w14:textId="77777777" w:rsidR="00BF216E" w:rsidRDefault="00BF216E" w:rsidP="005934DF">
            <w:pPr>
              <w:pStyle w:val="TAC"/>
              <w:rPr>
                <w:ins w:id="442" w:author="Alexander Sayenko" w:date="2025-01-21T14:23:00Z"/>
              </w:rPr>
            </w:pPr>
          </w:p>
        </w:tc>
        <w:tc>
          <w:tcPr>
            <w:tcW w:w="990" w:type="dxa"/>
            <w:tcBorders>
              <w:top w:val="single" w:sz="4" w:space="0" w:color="auto"/>
              <w:left w:val="single" w:sz="4" w:space="0" w:color="000000"/>
              <w:bottom w:val="single" w:sz="4" w:space="0" w:color="000000"/>
              <w:right w:val="single" w:sz="4" w:space="0" w:color="000000"/>
            </w:tcBorders>
          </w:tcPr>
          <w:p w14:paraId="373F6440" w14:textId="77777777" w:rsidR="00BF216E" w:rsidRDefault="00BF216E" w:rsidP="005934DF">
            <w:pPr>
              <w:pStyle w:val="TAC"/>
              <w:rPr>
                <w:ins w:id="443" w:author="Alexander Sayenko" w:date="2025-01-21T14:23:00Z"/>
              </w:rPr>
            </w:pPr>
          </w:p>
        </w:tc>
        <w:tc>
          <w:tcPr>
            <w:tcW w:w="630" w:type="dxa"/>
            <w:tcBorders>
              <w:top w:val="single" w:sz="4" w:space="0" w:color="auto"/>
              <w:left w:val="single" w:sz="4" w:space="0" w:color="000000"/>
              <w:bottom w:val="single" w:sz="4" w:space="0" w:color="000000"/>
              <w:right w:val="single" w:sz="4" w:space="0" w:color="000000"/>
            </w:tcBorders>
          </w:tcPr>
          <w:p w14:paraId="15F5BFEC" w14:textId="77777777" w:rsidR="00BF216E" w:rsidRDefault="00BF216E" w:rsidP="005934DF">
            <w:pPr>
              <w:pStyle w:val="TAC"/>
              <w:rPr>
                <w:ins w:id="444" w:author="Alexander Sayenko" w:date="2025-01-21T14:23:00Z"/>
              </w:rPr>
            </w:pPr>
          </w:p>
        </w:tc>
      </w:tr>
      <w:tr w:rsidR="00BF216E" w14:paraId="79F4FDCD" w14:textId="77777777" w:rsidTr="005934DF">
        <w:trPr>
          <w:trHeight w:val="187"/>
          <w:ins w:id="445" w:author="Alexander Sayenko" w:date="2025-01-21T14:23:00Z"/>
        </w:trPr>
        <w:tc>
          <w:tcPr>
            <w:tcW w:w="1135" w:type="dxa"/>
            <w:tcBorders>
              <w:top w:val="single" w:sz="4" w:space="0" w:color="000000"/>
              <w:left w:val="single" w:sz="4" w:space="0" w:color="000000"/>
              <w:bottom w:val="nil"/>
              <w:right w:val="single" w:sz="4" w:space="0" w:color="000000"/>
            </w:tcBorders>
          </w:tcPr>
          <w:p w14:paraId="4C7CBC7A" w14:textId="77777777" w:rsidR="00BF216E" w:rsidRDefault="00BF216E" w:rsidP="005934DF">
            <w:pPr>
              <w:pStyle w:val="TAC"/>
              <w:rPr>
                <w:ins w:id="446" w:author="Alexander Sayenko" w:date="2025-01-21T14:23:00Z"/>
              </w:rPr>
            </w:pPr>
            <w:ins w:id="447" w:author="Alexander Sayenko" w:date="2025-01-21T14:23:00Z">
              <w:r>
                <w:t>10MHz</w:t>
              </w:r>
            </w:ins>
          </w:p>
        </w:tc>
        <w:tc>
          <w:tcPr>
            <w:tcW w:w="1882" w:type="dxa"/>
            <w:tcBorders>
              <w:top w:val="single" w:sz="4" w:space="0" w:color="000000"/>
              <w:left w:val="single" w:sz="4" w:space="0" w:color="000000"/>
              <w:right w:val="single" w:sz="4" w:space="0" w:color="000000"/>
            </w:tcBorders>
          </w:tcPr>
          <w:p w14:paraId="68576F0E" w14:textId="77777777" w:rsidR="00BF216E" w:rsidRDefault="00BF216E" w:rsidP="005934DF">
            <w:pPr>
              <w:pStyle w:val="TAC"/>
              <w:rPr>
                <w:ins w:id="448" w:author="Alexander Sayenko" w:date="2025-01-21T14:23:00Z"/>
                <w:rFonts w:eastAsia="MS PGothic" w:cs="Arial"/>
                <w:kern w:val="24"/>
                <w:szCs w:val="18"/>
                <w:lang w:eastAsia="ja-JP"/>
              </w:rPr>
            </w:pPr>
            <w:ins w:id="449" w:author="Alexander Sayenko" w:date="2025-01-21T14:23:00Z">
              <w:r>
                <w:rPr>
                  <w:rFonts w:eastAsia="MS PGothic" w:cs="Arial"/>
                  <w:kern w:val="24"/>
                  <w:szCs w:val="18"/>
                  <w:lang w:eastAsia="ja-JP"/>
                </w:rPr>
                <w:t xml:space="preserve">1985 &lt; Fc </w:t>
              </w:r>
              <w:r>
                <w:t xml:space="preserve">≤ </w:t>
              </w:r>
              <w:r>
                <w:rPr>
                  <w:rFonts w:eastAsia="MS PGothic" w:cs="Arial"/>
                  <w:kern w:val="24"/>
                  <w:szCs w:val="18"/>
                  <w:lang w:eastAsia="ja-JP"/>
                </w:rPr>
                <w:t>1995</w:t>
              </w:r>
            </w:ins>
          </w:p>
        </w:tc>
        <w:tc>
          <w:tcPr>
            <w:tcW w:w="1001" w:type="dxa"/>
            <w:tcBorders>
              <w:top w:val="single" w:sz="4" w:space="0" w:color="000000"/>
              <w:left w:val="single" w:sz="4" w:space="0" w:color="000000"/>
              <w:bottom w:val="nil"/>
              <w:right w:val="single" w:sz="4" w:space="0" w:color="000000"/>
            </w:tcBorders>
          </w:tcPr>
          <w:p w14:paraId="7D4C6B03" w14:textId="77777777" w:rsidR="00BF216E" w:rsidRDefault="00BF216E" w:rsidP="005934DF">
            <w:pPr>
              <w:pStyle w:val="TAC"/>
              <w:rPr>
                <w:ins w:id="450" w:author="Alexander Sayenko" w:date="2025-01-21T14:23:00Z"/>
                <w:rFonts w:eastAsiaTheme="minorEastAsia"/>
              </w:rPr>
            </w:pPr>
          </w:p>
        </w:tc>
        <w:tc>
          <w:tcPr>
            <w:tcW w:w="990" w:type="dxa"/>
            <w:tcBorders>
              <w:top w:val="single" w:sz="4" w:space="0" w:color="000000"/>
              <w:left w:val="single" w:sz="4" w:space="0" w:color="000000"/>
              <w:bottom w:val="nil"/>
              <w:right w:val="single" w:sz="4" w:space="0" w:color="000000"/>
            </w:tcBorders>
          </w:tcPr>
          <w:p w14:paraId="77B246C0" w14:textId="77777777" w:rsidR="00BF216E" w:rsidRDefault="00BF216E" w:rsidP="005934DF">
            <w:pPr>
              <w:pStyle w:val="TAC"/>
              <w:rPr>
                <w:ins w:id="451" w:author="Alexander Sayenko" w:date="2025-01-21T14:23:00Z"/>
              </w:rPr>
            </w:pPr>
            <w:ins w:id="452" w:author="Alexander Sayenko" w:date="2025-01-21T14:23:00Z">
              <w:r>
                <w:t>&gt;4.32</w:t>
              </w:r>
            </w:ins>
          </w:p>
        </w:tc>
        <w:tc>
          <w:tcPr>
            <w:tcW w:w="632" w:type="dxa"/>
            <w:tcBorders>
              <w:top w:val="single" w:sz="4" w:space="0" w:color="000000"/>
              <w:left w:val="single" w:sz="4" w:space="0" w:color="000000"/>
              <w:bottom w:val="nil"/>
              <w:right w:val="single" w:sz="4" w:space="0" w:color="000000"/>
            </w:tcBorders>
          </w:tcPr>
          <w:p w14:paraId="0D512CEA" w14:textId="77777777" w:rsidR="00BF216E" w:rsidRDefault="00BF216E" w:rsidP="005934DF">
            <w:pPr>
              <w:pStyle w:val="TAC"/>
              <w:rPr>
                <w:ins w:id="453" w:author="Alexander Sayenko" w:date="2025-01-21T14:23:00Z"/>
              </w:rPr>
            </w:pPr>
            <w:ins w:id="454" w:author="Alexander Sayenko" w:date="2025-01-21T14:23:00Z">
              <w:r>
                <w:t>A1</w:t>
              </w:r>
            </w:ins>
          </w:p>
        </w:tc>
        <w:tc>
          <w:tcPr>
            <w:tcW w:w="1080" w:type="dxa"/>
            <w:tcBorders>
              <w:top w:val="single" w:sz="4" w:space="0" w:color="000000"/>
              <w:left w:val="single" w:sz="4" w:space="0" w:color="000000"/>
              <w:bottom w:val="nil"/>
              <w:right w:val="single" w:sz="4" w:space="0" w:color="000000"/>
            </w:tcBorders>
          </w:tcPr>
          <w:p w14:paraId="7E34B58A" w14:textId="77777777" w:rsidR="00BF216E" w:rsidRDefault="00BF216E" w:rsidP="005934DF">
            <w:pPr>
              <w:pStyle w:val="TAC"/>
              <w:rPr>
                <w:ins w:id="455" w:author="Alexander Sayenko" w:date="2025-01-21T14:23:00Z"/>
              </w:rPr>
            </w:pPr>
            <w:ins w:id="456" w:author="Alexander Sayenko" w:date="2025-01-21T14:23:00Z">
              <w:r>
                <w:rPr>
                  <w:rFonts w:cs="Arial"/>
                </w:rPr>
                <w:t>≥</w:t>
              </w:r>
              <w:r>
                <w:t>7.2</w:t>
              </w:r>
            </w:ins>
          </w:p>
        </w:tc>
        <w:tc>
          <w:tcPr>
            <w:tcW w:w="988" w:type="dxa"/>
            <w:tcBorders>
              <w:top w:val="single" w:sz="4" w:space="0" w:color="000000"/>
              <w:left w:val="single" w:sz="4" w:space="0" w:color="000000"/>
              <w:bottom w:val="single" w:sz="4" w:space="0" w:color="000000"/>
              <w:right w:val="single" w:sz="4" w:space="0" w:color="000000"/>
            </w:tcBorders>
            <w:vAlign w:val="center"/>
          </w:tcPr>
          <w:p w14:paraId="4725799A" w14:textId="77777777" w:rsidR="00BF216E" w:rsidRDefault="00BF216E" w:rsidP="005934DF">
            <w:pPr>
              <w:pStyle w:val="TAC"/>
              <w:rPr>
                <w:ins w:id="457" w:author="Alexander Sayenko" w:date="2025-01-21T14:23:00Z"/>
              </w:rPr>
            </w:pPr>
            <w:ins w:id="458" w:author="Alexander Sayenko" w:date="2025-01-21T14:23:00Z">
              <w:r>
                <w:t>&gt;1.08 ≤4.32</w:t>
              </w:r>
            </w:ins>
          </w:p>
        </w:tc>
        <w:tc>
          <w:tcPr>
            <w:tcW w:w="542" w:type="dxa"/>
            <w:tcBorders>
              <w:top w:val="single" w:sz="4" w:space="0" w:color="000000"/>
              <w:left w:val="single" w:sz="4" w:space="0" w:color="000000"/>
              <w:bottom w:val="single" w:sz="4" w:space="0" w:color="000000"/>
              <w:right w:val="single" w:sz="4" w:space="0" w:color="000000"/>
            </w:tcBorders>
            <w:vAlign w:val="center"/>
          </w:tcPr>
          <w:p w14:paraId="03B6D633" w14:textId="77777777" w:rsidR="00BF216E" w:rsidRDefault="00BF216E" w:rsidP="005934DF">
            <w:pPr>
              <w:pStyle w:val="TAC"/>
              <w:rPr>
                <w:ins w:id="459" w:author="Alexander Sayenko" w:date="2025-01-21T14:23:00Z"/>
              </w:rPr>
            </w:pPr>
            <w:ins w:id="460" w:author="Alexander Sayenko" w:date="2025-01-21T14:23:00Z">
              <w:r>
                <w:t>A2</w:t>
              </w:r>
            </w:ins>
          </w:p>
        </w:tc>
        <w:tc>
          <w:tcPr>
            <w:tcW w:w="1080" w:type="dxa"/>
            <w:tcBorders>
              <w:top w:val="single" w:sz="4" w:space="0" w:color="000000"/>
              <w:left w:val="single" w:sz="4" w:space="0" w:color="000000"/>
              <w:bottom w:val="nil"/>
              <w:right w:val="single" w:sz="4" w:space="0" w:color="000000"/>
            </w:tcBorders>
          </w:tcPr>
          <w:p w14:paraId="1844206C" w14:textId="77777777" w:rsidR="00BF216E" w:rsidRDefault="00BF216E" w:rsidP="005934DF">
            <w:pPr>
              <w:pStyle w:val="TAC"/>
              <w:rPr>
                <w:ins w:id="461" w:author="Alexander Sayenko" w:date="2025-01-21T14:23:00Z"/>
              </w:rPr>
            </w:pPr>
            <w:ins w:id="462" w:author="Alexander Sayenko" w:date="2025-01-21T14:23:00Z">
              <w:r>
                <w:t>&lt;7.2</w:t>
              </w:r>
            </w:ins>
          </w:p>
        </w:tc>
        <w:tc>
          <w:tcPr>
            <w:tcW w:w="990" w:type="dxa"/>
            <w:tcBorders>
              <w:top w:val="single" w:sz="4" w:space="0" w:color="000000"/>
              <w:left w:val="single" w:sz="4" w:space="0" w:color="000000"/>
              <w:bottom w:val="nil"/>
              <w:right w:val="single" w:sz="4" w:space="0" w:color="000000"/>
            </w:tcBorders>
          </w:tcPr>
          <w:p w14:paraId="089C8410" w14:textId="77777777" w:rsidR="00BF216E" w:rsidRDefault="00BF216E" w:rsidP="005934DF">
            <w:pPr>
              <w:pStyle w:val="TAC"/>
              <w:rPr>
                <w:ins w:id="463" w:author="Alexander Sayenko" w:date="2025-01-21T14:23:00Z"/>
              </w:rPr>
            </w:pPr>
            <w:ins w:id="464" w:author="Alexander Sayenko" w:date="2025-01-21T14:23:00Z">
              <w:r>
                <w:t>≤4.32</w:t>
              </w:r>
            </w:ins>
          </w:p>
        </w:tc>
        <w:tc>
          <w:tcPr>
            <w:tcW w:w="630" w:type="dxa"/>
            <w:tcBorders>
              <w:top w:val="single" w:sz="4" w:space="0" w:color="000000"/>
              <w:left w:val="single" w:sz="4" w:space="0" w:color="000000"/>
              <w:bottom w:val="nil"/>
              <w:right w:val="single" w:sz="4" w:space="0" w:color="000000"/>
            </w:tcBorders>
          </w:tcPr>
          <w:p w14:paraId="77830F75" w14:textId="77777777" w:rsidR="00BF216E" w:rsidRDefault="00BF216E" w:rsidP="005934DF">
            <w:pPr>
              <w:pStyle w:val="TAC"/>
              <w:rPr>
                <w:ins w:id="465" w:author="Alexander Sayenko" w:date="2025-01-21T14:23:00Z"/>
              </w:rPr>
            </w:pPr>
            <w:ins w:id="466" w:author="Alexander Sayenko" w:date="2025-01-21T14:23:00Z">
              <w:r>
                <w:t>A3</w:t>
              </w:r>
            </w:ins>
          </w:p>
        </w:tc>
      </w:tr>
      <w:tr w:rsidR="00BF216E" w14:paraId="2D4D3D0F" w14:textId="77777777" w:rsidTr="005934DF">
        <w:trPr>
          <w:trHeight w:val="187"/>
          <w:ins w:id="467" w:author="Alexander Sayenko" w:date="2025-01-21T14:23:00Z"/>
        </w:trPr>
        <w:tc>
          <w:tcPr>
            <w:tcW w:w="1135" w:type="dxa"/>
            <w:tcBorders>
              <w:top w:val="nil"/>
              <w:left w:val="single" w:sz="4" w:space="0" w:color="000000"/>
              <w:bottom w:val="single" w:sz="4" w:space="0" w:color="000000"/>
              <w:right w:val="single" w:sz="4" w:space="0" w:color="000000"/>
            </w:tcBorders>
          </w:tcPr>
          <w:p w14:paraId="46B99CE1" w14:textId="77777777" w:rsidR="00BF216E" w:rsidRDefault="00BF216E" w:rsidP="005934DF">
            <w:pPr>
              <w:pStyle w:val="TAC"/>
              <w:rPr>
                <w:ins w:id="468" w:author="Alexander Sayenko" w:date="2025-01-21T14:23:00Z"/>
              </w:rPr>
            </w:pPr>
          </w:p>
        </w:tc>
        <w:tc>
          <w:tcPr>
            <w:tcW w:w="1882" w:type="dxa"/>
            <w:tcBorders>
              <w:left w:val="single" w:sz="4" w:space="0" w:color="000000"/>
              <w:bottom w:val="single" w:sz="4" w:space="0" w:color="000000"/>
              <w:right w:val="single" w:sz="4" w:space="0" w:color="000000"/>
            </w:tcBorders>
          </w:tcPr>
          <w:p w14:paraId="59C443DF" w14:textId="77777777" w:rsidR="00BF216E" w:rsidRDefault="00BF216E" w:rsidP="005934DF">
            <w:pPr>
              <w:pStyle w:val="TAC"/>
              <w:rPr>
                <w:ins w:id="469" w:author="Alexander Sayenko" w:date="2025-01-21T14:23:00Z"/>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596C9D93" w14:textId="77777777" w:rsidR="00BF216E" w:rsidRDefault="00BF216E" w:rsidP="005934DF">
            <w:pPr>
              <w:pStyle w:val="TAC"/>
              <w:rPr>
                <w:ins w:id="470" w:author="Alexander Sayenko" w:date="2025-01-21T14:23:00Z"/>
                <w:rFonts w:eastAsiaTheme="minorEastAsia"/>
              </w:rPr>
            </w:pPr>
          </w:p>
        </w:tc>
        <w:tc>
          <w:tcPr>
            <w:tcW w:w="990" w:type="dxa"/>
            <w:tcBorders>
              <w:top w:val="nil"/>
              <w:left w:val="single" w:sz="4" w:space="0" w:color="000000"/>
              <w:bottom w:val="single" w:sz="4" w:space="0" w:color="000000"/>
              <w:right w:val="single" w:sz="4" w:space="0" w:color="000000"/>
            </w:tcBorders>
          </w:tcPr>
          <w:p w14:paraId="36E5E8E5" w14:textId="77777777" w:rsidR="00BF216E" w:rsidRDefault="00BF216E" w:rsidP="005934DF">
            <w:pPr>
              <w:pStyle w:val="TAC"/>
              <w:rPr>
                <w:ins w:id="471" w:author="Alexander Sayenko" w:date="2025-01-21T14:23:00Z"/>
              </w:rPr>
            </w:pPr>
          </w:p>
        </w:tc>
        <w:tc>
          <w:tcPr>
            <w:tcW w:w="632" w:type="dxa"/>
            <w:tcBorders>
              <w:top w:val="nil"/>
              <w:left w:val="single" w:sz="4" w:space="0" w:color="000000"/>
              <w:bottom w:val="single" w:sz="4" w:space="0" w:color="000000"/>
              <w:right w:val="single" w:sz="4" w:space="0" w:color="000000"/>
            </w:tcBorders>
          </w:tcPr>
          <w:p w14:paraId="2D246086" w14:textId="77777777" w:rsidR="00BF216E" w:rsidRDefault="00BF216E" w:rsidP="005934DF">
            <w:pPr>
              <w:pStyle w:val="TAC"/>
              <w:rPr>
                <w:ins w:id="472" w:author="Alexander Sayenko" w:date="2025-01-21T14:23:00Z"/>
              </w:rPr>
            </w:pPr>
          </w:p>
        </w:tc>
        <w:tc>
          <w:tcPr>
            <w:tcW w:w="1080" w:type="dxa"/>
            <w:tcBorders>
              <w:top w:val="nil"/>
              <w:left w:val="single" w:sz="4" w:space="0" w:color="000000"/>
              <w:bottom w:val="single" w:sz="4" w:space="0" w:color="000000"/>
              <w:right w:val="single" w:sz="4" w:space="0" w:color="000000"/>
            </w:tcBorders>
          </w:tcPr>
          <w:p w14:paraId="6797CB85" w14:textId="77777777" w:rsidR="00BF216E" w:rsidRDefault="00BF216E" w:rsidP="005934DF">
            <w:pPr>
              <w:pStyle w:val="TAC"/>
              <w:rPr>
                <w:ins w:id="473" w:author="Alexander Sayenko" w:date="2025-01-21T14:23:00Z"/>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45679B29" w14:textId="77777777" w:rsidR="00BF216E" w:rsidRDefault="00BF216E" w:rsidP="005934DF">
            <w:pPr>
              <w:pStyle w:val="TAC"/>
              <w:rPr>
                <w:ins w:id="474" w:author="Alexander Sayenko" w:date="2025-01-21T14:23:00Z"/>
              </w:rPr>
            </w:pPr>
            <w:ins w:id="475" w:author="Alexander Sayenko" w:date="2025-01-21T14:23:00Z">
              <w:r>
                <w:t>≤1.08</w:t>
              </w:r>
            </w:ins>
          </w:p>
        </w:tc>
        <w:tc>
          <w:tcPr>
            <w:tcW w:w="542" w:type="dxa"/>
            <w:tcBorders>
              <w:top w:val="single" w:sz="4" w:space="0" w:color="000000"/>
              <w:left w:val="single" w:sz="4" w:space="0" w:color="000000"/>
              <w:bottom w:val="single" w:sz="4" w:space="0" w:color="000000"/>
              <w:right w:val="single" w:sz="4" w:space="0" w:color="000000"/>
            </w:tcBorders>
            <w:vAlign w:val="center"/>
          </w:tcPr>
          <w:p w14:paraId="32B858AD" w14:textId="77777777" w:rsidR="00BF216E" w:rsidRDefault="00BF216E" w:rsidP="005934DF">
            <w:pPr>
              <w:pStyle w:val="TAC"/>
              <w:rPr>
                <w:ins w:id="476" w:author="Alexander Sayenko" w:date="2025-01-21T14:23:00Z"/>
              </w:rPr>
            </w:pPr>
            <w:ins w:id="477" w:author="Alexander Sayenko" w:date="2025-01-21T14:23:00Z">
              <w:r>
                <w:t>A6</w:t>
              </w:r>
            </w:ins>
          </w:p>
        </w:tc>
        <w:tc>
          <w:tcPr>
            <w:tcW w:w="1080" w:type="dxa"/>
            <w:tcBorders>
              <w:top w:val="nil"/>
              <w:left w:val="single" w:sz="4" w:space="0" w:color="000000"/>
              <w:bottom w:val="single" w:sz="4" w:space="0" w:color="000000"/>
              <w:right w:val="single" w:sz="4" w:space="0" w:color="000000"/>
            </w:tcBorders>
          </w:tcPr>
          <w:p w14:paraId="652EA416" w14:textId="77777777" w:rsidR="00BF216E" w:rsidRDefault="00BF216E" w:rsidP="005934DF">
            <w:pPr>
              <w:pStyle w:val="TAC"/>
              <w:rPr>
                <w:ins w:id="478" w:author="Alexander Sayenko" w:date="2025-01-21T14:23:00Z"/>
              </w:rPr>
            </w:pPr>
          </w:p>
        </w:tc>
        <w:tc>
          <w:tcPr>
            <w:tcW w:w="990" w:type="dxa"/>
            <w:tcBorders>
              <w:top w:val="nil"/>
              <w:left w:val="single" w:sz="4" w:space="0" w:color="000000"/>
              <w:bottom w:val="single" w:sz="4" w:space="0" w:color="000000"/>
              <w:right w:val="single" w:sz="4" w:space="0" w:color="000000"/>
            </w:tcBorders>
          </w:tcPr>
          <w:p w14:paraId="4959C585" w14:textId="77777777" w:rsidR="00BF216E" w:rsidRDefault="00BF216E" w:rsidP="005934DF">
            <w:pPr>
              <w:pStyle w:val="TAC"/>
              <w:rPr>
                <w:ins w:id="479" w:author="Alexander Sayenko" w:date="2025-01-21T14:23:00Z"/>
              </w:rPr>
            </w:pPr>
          </w:p>
        </w:tc>
        <w:tc>
          <w:tcPr>
            <w:tcW w:w="630" w:type="dxa"/>
            <w:tcBorders>
              <w:top w:val="nil"/>
              <w:left w:val="single" w:sz="4" w:space="0" w:color="000000"/>
              <w:bottom w:val="single" w:sz="4" w:space="0" w:color="000000"/>
              <w:right w:val="single" w:sz="4" w:space="0" w:color="000000"/>
            </w:tcBorders>
          </w:tcPr>
          <w:p w14:paraId="13FB5DE1" w14:textId="77777777" w:rsidR="00BF216E" w:rsidRDefault="00BF216E" w:rsidP="005934DF">
            <w:pPr>
              <w:pStyle w:val="TAC"/>
              <w:rPr>
                <w:ins w:id="480" w:author="Alexander Sayenko" w:date="2025-01-21T14:23:00Z"/>
              </w:rPr>
            </w:pPr>
          </w:p>
        </w:tc>
      </w:tr>
      <w:tr w:rsidR="00BF216E" w14:paraId="288A459D" w14:textId="77777777" w:rsidTr="005934DF">
        <w:trPr>
          <w:trHeight w:val="187"/>
          <w:ins w:id="481"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tcPr>
          <w:p w14:paraId="072C2465" w14:textId="77777777" w:rsidR="00BF216E" w:rsidRDefault="00BF216E" w:rsidP="005934DF">
            <w:pPr>
              <w:pStyle w:val="TAC"/>
              <w:rPr>
                <w:ins w:id="482" w:author="Alexander Sayenko" w:date="2025-01-21T14:23:00Z"/>
              </w:rPr>
            </w:pPr>
            <w:ins w:id="483" w:author="Alexander Sayenko" w:date="2025-01-21T14:23:00Z">
              <w:r>
                <w:t>10MHz</w:t>
              </w:r>
            </w:ins>
          </w:p>
        </w:tc>
        <w:tc>
          <w:tcPr>
            <w:tcW w:w="1882" w:type="dxa"/>
            <w:tcBorders>
              <w:top w:val="single" w:sz="4" w:space="0" w:color="000000"/>
              <w:left w:val="single" w:sz="4" w:space="0" w:color="000000"/>
              <w:bottom w:val="single" w:sz="4" w:space="0" w:color="000000"/>
              <w:right w:val="single" w:sz="4" w:space="0" w:color="000000"/>
            </w:tcBorders>
          </w:tcPr>
          <w:p w14:paraId="437CF628" w14:textId="77777777" w:rsidR="00BF216E" w:rsidRDefault="00BF216E" w:rsidP="005934DF">
            <w:pPr>
              <w:pStyle w:val="TAC"/>
              <w:rPr>
                <w:ins w:id="484" w:author="Alexander Sayenko" w:date="2025-01-21T14:23:00Z"/>
                <w:rFonts w:eastAsia="MS PGothic" w:cs="Arial"/>
                <w:kern w:val="24"/>
                <w:szCs w:val="18"/>
                <w:lang w:eastAsia="ja-JP"/>
              </w:rPr>
            </w:pPr>
            <w:ins w:id="485" w:author="Alexander Sayenko" w:date="2025-01-21T14:23:00Z">
              <w:r>
                <w:rPr>
                  <w:rFonts w:eastAsia="MS PGothic" w:cs="Arial"/>
                  <w:kern w:val="24"/>
                  <w:szCs w:val="18"/>
                  <w:lang w:val="fr-FR" w:eastAsia="ja-JP"/>
                </w:rPr>
                <w:t xml:space="preserve">1995 &lt; Fc </w:t>
              </w:r>
              <w:r>
                <w:t xml:space="preserve">≤ </w:t>
              </w:r>
              <w:r>
                <w:rPr>
                  <w:rFonts w:eastAsia="MS PGothic" w:cs="Arial"/>
                  <w:kern w:val="24"/>
                  <w:szCs w:val="18"/>
                  <w:lang w:val="fr-FR" w:eastAsia="ja-JP"/>
                </w:rPr>
                <w:t>2000</w:t>
              </w:r>
            </w:ins>
          </w:p>
        </w:tc>
        <w:tc>
          <w:tcPr>
            <w:tcW w:w="1001" w:type="dxa"/>
            <w:tcBorders>
              <w:top w:val="single" w:sz="4" w:space="0" w:color="000000"/>
              <w:left w:val="single" w:sz="4" w:space="0" w:color="000000"/>
              <w:bottom w:val="single" w:sz="4" w:space="0" w:color="auto"/>
              <w:right w:val="single" w:sz="4" w:space="0" w:color="000000"/>
            </w:tcBorders>
            <w:vAlign w:val="center"/>
          </w:tcPr>
          <w:p w14:paraId="2BFC309A" w14:textId="77777777" w:rsidR="00BF216E" w:rsidRDefault="00BF216E" w:rsidP="005934DF">
            <w:pPr>
              <w:pStyle w:val="TAC"/>
              <w:rPr>
                <w:ins w:id="486" w:author="Alexander Sayenko" w:date="2025-01-21T14:23:00Z"/>
                <w:rFonts w:eastAsiaTheme="minorEastAsia"/>
              </w:rPr>
            </w:pPr>
            <w:ins w:id="487" w:author="Alexander Sayenko" w:date="2025-01-21T14:23:00Z">
              <w:r>
                <w:rPr>
                  <w:rFonts w:cs="Arial"/>
                </w:rPr>
                <w:t>≥</w:t>
              </w:r>
              <w:r>
                <w:t>5.76</w:t>
              </w:r>
            </w:ins>
          </w:p>
        </w:tc>
        <w:tc>
          <w:tcPr>
            <w:tcW w:w="990" w:type="dxa"/>
            <w:tcBorders>
              <w:top w:val="single" w:sz="4" w:space="0" w:color="000000"/>
              <w:left w:val="single" w:sz="4" w:space="0" w:color="000000"/>
              <w:bottom w:val="single" w:sz="4" w:space="0" w:color="000000"/>
              <w:right w:val="single" w:sz="4" w:space="0" w:color="000000"/>
            </w:tcBorders>
          </w:tcPr>
          <w:p w14:paraId="04E15625" w14:textId="77777777" w:rsidR="00BF216E" w:rsidRDefault="00BF216E" w:rsidP="005934DF">
            <w:pPr>
              <w:pStyle w:val="TAC"/>
              <w:rPr>
                <w:ins w:id="488" w:author="Alexander Sayenko" w:date="2025-01-21T14:23:00Z"/>
              </w:rPr>
            </w:pPr>
          </w:p>
        </w:tc>
        <w:tc>
          <w:tcPr>
            <w:tcW w:w="632" w:type="dxa"/>
            <w:tcBorders>
              <w:top w:val="single" w:sz="4" w:space="0" w:color="000000"/>
              <w:left w:val="single" w:sz="4" w:space="0" w:color="000000"/>
              <w:bottom w:val="single" w:sz="4" w:space="0" w:color="000000"/>
              <w:right w:val="single" w:sz="4" w:space="0" w:color="000000"/>
            </w:tcBorders>
          </w:tcPr>
          <w:p w14:paraId="53B286E2" w14:textId="77777777" w:rsidR="00BF216E" w:rsidRDefault="00BF216E" w:rsidP="005934DF">
            <w:pPr>
              <w:pStyle w:val="TAC"/>
              <w:rPr>
                <w:ins w:id="489" w:author="Alexander Sayenko" w:date="2025-01-21T14:23:00Z"/>
              </w:rPr>
            </w:pPr>
            <w:ins w:id="490" w:author="Alexander Sayenko" w:date="2025-01-21T14:23:00Z">
              <w:r>
                <w:t>A5</w:t>
              </w:r>
            </w:ins>
          </w:p>
        </w:tc>
        <w:tc>
          <w:tcPr>
            <w:tcW w:w="1080" w:type="dxa"/>
            <w:tcBorders>
              <w:top w:val="single" w:sz="4" w:space="0" w:color="000000"/>
              <w:left w:val="single" w:sz="4" w:space="0" w:color="000000"/>
              <w:bottom w:val="single" w:sz="4" w:space="0" w:color="000000"/>
              <w:right w:val="single" w:sz="4" w:space="0" w:color="000000"/>
            </w:tcBorders>
          </w:tcPr>
          <w:p w14:paraId="02ED63D9" w14:textId="77777777" w:rsidR="00BF216E" w:rsidRDefault="00BF216E" w:rsidP="005934DF">
            <w:pPr>
              <w:pStyle w:val="TAC"/>
              <w:rPr>
                <w:ins w:id="491" w:author="Alexander Sayenko" w:date="2025-01-21T14:23:00Z"/>
              </w:rPr>
            </w:pPr>
            <w:ins w:id="492" w:author="Alexander Sayenko" w:date="2025-01-21T14:23:00Z">
              <w:r>
                <w:t>&lt;3.06</w:t>
              </w:r>
            </w:ins>
          </w:p>
        </w:tc>
        <w:tc>
          <w:tcPr>
            <w:tcW w:w="988" w:type="dxa"/>
            <w:tcBorders>
              <w:top w:val="single" w:sz="4" w:space="0" w:color="000000"/>
              <w:left w:val="single" w:sz="4" w:space="0" w:color="000000"/>
              <w:bottom w:val="single" w:sz="4" w:space="0" w:color="000000"/>
              <w:right w:val="single" w:sz="4" w:space="0" w:color="000000"/>
            </w:tcBorders>
          </w:tcPr>
          <w:p w14:paraId="681C23D7" w14:textId="77777777" w:rsidR="00BF216E" w:rsidRDefault="00BF216E" w:rsidP="005934DF">
            <w:pPr>
              <w:pStyle w:val="TAC"/>
              <w:rPr>
                <w:ins w:id="493" w:author="Alexander Sayenko" w:date="2025-01-21T14:23:00Z"/>
              </w:rPr>
            </w:pPr>
          </w:p>
        </w:tc>
        <w:tc>
          <w:tcPr>
            <w:tcW w:w="542" w:type="dxa"/>
            <w:tcBorders>
              <w:top w:val="single" w:sz="4" w:space="0" w:color="000000"/>
              <w:left w:val="single" w:sz="4" w:space="0" w:color="000000"/>
              <w:bottom w:val="single" w:sz="4" w:space="0" w:color="000000"/>
              <w:right w:val="single" w:sz="4" w:space="0" w:color="000000"/>
            </w:tcBorders>
          </w:tcPr>
          <w:p w14:paraId="1A97EF2A" w14:textId="77777777" w:rsidR="00BF216E" w:rsidRDefault="00BF216E" w:rsidP="005934DF">
            <w:pPr>
              <w:pStyle w:val="TAC"/>
              <w:rPr>
                <w:ins w:id="494" w:author="Alexander Sayenko" w:date="2025-01-21T14:23:00Z"/>
              </w:rPr>
            </w:pPr>
            <w:ins w:id="495" w:author="Alexander Sayenko" w:date="2025-01-21T14:23:00Z">
              <w:r>
                <w:t>A5</w:t>
              </w:r>
            </w:ins>
          </w:p>
        </w:tc>
        <w:tc>
          <w:tcPr>
            <w:tcW w:w="1080" w:type="dxa"/>
            <w:tcBorders>
              <w:top w:val="single" w:sz="4" w:space="0" w:color="000000"/>
              <w:left w:val="single" w:sz="4" w:space="0" w:color="000000"/>
              <w:bottom w:val="single" w:sz="4" w:space="0" w:color="000000"/>
              <w:right w:val="single" w:sz="4" w:space="0" w:color="000000"/>
            </w:tcBorders>
          </w:tcPr>
          <w:p w14:paraId="51BED2A2" w14:textId="77777777" w:rsidR="00BF216E" w:rsidRDefault="00BF216E" w:rsidP="005934DF">
            <w:pPr>
              <w:pStyle w:val="TAC"/>
              <w:rPr>
                <w:ins w:id="496" w:author="Alexander Sayenko" w:date="2025-01-21T14:23:00Z"/>
              </w:rPr>
            </w:pPr>
            <w:ins w:id="497" w:author="Alexander Sayenko" w:date="2025-01-21T14:23:00Z">
              <w:r>
                <w:rPr>
                  <w:rFonts w:cs="Arial"/>
                  <w:szCs w:val="18"/>
                </w:rPr>
                <w:t>≥</w:t>
              </w:r>
              <w:r>
                <w:t>3.06</w:t>
              </w:r>
            </w:ins>
          </w:p>
          <w:p w14:paraId="20A3696B" w14:textId="77777777" w:rsidR="00BF216E" w:rsidRDefault="00BF216E" w:rsidP="005934DF">
            <w:pPr>
              <w:pStyle w:val="TAC"/>
              <w:rPr>
                <w:ins w:id="498" w:author="Alexander Sayenko" w:date="2025-01-21T14:23:00Z"/>
              </w:rPr>
            </w:pPr>
            <w:ins w:id="499" w:author="Alexander Sayenko" w:date="2025-01-21T14:23:00Z">
              <w:r>
                <w:t>&lt;5.76</w:t>
              </w:r>
            </w:ins>
          </w:p>
        </w:tc>
        <w:tc>
          <w:tcPr>
            <w:tcW w:w="990" w:type="dxa"/>
            <w:tcBorders>
              <w:top w:val="single" w:sz="4" w:space="0" w:color="000000"/>
              <w:left w:val="single" w:sz="4" w:space="0" w:color="000000"/>
              <w:bottom w:val="single" w:sz="4" w:space="0" w:color="000000"/>
              <w:right w:val="single" w:sz="4" w:space="0" w:color="000000"/>
            </w:tcBorders>
          </w:tcPr>
          <w:p w14:paraId="380FFC2C" w14:textId="77777777" w:rsidR="00BF216E" w:rsidRDefault="00BF216E" w:rsidP="005934DF">
            <w:pPr>
              <w:pStyle w:val="TAC"/>
              <w:rPr>
                <w:ins w:id="500" w:author="Alexander Sayenko" w:date="2025-01-21T14:23:00Z"/>
              </w:rPr>
            </w:pPr>
            <w:ins w:id="501" w:author="Alexander Sayenko" w:date="2025-01-21T14:23:00Z">
              <w:r>
                <w:t>&gt;1.44</w:t>
              </w:r>
            </w:ins>
          </w:p>
        </w:tc>
        <w:tc>
          <w:tcPr>
            <w:tcW w:w="630" w:type="dxa"/>
            <w:tcBorders>
              <w:top w:val="single" w:sz="4" w:space="0" w:color="000000"/>
              <w:left w:val="single" w:sz="4" w:space="0" w:color="000000"/>
              <w:bottom w:val="single" w:sz="4" w:space="0" w:color="000000"/>
              <w:right w:val="single" w:sz="4" w:space="0" w:color="000000"/>
            </w:tcBorders>
          </w:tcPr>
          <w:p w14:paraId="5849F6B4" w14:textId="77777777" w:rsidR="00BF216E" w:rsidRDefault="00BF216E" w:rsidP="005934DF">
            <w:pPr>
              <w:pStyle w:val="TAC"/>
              <w:rPr>
                <w:ins w:id="502" w:author="Alexander Sayenko" w:date="2025-01-21T14:23:00Z"/>
              </w:rPr>
            </w:pPr>
            <w:ins w:id="503" w:author="Alexander Sayenko" w:date="2025-01-21T14:23:00Z">
              <w:r>
                <w:t>A6</w:t>
              </w:r>
            </w:ins>
          </w:p>
        </w:tc>
      </w:tr>
      <w:tr w:rsidR="00BF216E" w14:paraId="7CEE259D" w14:textId="77777777" w:rsidTr="005934DF">
        <w:trPr>
          <w:trHeight w:val="187"/>
          <w:ins w:id="504" w:author="Alexander Sayenko" w:date="2025-01-21T14:23:00Z"/>
        </w:trPr>
        <w:tc>
          <w:tcPr>
            <w:tcW w:w="1135" w:type="dxa"/>
            <w:tcBorders>
              <w:top w:val="single" w:sz="4" w:space="0" w:color="000000"/>
              <w:left w:val="single" w:sz="4" w:space="0" w:color="000000"/>
              <w:bottom w:val="nil"/>
              <w:right w:val="single" w:sz="4" w:space="0" w:color="000000"/>
            </w:tcBorders>
          </w:tcPr>
          <w:p w14:paraId="5B9D52ED" w14:textId="77777777" w:rsidR="00BF216E" w:rsidRDefault="00BF216E" w:rsidP="005934DF">
            <w:pPr>
              <w:pStyle w:val="TAC"/>
              <w:rPr>
                <w:ins w:id="505" w:author="Alexander Sayenko" w:date="2025-01-21T14:23:00Z"/>
              </w:rPr>
            </w:pPr>
            <w:ins w:id="506" w:author="Alexander Sayenko" w:date="2025-01-21T14:23:00Z">
              <w:r>
                <w:t>15MHz</w:t>
              </w:r>
            </w:ins>
          </w:p>
        </w:tc>
        <w:tc>
          <w:tcPr>
            <w:tcW w:w="1882" w:type="dxa"/>
            <w:tcBorders>
              <w:top w:val="single" w:sz="4" w:space="0" w:color="000000"/>
              <w:left w:val="single" w:sz="4" w:space="0" w:color="000000"/>
              <w:bottom w:val="nil"/>
              <w:right w:val="single" w:sz="4" w:space="0" w:color="000000"/>
            </w:tcBorders>
          </w:tcPr>
          <w:p w14:paraId="3D834575" w14:textId="77777777" w:rsidR="00BF216E" w:rsidRDefault="00BF216E" w:rsidP="005934DF">
            <w:pPr>
              <w:pStyle w:val="TAC"/>
              <w:rPr>
                <w:ins w:id="507" w:author="Alexander Sayenko" w:date="2025-01-21T14:23:00Z"/>
                <w:rFonts w:cs="Arial"/>
                <w:szCs w:val="18"/>
              </w:rPr>
            </w:pPr>
            <w:ins w:id="508" w:author="Alexander Sayenko" w:date="2025-01-21T14:23:00Z">
              <w:r>
                <w:rPr>
                  <w:rFonts w:eastAsia="MS PGothic" w:cs="Arial"/>
                  <w:kern w:val="24"/>
                  <w:szCs w:val="18"/>
                  <w:lang w:val="fr-FR" w:eastAsia="ja-JP"/>
                </w:rPr>
                <w:t xml:space="preserve">1972.5 &lt; Fc </w:t>
              </w:r>
              <w:r>
                <w:t xml:space="preserve">≤ </w:t>
              </w:r>
              <w:r>
                <w:rPr>
                  <w:rFonts w:eastAsia="MS PGothic" w:cs="Arial"/>
                  <w:kern w:val="24"/>
                  <w:szCs w:val="18"/>
                  <w:lang w:val="fr-FR" w:eastAsia="ja-JP"/>
                </w:rPr>
                <w:t>1987.5</w:t>
              </w:r>
            </w:ins>
          </w:p>
        </w:tc>
        <w:tc>
          <w:tcPr>
            <w:tcW w:w="1001" w:type="dxa"/>
            <w:tcBorders>
              <w:top w:val="single" w:sz="4" w:space="0" w:color="000000"/>
              <w:left w:val="single" w:sz="4" w:space="0" w:color="000000"/>
              <w:bottom w:val="nil"/>
              <w:right w:val="single" w:sz="4" w:space="0" w:color="000000"/>
            </w:tcBorders>
          </w:tcPr>
          <w:p w14:paraId="700C80E7" w14:textId="77777777" w:rsidR="00BF216E" w:rsidRDefault="00BF216E" w:rsidP="005934DF">
            <w:pPr>
              <w:pStyle w:val="TAC"/>
              <w:rPr>
                <w:ins w:id="509" w:author="Alexander Sayenko" w:date="2025-01-21T14:23:00Z"/>
              </w:rPr>
            </w:pPr>
          </w:p>
        </w:tc>
        <w:tc>
          <w:tcPr>
            <w:tcW w:w="990" w:type="dxa"/>
            <w:tcBorders>
              <w:top w:val="single" w:sz="4" w:space="0" w:color="000000"/>
              <w:left w:val="single" w:sz="4" w:space="0" w:color="000000"/>
              <w:bottom w:val="nil"/>
              <w:right w:val="single" w:sz="4" w:space="0" w:color="000000"/>
            </w:tcBorders>
          </w:tcPr>
          <w:p w14:paraId="2ABA113C" w14:textId="77777777" w:rsidR="00BF216E" w:rsidRDefault="00BF216E" w:rsidP="005934DF">
            <w:pPr>
              <w:pStyle w:val="TAC"/>
              <w:rPr>
                <w:ins w:id="510" w:author="Alexander Sayenko" w:date="2025-01-21T14:23:00Z"/>
              </w:rPr>
            </w:pPr>
            <w:ins w:id="511" w:author="Alexander Sayenko" w:date="2025-01-21T14:23:00Z">
              <w:r>
                <w:t>&gt;6.84</w:t>
              </w:r>
            </w:ins>
          </w:p>
        </w:tc>
        <w:tc>
          <w:tcPr>
            <w:tcW w:w="632" w:type="dxa"/>
            <w:tcBorders>
              <w:top w:val="single" w:sz="4" w:space="0" w:color="000000"/>
              <w:left w:val="single" w:sz="4" w:space="0" w:color="000000"/>
              <w:bottom w:val="nil"/>
              <w:right w:val="single" w:sz="4" w:space="0" w:color="000000"/>
            </w:tcBorders>
          </w:tcPr>
          <w:p w14:paraId="3F33F341" w14:textId="77777777" w:rsidR="00BF216E" w:rsidRDefault="00BF216E" w:rsidP="005934DF">
            <w:pPr>
              <w:pStyle w:val="TAC"/>
              <w:rPr>
                <w:ins w:id="512" w:author="Alexander Sayenko" w:date="2025-01-21T14:23:00Z"/>
              </w:rPr>
            </w:pPr>
            <w:ins w:id="513" w:author="Alexander Sayenko" w:date="2025-01-21T14:23:00Z">
              <w:r>
                <w:t>A1</w:t>
              </w:r>
            </w:ins>
          </w:p>
        </w:tc>
        <w:tc>
          <w:tcPr>
            <w:tcW w:w="1080" w:type="dxa"/>
            <w:tcBorders>
              <w:top w:val="single" w:sz="4" w:space="0" w:color="000000"/>
              <w:left w:val="single" w:sz="4" w:space="0" w:color="000000"/>
              <w:bottom w:val="nil"/>
              <w:right w:val="single" w:sz="4" w:space="0" w:color="000000"/>
            </w:tcBorders>
          </w:tcPr>
          <w:p w14:paraId="4707D0E4" w14:textId="77777777" w:rsidR="00BF216E" w:rsidRDefault="00BF216E" w:rsidP="005934DF">
            <w:pPr>
              <w:pStyle w:val="TAC"/>
              <w:rPr>
                <w:ins w:id="514" w:author="Alexander Sayenko" w:date="2025-01-21T14:23:00Z"/>
              </w:rPr>
            </w:pPr>
            <w:ins w:id="515" w:author="Alexander Sayenko" w:date="2025-01-21T14:23:00Z">
              <w:r>
                <w:rPr>
                  <w:rFonts w:cs="Arial"/>
                </w:rPr>
                <w:t>≥</w:t>
              </w:r>
              <w:r>
                <w:t>10.8</w:t>
              </w:r>
            </w:ins>
          </w:p>
        </w:tc>
        <w:tc>
          <w:tcPr>
            <w:tcW w:w="988" w:type="dxa"/>
            <w:tcBorders>
              <w:top w:val="single" w:sz="4" w:space="0" w:color="000000"/>
              <w:left w:val="single" w:sz="4" w:space="0" w:color="000000"/>
              <w:bottom w:val="single" w:sz="4" w:space="0" w:color="000000"/>
              <w:right w:val="single" w:sz="4" w:space="0" w:color="000000"/>
            </w:tcBorders>
            <w:vAlign w:val="center"/>
          </w:tcPr>
          <w:p w14:paraId="11E59139" w14:textId="77777777" w:rsidR="00BF216E" w:rsidRDefault="00BF216E" w:rsidP="005934DF">
            <w:pPr>
              <w:pStyle w:val="TAC"/>
              <w:rPr>
                <w:ins w:id="516" w:author="Alexander Sayenko" w:date="2025-01-21T14:23:00Z"/>
              </w:rPr>
            </w:pPr>
            <w:ins w:id="517" w:author="Alexander Sayenko" w:date="2025-01-21T14:23:00Z">
              <w:r>
                <w:t>&gt;1.08 ≤6.84</w:t>
              </w:r>
            </w:ins>
          </w:p>
        </w:tc>
        <w:tc>
          <w:tcPr>
            <w:tcW w:w="542" w:type="dxa"/>
            <w:tcBorders>
              <w:top w:val="single" w:sz="4" w:space="0" w:color="000000"/>
              <w:left w:val="single" w:sz="4" w:space="0" w:color="000000"/>
              <w:bottom w:val="single" w:sz="4" w:space="0" w:color="000000"/>
              <w:right w:val="single" w:sz="4" w:space="0" w:color="000000"/>
            </w:tcBorders>
            <w:vAlign w:val="center"/>
          </w:tcPr>
          <w:p w14:paraId="2F00FBBE" w14:textId="77777777" w:rsidR="00BF216E" w:rsidRDefault="00BF216E" w:rsidP="005934DF">
            <w:pPr>
              <w:pStyle w:val="TAC"/>
              <w:rPr>
                <w:ins w:id="518" w:author="Alexander Sayenko" w:date="2025-01-21T14:23:00Z"/>
              </w:rPr>
            </w:pPr>
            <w:ins w:id="519" w:author="Alexander Sayenko" w:date="2025-01-21T14:23:00Z">
              <w:r>
                <w:t>A2</w:t>
              </w:r>
            </w:ins>
          </w:p>
        </w:tc>
        <w:tc>
          <w:tcPr>
            <w:tcW w:w="1080" w:type="dxa"/>
            <w:tcBorders>
              <w:top w:val="single" w:sz="4" w:space="0" w:color="000000"/>
              <w:left w:val="single" w:sz="4" w:space="0" w:color="000000"/>
              <w:bottom w:val="nil"/>
              <w:right w:val="single" w:sz="4" w:space="0" w:color="000000"/>
            </w:tcBorders>
          </w:tcPr>
          <w:p w14:paraId="53C67F2A" w14:textId="77777777" w:rsidR="00BF216E" w:rsidRDefault="00BF216E" w:rsidP="005934DF">
            <w:pPr>
              <w:pStyle w:val="TAC"/>
              <w:rPr>
                <w:ins w:id="520" w:author="Alexander Sayenko" w:date="2025-01-21T14:23:00Z"/>
              </w:rPr>
            </w:pPr>
            <w:ins w:id="521" w:author="Alexander Sayenko" w:date="2025-01-21T14:23:00Z">
              <w:r>
                <w:t>&lt;10.8</w:t>
              </w:r>
            </w:ins>
          </w:p>
        </w:tc>
        <w:tc>
          <w:tcPr>
            <w:tcW w:w="990" w:type="dxa"/>
            <w:tcBorders>
              <w:top w:val="single" w:sz="4" w:space="0" w:color="000000"/>
              <w:left w:val="single" w:sz="4" w:space="0" w:color="000000"/>
              <w:bottom w:val="nil"/>
              <w:right w:val="single" w:sz="4" w:space="0" w:color="000000"/>
            </w:tcBorders>
          </w:tcPr>
          <w:p w14:paraId="0109519E" w14:textId="77777777" w:rsidR="00BF216E" w:rsidRDefault="00BF216E" w:rsidP="005934DF">
            <w:pPr>
              <w:pStyle w:val="TAC"/>
              <w:rPr>
                <w:ins w:id="522" w:author="Alexander Sayenko" w:date="2025-01-21T14:23:00Z"/>
              </w:rPr>
            </w:pPr>
            <w:ins w:id="523" w:author="Alexander Sayenko" w:date="2025-01-21T14:23:00Z">
              <w:r>
                <w:t>≤6.84</w:t>
              </w:r>
            </w:ins>
          </w:p>
        </w:tc>
        <w:tc>
          <w:tcPr>
            <w:tcW w:w="630" w:type="dxa"/>
            <w:tcBorders>
              <w:top w:val="single" w:sz="4" w:space="0" w:color="000000"/>
              <w:left w:val="single" w:sz="4" w:space="0" w:color="000000"/>
              <w:bottom w:val="nil"/>
              <w:right w:val="single" w:sz="4" w:space="0" w:color="000000"/>
            </w:tcBorders>
          </w:tcPr>
          <w:p w14:paraId="5D8CC854" w14:textId="77777777" w:rsidR="00BF216E" w:rsidRDefault="00BF216E" w:rsidP="005934DF">
            <w:pPr>
              <w:pStyle w:val="TAC"/>
              <w:rPr>
                <w:ins w:id="524" w:author="Alexander Sayenko" w:date="2025-01-21T14:23:00Z"/>
              </w:rPr>
            </w:pPr>
            <w:ins w:id="525" w:author="Alexander Sayenko" w:date="2025-01-21T14:23:00Z">
              <w:r>
                <w:t>A3</w:t>
              </w:r>
            </w:ins>
          </w:p>
        </w:tc>
      </w:tr>
      <w:tr w:rsidR="00BF216E" w14:paraId="5706FA6D" w14:textId="77777777" w:rsidTr="005934DF">
        <w:trPr>
          <w:trHeight w:val="187"/>
          <w:ins w:id="526" w:author="Alexander Sayenko" w:date="2025-01-21T14:23:00Z"/>
        </w:trPr>
        <w:tc>
          <w:tcPr>
            <w:tcW w:w="1135" w:type="dxa"/>
            <w:tcBorders>
              <w:top w:val="nil"/>
              <w:left w:val="single" w:sz="4" w:space="0" w:color="000000"/>
              <w:bottom w:val="single" w:sz="4" w:space="0" w:color="000000"/>
              <w:right w:val="single" w:sz="4" w:space="0" w:color="000000"/>
            </w:tcBorders>
          </w:tcPr>
          <w:p w14:paraId="5726014D" w14:textId="77777777" w:rsidR="00BF216E" w:rsidRDefault="00BF216E" w:rsidP="005934DF">
            <w:pPr>
              <w:pStyle w:val="TAC"/>
              <w:rPr>
                <w:ins w:id="527" w:author="Alexander Sayenko" w:date="2025-01-21T14:23:00Z"/>
              </w:rPr>
            </w:pPr>
          </w:p>
        </w:tc>
        <w:tc>
          <w:tcPr>
            <w:tcW w:w="1882" w:type="dxa"/>
            <w:tcBorders>
              <w:top w:val="nil"/>
              <w:left w:val="single" w:sz="4" w:space="0" w:color="000000"/>
              <w:bottom w:val="single" w:sz="4" w:space="0" w:color="000000"/>
              <w:right w:val="single" w:sz="4" w:space="0" w:color="000000"/>
            </w:tcBorders>
          </w:tcPr>
          <w:p w14:paraId="680CDE2E" w14:textId="77777777" w:rsidR="00BF216E" w:rsidRDefault="00BF216E" w:rsidP="005934DF">
            <w:pPr>
              <w:pStyle w:val="TAC"/>
              <w:rPr>
                <w:ins w:id="528" w:author="Alexander Sayenko" w:date="2025-01-21T14:23:00Z"/>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50B48A8A" w14:textId="77777777" w:rsidR="00BF216E" w:rsidRDefault="00BF216E" w:rsidP="005934DF">
            <w:pPr>
              <w:pStyle w:val="TAC"/>
              <w:rPr>
                <w:ins w:id="529" w:author="Alexander Sayenko" w:date="2025-01-21T14:23:00Z"/>
                <w:rFonts w:eastAsiaTheme="minorEastAsia"/>
              </w:rPr>
            </w:pPr>
          </w:p>
        </w:tc>
        <w:tc>
          <w:tcPr>
            <w:tcW w:w="990" w:type="dxa"/>
            <w:tcBorders>
              <w:top w:val="nil"/>
              <w:left w:val="single" w:sz="4" w:space="0" w:color="000000"/>
              <w:bottom w:val="single" w:sz="4" w:space="0" w:color="000000"/>
              <w:right w:val="single" w:sz="4" w:space="0" w:color="000000"/>
            </w:tcBorders>
          </w:tcPr>
          <w:p w14:paraId="3933A554" w14:textId="77777777" w:rsidR="00BF216E" w:rsidRDefault="00BF216E" w:rsidP="005934DF">
            <w:pPr>
              <w:pStyle w:val="TAC"/>
              <w:rPr>
                <w:ins w:id="530" w:author="Alexander Sayenko" w:date="2025-01-21T14:23:00Z"/>
              </w:rPr>
            </w:pPr>
          </w:p>
        </w:tc>
        <w:tc>
          <w:tcPr>
            <w:tcW w:w="632" w:type="dxa"/>
            <w:tcBorders>
              <w:top w:val="nil"/>
              <w:left w:val="single" w:sz="4" w:space="0" w:color="000000"/>
              <w:bottom w:val="single" w:sz="4" w:space="0" w:color="000000"/>
              <w:right w:val="single" w:sz="4" w:space="0" w:color="000000"/>
            </w:tcBorders>
          </w:tcPr>
          <w:p w14:paraId="0D5A4F27" w14:textId="77777777" w:rsidR="00BF216E" w:rsidRDefault="00BF216E" w:rsidP="005934DF">
            <w:pPr>
              <w:pStyle w:val="TAC"/>
              <w:rPr>
                <w:ins w:id="531" w:author="Alexander Sayenko" w:date="2025-01-21T14:23:00Z"/>
              </w:rPr>
            </w:pPr>
          </w:p>
        </w:tc>
        <w:tc>
          <w:tcPr>
            <w:tcW w:w="1080" w:type="dxa"/>
            <w:tcBorders>
              <w:top w:val="nil"/>
              <w:left w:val="single" w:sz="4" w:space="0" w:color="000000"/>
              <w:bottom w:val="single" w:sz="4" w:space="0" w:color="000000"/>
              <w:right w:val="single" w:sz="4" w:space="0" w:color="000000"/>
            </w:tcBorders>
          </w:tcPr>
          <w:p w14:paraId="5C9B3128" w14:textId="77777777" w:rsidR="00BF216E" w:rsidRDefault="00BF216E" w:rsidP="005934DF">
            <w:pPr>
              <w:pStyle w:val="TAC"/>
              <w:rPr>
                <w:ins w:id="532" w:author="Alexander Sayenko" w:date="2025-01-21T14:23:00Z"/>
              </w:rPr>
            </w:pPr>
          </w:p>
        </w:tc>
        <w:tc>
          <w:tcPr>
            <w:tcW w:w="988" w:type="dxa"/>
            <w:tcBorders>
              <w:top w:val="single" w:sz="4" w:space="0" w:color="000000"/>
              <w:left w:val="single" w:sz="4" w:space="0" w:color="000000"/>
              <w:bottom w:val="single" w:sz="4" w:space="0" w:color="000000"/>
              <w:right w:val="single" w:sz="4" w:space="0" w:color="000000"/>
            </w:tcBorders>
          </w:tcPr>
          <w:p w14:paraId="48B9A8E4" w14:textId="77777777" w:rsidR="00BF216E" w:rsidRDefault="00BF216E" w:rsidP="005934DF">
            <w:pPr>
              <w:pStyle w:val="TAC"/>
              <w:rPr>
                <w:ins w:id="533" w:author="Alexander Sayenko" w:date="2025-01-21T14:23:00Z"/>
              </w:rPr>
            </w:pPr>
            <w:ins w:id="534" w:author="Alexander Sayenko" w:date="2025-01-21T14:23:00Z">
              <w:r>
                <w:t>≤1.08</w:t>
              </w:r>
            </w:ins>
          </w:p>
        </w:tc>
        <w:tc>
          <w:tcPr>
            <w:tcW w:w="542" w:type="dxa"/>
            <w:tcBorders>
              <w:top w:val="single" w:sz="4" w:space="0" w:color="000000"/>
              <w:left w:val="single" w:sz="4" w:space="0" w:color="000000"/>
              <w:bottom w:val="single" w:sz="4" w:space="0" w:color="000000"/>
              <w:right w:val="single" w:sz="4" w:space="0" w:color="000000"/>
            </w:tcBorders>
          </w:tcPr>
          <w:p w14:paraId="1591191C" w14:textId="77777777" w:rsidR="00BF216E" w:rsidRDefault="00BF216E" w:rsidP="005934DF">
            <w:pPr>
              <w:pStyle w:val="TAC"/>
              <w:rPr>
                <w:ins w:id="535" w:author="Alexander Sayenko" w:date="2025-01-21T14:23:00Z"/>
              </w:rPr>
            </w:pPr>
            <w:ins w:id="536" w:author="Alexander Sayenko" w:date="2025-01-21T14:23:00Z">
              <w:r>
                <w:t>A6</w:t>
              </w:r>
            </w:ins>
          </w:p>
        </w:tc>
        <w:tc>
          <w:tcPr>
            <w:tcW w:w="1080" w:type="dxa"/>
            <w:tcBorders>
              <w:top w:val="nil"/>
              <w:left w:val="single" w:sz="4" w:space="0" w:color="000000"/>
              <w:bottom w:val="single" w:sz="4" w:space="0" w:color="000000"/>
              <w:right w:val="single" w:sz="4" w:space="0" w:color="000000"/>
            </w:tcBorders>
          </w:tcPr>
          <w:p w14:paraId="7A7CF852" w14:textId="77777777" w:rsidR="00BF216E" w:rsidRDefault="00BF216E" w:rsidP="005934DF">
            <w:pPr>
              <w:pStyle w:val="TAC"/>
              <w:rPr>
                <w:ins w:id="537" w:author="Alexander Sayenko" w:date="2025-01-21T14:23:00Z"/>
              </w:rPr>
            </w:pPr>
          </w:p>
        </w:tc>
        <w:tc>
          <w:tcPr>
            <w:tcW w:w="990" w:type="dxa"/>
            <w:tcBorders>
              <w:top w:val="nil"/>
              <w:left w:val="single" w:sz="4" w:space="0" w:color="000000"/>
              <w:bottom w:val="single" w:sz="4" w:space="0" w:color="000000"/>
              <w:right w:val="single" w:sz="4" w:space="0" w:color="000000"/>
            </w:tcBorders>
          </w:tcPr>
          <w:p w14:paraId="274F67FD" w14:textId="77777777" w:rsidR="00BF216E" w:rsidRDefault="00BF216E" w:rsidP="005934DF">
            <w:pPr>
              <w:pStyle w:val="TAC"/>
              <w:rPr>
                <w:ins w:id="538" w:author="Alexander Sayenko" w:date="2025-01-21T14:23:00Z"/>
              </w:rPr>
            </w:pPr>
          </w:p>
        </w:tc>
        <w:tc>
          <w:tcPr>
            <w:tcW w:w="630" w:type="dxa"/>
            <w:tcBorders>
              <w:top w:val="nil"/>
              <w:left w:val="single" w:sz="4" w:space="0" w:color="000000"/>
              <w:bottom w:val="single" w:sz="4" w:space="0" w:color="000000"/>
              <w:right w:val="single" w:sz="4" w:space="0" w:color="000000"/>
            </w:tcBorders>
          </w:tcPr>
          <w:p w14:paraId="2C5514AD" w14:textId="77777777" w:rsidR="00BF216E" w:rsidRDefault="00BF216E" w:rsidP="005934DF">
            <w:pPr>
              <w:pStyle w:val="TAC"/>
              <w:rPr>
                <w:ins w:id="539" w:author="Alexander Sayenko" w:date="2025-01-21T14:23:00Z"/>
              </w:rPr>
            </w:pPr>
          </w:p>
        </w:tc>
      </w:tr>
      <w:tr w:rsidR="00BF216E" w14:paraId="4185C12B" w14:textId="77777777" w:rsidTr="005934DF">
        <w:trPr>
          <w:trHeight w:val="187"/>
          <w:ins w:id="540"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tcPr>
          <w:p w14:paraId="41C20FAC" w14:textId="77777777" w:rsidR="00BF216E" w:rsidRDefault="00BF216E" w:rsidP="005934DF">
            <w:pPr>
              <w:pStyle w:val="TAC"/>
              <w:rPr>
                <w:ins w:id="541" w:author="Alexander Sayenko" w:date="2025-01-21T14:23:00Z"/>
              </w:rPr>
            </w:pPr>
            <w:ins w:id="542" w:author="Alexander Sayenko" w:date="2025-01-21T14:23:00Z">
              <w:r>
                <w:t>15MHz</w:t>
              </w:r>
            </w:ins>
          </w:p>
        </w:tc>
        <w:tc>
          <w:tcPr>
            <w:tcW w:w="1882" w:type="dxa"/>
            <w:tcBorders>
              <w:top w:val="single" w:sz="4" w:space="0" w:color="000000"/>
              <w:left w:val="single" w:sz="4" w:space="0" w:color="000000"/>
              <w:bottom w:val="single" w:sz="4" w:space="0" w:color="000000"/>
              <w:right w:val="single" w:sz="4" w:space="0" w:color="000000"/>
            </w:tcBorders>
          </w:tcPr>
          <w:p w14:paraId="4CE01EC9" w14:textId="77777777" w:rsidR="00BF216E" w:rsidRDefault="00BF216E" w:rsidP="005934DF">
            <w:pPr>
              <w:pStyle w:val="TAC"/>
              <w:rPr>
                <w:ins w:id="543" w:author="Alexander Sayenko" w:date="2025-01-21T14:23:00Z"/>
                <w:rFonts w:cs="Arial"/>
                <w:szCs w:val="18"/>
              </w:rPr>
            </w:pPr>
            <w:ins w:id="544" w:author="Alexander Sayenko" w:date="2025-01-21T14:23:00Z">
              <w:r>
                <w:rPr>
                  <w:rFonts w:eastAsia="MS PGothic" w:cs="Arial"/>
                  <w:kern w:val="24"/>
                  <w:szCs w:val="18"/>
                  <w:lang w:val="fr-FR" w:eastAsia="ja-JP"/>
                </w:rPr>
                <w:t xml:space="preserve">1987.5 &lt; Fc </w:t>
              </w:r>
              <w:r>
                <w:t xml:space="preserve">≤ </w:t>
              </w:r>
              <w:r>
                <w:rPr>
                  <w:rFonts w:eastAsia="MS PGothic" w:cs="Arial"/>
                  <w:kern w:val="24"/>
                  <w:szCs w:val="18"/>
                  <w:lang w:val="fr-FR" w:eastAsia="ja-JP"/>
                </w:rPr>
                <w:t>1997.5</w:t>
              </w:r>
            </w:ins>
          </w:p>
        </w:tc>
        <w:tc>
          <w:tcPr>
            <w:tcW w:w="1001" w:type="dxa"/>
            <w:tcBorders>
              <w:top w:val="single" w:sz="4" w:space="0" w:color="000000"/>
              <w:left w:val="single" w:sz="4" w:space="0" w:color="000000"/>
              <w:bottom w:val="single" w:sz="4" w:space="0" w:color="000000"/>
              <w:right w:val="single" w:sz="4" w:space="0" w:color="000000"/>
            </w:tcBorders>
          </w:tcPr>
          <w:p w14:paraId="4D09F509" w14:textId="77777777" w:rsidR="00BF216E" w:rsidRDefault="00BF216E" w:rsidP="005934DF">
            <w:pPr>
              <w:pStyle w:val="TAC"/>
              <w:rPr>
                <w:ins w:id="545" w:author="Alexander Sayenko" w:date="2025-01-21T14:23:00Z"/>
              </w:rPr>
            </w:pPr>
            <w:ins w:id="546" w:author="Alexander Sayenko" w:date="2025-01-21T14:23:00Z">
              <w:r>
                <w:rPr>
                  <w:rFonts w:cs="Arial"/>
                </w:rPr>
                <w:t>≥</w:t>
              </w:r>
              <w:r>
                <w:t>8.64</w:t>
              </w:r>
            </w:ins>
          </w:p>
        </w:tc>
        <w:tc>
          <w:tcPr>
            <w:tcW w:w="990" w:type="dxa"/>
            <w:tcBorders>
              <w:top w:val="single" w:sz="4" w:space="0" w:color="000000"/>
              <w:left w:val="single" w:sz="4" w:space="0" w:color="000000"/>
              <w:bottom w:val="single" w:sz="4" w:space="0" w:color="000000"/>
              <w:right w:val="single" w:sz="4" w:space="0" w:color="000000"/>
            </w:tcBorders>
          </w:tcPr>
          <w:p w14:paraId="120A4951" w14:textId="77777777" w:rsidR="00BF216E" w:rsidRDefault="00BF216E" w:rsidP="005934DF">
            <w:pPr>
              <w:pStyle w:val="TAC"/>
              <w:rPr>
                <w:ins w:id="547" w:author="Alexander Sayenko" w:date="2025-01-21T14:23:00Z"/>
              </w:rPr>
            </w:pPr>
          </w:p>
        </w:tc>
        <w:tc>
          <w:tcPr>
            <w:tcW w:w="632" w:type="dxa"/>
            <w:tcBorders>
              <w:top w:val="single" w:sz="4" w:space="0" w:color="000000"/>
              <w:left w:val="single" w:sz="4" w:space="0" w:color="000000"/>
              <w:bottom w:val="single" w:sz="4" w:space="0" w:color="000000"/>
              <w:right w:val="single" w:sz="4" w:space="0" w:color="000000"/>
            </w:tcBorders>
          </w:tcPr>
          <w:p w14:paraId="2FAB633F" w14:textId="77777777" w:rsidR="00BF216E" w:rsidRDefault="00BF216E" w:rsidP="005934DF">
            <w:pPr>
              <w:pStyle w:val="TAC"/>
              <w:rPr>
                <w:ins w:id="548" w:author="Alexander Sayenko" w:date="2025-01-21T14:23:00Z"/>
              </w:rPr>
            </w:pPr>
            <w:ins w:id="549" w:author="Alexander Sayenko" w:date="2025-01-21T14:23:00Z">
              <w:r>
                <w:t>A5</w:t>
              </w:r>
            </w:ins>
          </w:p>
        </w:tc>
        <w:tc>
          <w:tcPr>
            <w:tcW w:w="1080" w:type="dxa"/>
            <w:tcBorders>
              <w:top w:val="single" w:sz="4" w:space="0" w:color="000000"/>
              <w:left w:val="single" w:sz="4" w:space="0" w:color="000000"/>
              <w:bottom w:val="single" w:sz="4" w:space="0" w:color="000000"/>
              <w:right w:val="single" w:sz="4" w:space="0" w:color="000000"/>
            </w:tcBorders>
          </w:tcPr>
          <w:p w14:paraId="5D0B31EA" w14:textId="77777777" w:rsidR="00BF216E" w:rsidRDefault="00BF216E" w:rsidP="005934DF">
            <w:pPr>
              <w:pStyle w:val="TAC"/>
              <w:rPr>
                <w:ins w:id="550" w:author="Alexander Sayenko" w:date="2025-01-21T14:23:00Z"/>
              </w:rPr>
            </w:pPr>
            <w:ins w:id="551" w:author="Alexander Sayenko" w:date="2025-01-21T14:23:00Z">
              <w:r>
                <w:t>&lt;3.78</w:t>
              </w:r>
            </w:ins>
          </w:p>
        </w:tc>
        <w:tc>
          <w:tcPr>
            <w:tcW w:w="988" w:type="dxa"/>
            <w:tcBorders>
              <w:top w:val="single" w:sz="4" w:space="0" w:color="000000"/>
              <w:left w:val="single" w:sz="4" w:space="0" w:color="000000"/>
              <w:bottom w:val="single" w:sz="4" w:space="0" w:color="000000"/>
              <w:right w:val="single" w:sz="4" w:space="0" w:color="000000"/>
            </w:tcBorders>
          </w:tcPr>
          <w:p w14:paraId="1186C988" w14:textId="77777777" w:rsidR="00BF216E" w:rsidRDefault="00BF216E" w:rsidP="005934DF">
            <w:pPr>
              <w:pStyle w:val="TAC"/>
              <w:rPr>
                <w:ins w:id="552" w:author="Alexander Sayenko" w:date="2025-01-21T14:23:00Z"/>
              </w:rPr>
            </w:pPr>
          </w:p>
        </w:tc>
        <w:tc>
          <w:tcPr>
            <w:tcW w:w="542" w:type="dxa"/>
            <w:tcBorders>
              <w:top w:val="single" w:sz="4" w:space="0" w:color="000000"/>
              <w:left w:val="single" w:sz="4" w:space="0" w:color="000000"/>
              <w:bottom w:val="single" w:sz="4" w:space="0" w:color="000000"/>
              <w:right w:val="single" w:sz="4" w:space="0" w:color="000000"/>
            </w:tcBorders>
          </w:tcPr>
          <w:p w14:paraId="7AEE32FB" w14:textId="77777777" w:rsidR="00BF216E" w:rsidRDefault="00BF216E" w:rsidP="005934DF">
            <w:pPr>
              <w:pStyle w:val="TAC"/>
              <w:rPr>
                <w:ins w:id="553" w:author="Alexander Sayenko" w:date="2025-01-21T14:23:00Z"/>
              </w:rPr>
            </w:pPr>
            <w:ins w:id="554" w:author="Alexander Sayenko" w:date="2025-01-21T14:23:00Z">
              <w:r>
                <w:t>A5</w:t>
              </w:r>
            </w:ins>
          </w:p>
        </w:tc>
        <w:tc>
          <w:tcPr>
            <w:tcW w:w="1080" w:type="dxa"/>
            <w:tcBorders>
              <w:top w:val="single" w:sz="4" w:space="0" w:color="000000"/>
              <w:left w:val="single" w:sz="4" w:space="0" w:color="000000"/>
              <w:bottom w:val="single" w:sz="4" w:space="0" w:color="000000"/>
              <w:right w:val="single" w:sz="4" w:space="0" w:color="000000"/>
            </w:tcBorders>
          </w:tcPr>
          <w:p w14:paraId="1F26B974" w14:textId="77777777" w:rsidR="00BF216E" w:rsidRDefault="00BF216E" w:rsidP="005934DF">
            <w:pPr>
              <w:pStyle w:val="TAC"/>
              <w:rPr>
                <w:ins w:id="555" w:author="Alexander Sayenko" w:date="2025-01-21T14:23:00Z"/>
              </w:rPr>
            </w:pPr>
            <w:ins w:id="556" w:author="Alexander Sayenko" w:date="2025-01-21T14:23:00Z">
              <w:r>
                <w:rPr>
                  <w:rFonts w:cs="Arial"/>
                  <w:szCs w:val="18"/>
                </w:rPr>
                <w:t>≥</w:t>
              </w:r>
              <w:r>
                <w:t>3.78</w:t>
              </w:r>
            </w:ins>
          </w:p>
          <w:p w14:paraId="2BA54AC5" w14:textId="77777777" w:rsidR="00BF216E" w:rsidRDefault="00BF216E" w:rsidP="005934DF">
            <w:pPr>
              <w:pStyle w:val="TAC"/>
              <w:rPr>
                <w:ins w:id="557" w:author="Alexander Sayenko" w:date="2025-01-21T14:23:00Z"/>
              </w:rPr>
            </w:pPr>
            <w:ins w:id="558" w:author="Alexander Sayenko" w:date="2025-01-21T14:23:00Z">
              <w:r>
                <w:t>&lt;8.64</w:t>
              </w:r>
            </w:ins>
          </w:p>
        </w:tc>
        <w:tc>
          <w:tcPr>
            <w:tcW w:w="990" w:type="dxa"/>
            <w:tcBorders>
              <w:top w:val="single" w:sz="4" w:space="0" w:color="000000"/>
              <w:left w:val="single" w:sz="4" w:space="0" w:color="000000"/>
              <w:bottom w:val="single" w:sz="4" w:space="0" w:color="000000"/>
              <w:right w:val="single" w:sz="4" w:space="0" w:color="000000"/>
            </w:tcBorders>
          </w:tcPr>
          <w:p w14:paraId="7F3220CF" w14:textId="77777777" w:rsidR="00BF216E" w:rsidRDefault="00BF216E" w:rsidP="005934DF">
            <w:pPr>
              <w:pStyle w:val="TAC"/>
              <w:rPr>
                <w:ins w:id="559" w:author="Alexander Sayenko" w:date="2025-01-21T14:23:00Z"/>
              </w:rPr>
            </w:pPr>
            <w:ins w:id="560" w:author="Alexander Sayenko" w:date="2025-01-21T14:23:00Z">
              <w:r>
                <w:t>&gt;1.44</w:t>
              </w:r>
            </w:ins>
          </w:p>
        </w:tc>
        <w:tc>
          <w:tcPr>
            <w:tcW w:w="630" w:type="dxa"/>
            <w:tcBorders>
              <w:top w:val="single" w:sz="4" w:space="0" w:color="000000"/>
              <w:left w:val="single" w:sz="4" w:space="0" w:color="000000"/>
              <w:bottom w:val="single" w:sz="4" w:space="0" w:color="000000"/>
              <w:right w:val="single" w:sz="4" w:space="0" w:color="000000"/>
            </w:tcBorders>
          </w:tcPr>
          <w:p w14:paraId="41219CB6" w14:textId="77777777" w:rsidR="00BF216E" w:rsidRDefault="00BF216E" w:rsidP="005934DF">
            <w:pPr>
              <w:pStyle w:val="TAC"/>
              <w:rPr>
                <w:ins w:id="561" w:author="Alexander Sayenko" w:date="2025-01-21T14:23:00Z"/>
              </w:rPr>
            </w:pPr>
            <w:ins w:id="562" w:author="Alexander Sayenko" w:date="2025-01-21T14:23:00Z">
              <w:r>
                <w:t>A6</w:t>
              </w:r>
            </w:ins>
          </w:p>
        </w:tc>
      </w:tr>
      <w:tr w:rsidR="00BF216E" w14:paraId="1923AA56" w14:textId="77777777" w:rsidTr="005934DF">
        <w:trPr>
          <w:trHeight w:val="187"/>
          <w:ins w:id="563"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tcPr>
          <w:p w14:paraId="43505A4C" w14:textId="77777777" w:rsidR="00BF216E" w:rsidRDefault="00BF216E" w:rsidP="005934DF">
            <w:pPr>
              <w:pStyle w:val="TAC"/>
              <w:rPr>
                <w:ins w:id="564" w:author="Alexander Sayenko" w:date="2025-01-21T14:23:00Z"/>
              </w:rPr>
            </w:pPr>
            <w:ins w:id="565" w:author="Alexander Sayenko" w:date="2025-01-21T14:23:00Z">
              <w:r>
                <w:t>20MHz</w:t>
              </w:r>
            </w:ins>
          </w:p>
        </w:tc>
        <w:tc>
          <w:tcPr>
            <w:tcW w:w="1882" w:type="dxa"/>
            <w:tcBorders>
              <w:top w:val="single" w:sz="4" w:space="0" w:color="000000"/>
              <w:left w:val="single" w:sz="4" w:space="0" w:color="000000"/>
              <w:bottom w:val="single" w:sz="4" w:space="0" w:color="000000"/>
              <w:right w:val="single" w:sz="4" w:space="0" w:color="000000"/>
            </w:tcBorders>
          </w:tcPr>
          <w:p w14:paraId="7CA500FA" w14:textId="77777777" w:rsidR="00BF216E" w:rsidRDefault="00BF216E" w:rsidP="005934DF">
            <w:pPr>
              <w:pStyle w:val="TAC"/>
              <w:rPr>
                <w:ins w:id="566" w:author="Alexander Sayenko" w:date="2025-01-21T14:23:00Z"/>
                <w:rFonts w:cs="Arial"/>
                <w:szCs w:val="18"/>
              </w:rPr>
            </w:pPr>
            <w:ins w:id="567" w:author="Alexander Sayenko" w:date="2025-01-21T14:23:00Z">
              <w:r>
                <w:rPr>
                  <w:rFonts w:eastAsia="MS PGothic" w:cs="Arial"/>
                  <w:kern w:val="24"/>
                  <w:szCs w:val="18"/>
                  <w:lang w:val="fr-FR" w:eastAsia="ja-JP"/>
                </w:rPr>
                <w:t xml:space="preserve">1970 &lt; Fc </w:t>
              </w:r>
              <w:r>
                <w:t xml:space="preserve">≤ </w:t>
              </w:r>
              <w:r>
                <w:rPr>
                  <w:rFonts w:eastAsia="MS PGothic" w:cs="Arial"/>
                  <w:kern w:val="24"/>
                  <w:szCs w:val="18"/>
                  <w:lang w:val="fr-FR" w:eastAsia="ja-JP"/>
                </w:rPr>
                <w:t>1990</w:t>
              </w:r>
            </w:ins>
          </w:p>
        </w:tc>
        <w:tc>
          <w:tcPr>
            <w:tcW w:w="1001" w:type="dxa"/>
            <w:tcBorders>
              <w:top w:val="single" w:sz="4" w:space="0" w:color="000000"/>
              <w:left w:val="single" w:sz="4" w:space="0" w:color="000000"/>
              <w:bottom w:val="single" w:sz="4" w:space="0" w:color="auto"/>
              <w:right w:val="single" w:sz="4" w:space="0" w:color="000000"/>
            </w:tcBorders>
          </w:tcPr>
          <w:p w14:paraId="6123822F" w14:textId="77777777" w:rsidR="00BF216E" w:rsidRDefault="00BF216E" w:rsidP="005934DF">
            <w:pPr>
              <w:pStyle w:val="TAC"/>
              <w:rPr>
                <w:ins w:id="568" w:author="Alexander Sayenko" w:date="2025-01-21T14:23:00Z"/>
              </w:rPr>
            </w:pPr>
            <w:ins w:id="569" w:author="Alexander Sayenko" w:date="2025-01-21T14:23:00Z">
              <w:r>
                <w:rPr>
                  <w:rFonts w:cs="Arial"/>
                </w:rPr>
                <w:t>≥</w:t>
              </w:r>
              <w:r>
                <w:t>12.96</w:t>
              </w:r>
            </w:ins>
          </w:p>
        </w:tc>
        <w:tc>
          <w:tcPr>
            <w:tcW w:w="990" w:type="dxa"/>
            <w:tcBorders>
              <w:top w:val="single" w:sz="4" w:space="0" w:color="000000"/>
              <w:left w:val="single" w:sz="4" w:space="0" w:color="000000"/>
              <w:bottom w:val="single" w:sz="4" w:space="0" w:color="000000"/>
              <w:right w:val="single" w:sz="4" w:space="0" w:color="000000"/>
            </w:tcBorders>
          </w:tcPr>
          <w:p w14:paraId="2A463F95" w14:textId="77777777" w:rsidR="00BF216E" w:rsidRDefault="00BF216E" w:rsidP="005934DF">
            <w:pPr>
              <w:pStyle w:val="TAC"/>
              <w:rPr>
                <w:ins w:id="570" w:author="Alexander Sayenko" w:date="2025-01-21T14:23:00Z"/>
              </w:rPr>
            </w:pPr>
          </w:p>
        </w:tc>
        <w:tc>
          <w:tcPr>
            <w:tcW w:w="632" w:type="dxa"/>
            <w:tcBorders>
              <w:top w:val="single" w:sz="4" w:space="0" w:color="000000"/>
              <w:left w:val="single" w:sz="4" w:space="0" w:color="000000"/>
              <w:bottom w:val="single" w:sz="4" w:space="0" w:color="000000"/>
              <w:right w:val="single" w:sz="4" w:space="0" w:color="000000"/>
            </w:tcBorders>
          </w:tcPr>
          <w:p w14:paraId="6402104B" w14:textId="77777777" w:rsidR="00BF216E" w:rsidRDefault="00BF216E" w:rsidP="005934DF">
            <w:pPr>
              <w:pStyle w:val="TAC"/>
              <w:rPr>
                <w:ins w:id="571" w:author="Alexander Sayenko" w:date="2025-01-21T14:23:00Z"/>
              </w:rPr>
            </w:pPr>
            <w:ins w:id="572" w:author="Alexander Sayenko" w:date="2025-01-21T14:23:00Z">
              <w:r>
                <w:t>A5</w:t>
              </w:r>
            </w:ins>
          </w:p>
        </w:tc>
        <w:tc>
          <w:tcPr>
            <w:tcW w:w="1080" w:type="dxa"/>
            <w:tcBorders>
              <w:top w:val="single" w:sz="4" w:space="0" w:color="000000"/>
              <w:left w:val="single" w:sz="4" w:space="0" w:color="000000"/>
              <w:bottom w:val="single" w:sz="4" w:space="0" w:color="000000"/>
              <w:right w:val="single" w:sz="4" w:space="0" w:color="000000"/>
            </w:tcBorders>
          </w:tcPr>
          <w:p w14:paraId="3E37ECEE" w14:textId="77777777" w:rsidR="00BF216E" w:rsidRDefault="00BF216E" w:rsidP="005934DF">
            <w:pPr>
              <w:pStyle w:val="TAC"/>
              <w:rPr>
                <w:ins w:id="573" w:author="Alexander Sayenko" w:date="2025-01-21T14:23:00Z"/>
              </w:rPr>
            </w:pPr>
            <w:ins w:id="574" w:author="Alexander Sayenko" w:date="2025-01-21T14:23:00Z">
              <w:r>
                <w:t>&lt;4.68</w:t>
              </w:r>
            </w:ins>
          </w:p>
        </w:tc>
        <w:tc>
          <w:tcPr>
            <w:tcW w:w="988" w:type="dxa"/>
            <w:tcBorders>
              <w:top w:val="single" w:sz="4" w:space="0" w:color="000000"/>
              <w:left w:val="single" w:sz="4" w:space="0" w:color="000000"/>
              <w:bottom w:val="single" w:sz="4" w:space="0" w:color="000000"/>
              <w:right w:val="single" w:sz="4" w:space="0" w:color="000000"/>
            </w:tcBorders>
          </w:tcPr>
          <w:p w14:paraId="02893E95" w14:textId="77777777" w:rsidR="00BF216E" w:rsidRDefault="00BF216E" w:rsidP="005934DF">
            <w:pPr>
              <w:pStyle w:val="TAC"/>
              <w:rPr>
                <w:ins w:id="575" w:author="Alexander Sayenko" w:date="2025-01-21T14:23:00Z"/>
              </w:rPr>
            </w:pPr>
          </w:p>
        </w:tc>
        <w:tc>
          <w:tcPr>
            <w:tcW w:w="542" w:type="dxa"/>
            <w:tcBorders>
              <w:top w:val="single" w:sz="4" w:space="0" w:color="000000"/>
              <w:left w:val="single" w:sz="4" w:space="0" w:color="000000"/>
              <w:bottom w:val="single" w:sz="4" w:space="0" w:color="000000"/>
              <w:right w:val="single" w:sz="4" w:space="0" w:color="000000"/>
            </w:tcBorders>
          </w:tcPr>
          <w:p w14:paraId="66327E9E" w14:textId="77777777" w:rsidR="00BF216E" w:rsidRDefault="00BF216E" w:rsidP="005934DF">
            <w:pPr>
              <w:pStyle w:val="TAC"/>
              <w:rPr>
                <w:ins w:id="576" w:author="Alexander Sayenko" w:date="2025-01-21T14:23:00Z"/>
              </w:rPr>
            </w:pPr>
            <w:ins w:id="577" w:author="Alexander Sayenko" w:date="2025-01-21T14:23:00Z">
              <w:r>
                <w:t>A5</w:t>
              </w:r>
            </w:ins>
          </w:p>
        </w:tc>
        <w:tc>
          <w:tcPr>
            <w:tcW w:w="1080" w:type="dxa"/>
            <w:tcBorders>
              <w:top w:val="single" w:sz="4" w:space="0" w:color="000000"/>
              <w:left w:val="single" w:sz="4" w:space="0" w:color="000000"/>
              <w:bottom w:val="single" w:sz="4" w:space="0" w:color="000000"/>
              <w:right w:val="single" w:sz="4" w:space="0" w:color="000000"/>
            </w:tcBorders>
          </w:tcPr>
          <w:p w14:paraId="3A305ED9" w14:textId="77777777" w:rsidR="00BF216E" w:rsidRDefault="00BF216E" w:rsidP="005934DF">
            <w:pPr>
              <w:pStyle w:val="TAC"/>
              <w:rPr>
                <w:ins w:id="578" w:author="Alexander Sayenko" w:date="2025-01-21T14:23:00Z"/>
              </w:rPr>
            </w:pPr>
            <w:ins w:id="579" w:author="Alexander Sayenko" w:date="2025-01-21T14:23:00Z">
              <w:r>
                <w:rPr>
                  <w:rFonts w:cs="Arial"/>
                  <w:szCs w:val="18"/>
                </w:rPr>
                <w:t>≥</w:t>
              </w:r>
              <w:r>
                <w:t>4.68</w:t>
              </w:r>
            </w:ins>
          </w:p>
          <w:p w14:paraId="6CB38771" w14:textId="77777777" w:rsidR="00BF216E" w:rsidRDefault="00BF216E" w:rsidP="005934DF">
            <w:pPr>
              <w:pStyle w:val="TAC"/>
              <w:rPr>
                <w:ins w:id="580" w:author="Alexander Sayenko" w:date="2025-01-21T14:23:00Z"/>
              </w:rPr>
            </w:pPr>
            <w:ins w:id="581" w:author="Alexander Sayenko" w:date="2025-01-21T14:23:00Z">
              <w:r>
                <w:t>&lt;12.96</w:t>
              </w:r>
            </w:ins>
          </w:p>
        </w:tc>
        <w:tc>
          <w:tcPr>
            <w:tcW w:w="990" w:type="dxa"/>
            <w:tcBorders>
              <w:top w:val="single" w:sz="4" w:space="0" w:color="000000"/>
              <w:left w:val="single" w:sz="4" w:space="0" w:color="000000"/>
              <w:bottom w:val="single" w:sz="4" w:space="0" w:color="000000"/>
              <w:right w:val="single" w:sz="4" w:space="0" w:color="000000"/>
            </w:tcBorders>
          </w:tcPr>
          <w:p w14:paraId="3E5FE75F" w14:textId="77777777" w:rsidR="00BF216E" w:rsidRDefault="00BF216E" w:rsidP="005934DF">
            <w:pPr>
              <w:pStyle w:val="TAC"/>
              <w:rPr>
                <w:ins w:id="582" w:author="Alexander Sayenko" w:date="2025-01-21T14:23:00Z"/>
              </w:rPr>
            </w:pPr>
            <w:ins w:id="583" w:author="Alexander Sayenko" w:date="2025-01-21T14:23:00Z">
              <w:r>
                <w:t>&gt;2.16</w:t>
              </w:r>
            </w:ins>
          </w:p>
        </w:tc>
        <w:tc>
          <w:tcPr>
            <w:tcW w:w="630" w:type="dxa"/>
            <w:tcBorders>
              <w:top w:val="single" w:sz="4" w:space="0" w:color="000000"/>
              <w:left w:val="single" w:sz="4" w:space="0" w:color="000000"/>
              <w:bottom w:val="single" w:sz="4" w:space="0" w:color="000000"/>
              <w:right w:val="single" w:sz="4" w:space="0" w:color="000000"/>
            </w:tcBorders>
          </w:tcPr>
          <w:p w14:paraId="003C01F4" w14:textId="77777777" w:rsidR="00BF216E" w:rsidRDefault="00BF216E" w:rsidP="005934DF">
            <w:pPr>
              <w:pStyle w:val="TAC"/>
              <w:rPr>
                <w:ins w:id="584" w:author="Alexander Sayenko" w:date="2025-01-21T14:23:00Z"/>
              </w:rPr>
            </w:pPr>
            <w:ins w:id="585" w:author="Alexander Sayenko" w:date="2025-01-21T14:23:00Z">
              <w:r>
                <w:t>A6</w:t>
              </w:r>
            </w:ins>
          </w:p>
        </w:tc>
      </w:tr>
      <w:tr w:rsidR="00BF216E" w14:paraId="03FFD878" w14:textId="77777777" w:rsidTr="005934DF">
        <w:trPr>
          <w:trHeight w:val="187"/>
          <w:ins w:id="586"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tcPr>
          <w:p w14:paraId="084A5DAB" w14:textId="77777777" w:rsidR="00BF216E" w:rsidRDefault="00BF216E" w:rsidP="005934DF">
            <w:pPr>
              <w:pStyle w:val="TAC"/>
              <w:rPr>
                <w:ins w:id="587" w:author="Alexander Sayenko" w:date="2025-01-21T14:23:00Z"/>
              </w:rPr>
            </w:pPr>
            <w:ins w:id="588" w:author="Alexander Sayenko" w:date="2025-01-21T14:23:00Z">
              <w:r>
                <w:t>20MHz</w:t>
              </w:r>
            </w:ins>
          </w:p>
        </w:tc>
        <w:tc>
          <w:tcPr>
            <w:tcW w:w="1882" w:type="dxa"/>
            <w:tcBorders>
              <w:top w:val="single" w:sz="4" w:space="0" w:color="000000"/>
              <w:left w:val="single" w:sz="4" w:space="0" w:color="000000"/>
              <w:bottom w:val="single" w:sz="4" w:space="0" w:color="000000"/>
              <w:right w:val="single" w:sz="4" w:space="0" w:color="000000"/>
            </w:tcBorders>
          </w:tcPr>
          <w:p w14:paraId="27F82259" w14:textId="77777777" w:rsidR="00BF216E" w:rsidRDefault="00BF216E" w:rsidP="005934DF">
            <w:pPr>
              <w:pStyle w:val="TAC"/>
              <w:rPr>
                <w:ins w:id="589" w:author="Alexander Sayenko" w:date="2025-01-21T14:23:00Z"/>
                <w:rFonts w:cs="Arial"/>
                <w:szCs w:val="18"/>
              </w:rPr>
            </w:pPr>
            <w:ins w:id="590" w:author="Alexander Sayenko" w:date="2025-01-21T14:23:00Z">
              <w:r>
                <w:rPr>
                  <w:rFonts w:eastAsia="MS PGothic" w:cs="Arial"/>
                  <w:kern w:val="24"/>
                  <w:szCs w:val="18"/>
                  <w:lang w:val="fr-FR" w:eastAsia="ja-JP"/>
                </w:rPr>
                <w:t xml:space="preserve">1990 &lt; Fc </w:t>
              </w:r>
              <w:r>
                <w:t xml:space="preserve">≤ </w:t>
              </w:r>
              <w:r>
                <w:rPr>
                  <w:rFonts w:eastAsia="MS PGothic" w:cs="Arial"/>
                  <w:kern w:val="24"/>
                  <w:szCs w:val="18"/>
                  <w:lang w:val="fr-FR" w:eastAsia="ja-JP"/>
                </w:rPr>
                <w:t>1995</w:t>
              </w:r>
            </w:ins>
          </w:p>
        </w:tc>
        <w:tc>
          <w:tcPr>
            <w:tcW w:w="1001" w:type="dxa"/>
            <w:tcBorders>
              <w:top w:val="single" w:sz="4" w:space="0" w:color="auto"/>
              <w:left w:val="single" w:sz="4" w:space="0" w:color="000000"/>
              <w:bottom w:val="single" w:sz="4" w:space="0" w:color="000000"/>
              <w:right w:val="single" w:sz="4" w:space="0" w:color="000000"/>
            </w:tcBorders>
          </w:tcPr>
          <w:p w14:paraId="754A8953" w14:textId="77777777" w:rsidR="00BF216E" w:rsidRDefault="00BF216E" w:rsidP="005934DF">
            <w:pPr>
              <w:pStyle w:val="TAC"/>
              <w:rPr>
                <w:ins w:id="591" w:author="Alexander Sayenko" w:date="2025-01-21T14:23:00Z"/>
              </w:rPr>
            </w:pPr>
            <w:ins w:id="592" w:author="Alexander Sayenko" w:date="2025-01-21T14:23:00Z">
              <w:r>
                <w:rPr>
                  <w:rFonts w:cs="Arial"/>
                </w:rPr>
                <w:t>≥</w:t>
              </w:r>
              <w:r>
                <w:t>11.52</w:t>
              </w:r>
            </w:ins>
          </w:p>
        </w:tc>
        <w:tc>
          <w:tcPr>
            <w:tcW w:w="990" w:type="dxa"/>
            <w:tcBorders>
              <w:top w:val="single" w:sz="4" w:space="0" w:color="000000"/>
              <w:left w:val="single" w:sz="4" w:space="0" w:color="000000"/>
              <w:bottom w:val="single" w:sz="4" w:space="0" w:color="000000"/>
              <w:right w:val="single" w:sz="4" w:space="0" w:color="000000"/>
            </w:tcBorders>
          </w:tcPr>
          <w:p w14:paraId="47833521" w14:textId="77777777" w:rsidR="00BF216E" w:rsidRDefault="00BF216E" w:rsidP="005934DF">
            <w:pPr>
              <w:pStyle w:val="TAC"/>
              <w:rPr>
                <w:ins w:id="593" w:author="Alexander Sayenko" w:date="2025-01-21T14:23:00Z"/>
              </w:rPr>
            </w:pPr>
          </w:p>
        </w:tc>
        <w:tc>
          <w:tcPr>
            <w:tcW w:w="632" w:type="dxa"/>
            <w:tcBorders>
              <w:top w:val="single" w:sz="4" w:space="0" w:color="000000"/>
              <w:left w:val="single" w:sz="4" w:space="0" w:color="000000"/>
              <w:bottom w:val="single" w:sz="4" w:space="0" w:color="000000"/>
              <w:right w:val="single" w:sz="4" w:space="0" w:color="000000"/>
            </w:tcBorders>
          </w:tcPr>
          <w:p w14:paraId="0F9A161F" w14:textId="77777777" w:rsidR="00BF216E" w:rsidRDefault="00BF216E" w:rsidP="005934DF">
            <w:pPr>
              <w:pStyle w:val="TAC"/>
              <w:rPr>
                <w:ins w:id="594" w:author="Alexander Sayenko" w:date="2025-01-21T14:23:00Z"/>
              </w:rPr>
            </w:pPr>
            <w:ins w:id="595" w:author="Alexander Sayenko" w:date="2025-01-21T14:23:00Z">
              <w:r>
                <w:t>A5</w:t>
              </w:r>
            </w:ins>
          </w:p>
        </w:tc>
        <w:tc>
          <w:tcPr>
            <w:tcW w:w="1080" w:type="dxa"/>
            <w:tcBorders>
              <w:top w:val="single" w:sz="4" w:space="0" w:color="000000"/>
              <w:left w:val="single" w:sz="4" w:space="0" w:color="000000"/>
              <w:bottom w:val="single" w:sz="4" w:space="0" w:color="000000"/>
              <w:right w:val="single" w:sz="4" w:space="0" w:color="000000"/>
            </w:tcBorders>
          </w:tcPr>
          <w:p w14:paraId="254F62A7" w14:textId="77777777" w:rsidR="00BF216E" w:rsidRDefault="00BF216E" w:rsidP="005934DF">
            <w:pPr>
              <w:pStyle w:val="TAC"/>
              <w:rPr>
                <w:ins w:id="596" w:author="Alexander Sayenko" w:date="2025-01-21T14:23:00Z"/>
              </w:rPr>
            </w:pPr>
            <w:ins w:id="597" w:author="Alexander Sayenko" w:date="2025-01-21T14:23:00Z">
              <w:r>
                <w:t>&lt;5.58</w:t>
              </w:r>
            </w:ins>
          </w:p>
        </w:tc>
        <w:tc>
          <w:tcPr>
            <w:tcW w:w="988" w:type="dxa"/>
            <w:tcBorders>
              <w:top w:val="single" w:sz="4" w:space="0" w:color="000000"/>
              <w:left w:val="single" w:sz="4" w:space="0" w:color="000000"/>
              <w:bottom w:val="single" w:sz="4" w:space="0" w:color="000000"/>
              <w:right w:val="single" w:sz="4" w:space="0" w:color="000000"/>
            </w:tcBorders>
          </w:tcPr>
          <w:p w14:paraId="71886DC4" w14:textId="77777777" w:rsidR="00BF216E" w:rsidRDefault="00BF216E" w:rsidP="005934DF">
            <w:pPr>
              <w:pStyle w:val="TAC"/>
              <w:rPr>
                <w:ins w:id="598" w:author="Alexander Sayenko" w:date="2025-01-21T14:23:00Z"/>
              </w:rPr>
            </w:pPr>
          </w:p>
        </w:tc>
        <w:tc>
          <w:tcPr>
            <w:tcW w:w="542" w:type="dxa"/>
            <w:tcBorders>
              <w:top w:val="single" w:sz="4" w:space="0" w:color="000000"/>
              <w:left w:val="single" w:sz="4" w:space="0" w:color="000000"/>
              <w:bottom w:val="single" w:sz="4" w:space="0" w:color="000000"/>
              <w:right w:val="single" w:sz="4" w:space="0" w:color="000000"/>
            </w:tcBorders>
          </w:tcPr>
          <w:p w14:paraId="19E7F4E3" w14:textId="77777777" w:rsidR="00BF216E" w:rsidRDefault="00BF216E" w:rsidP="005934DF">
            <w:pPr>
              <w:pStyle w:val="TAC"/>
              <w:rPr>
                <w:ins w:id="599" w:author="Alexander Sayenko" w:date="2025-01-21T14:23:00Z"/>
              </w:rPr>
            </w:pPr>
            <w:ins w:id="600" w:author="Alexander Sayenko" w:date="2025-01-21T14:23:00Z">
              <w:r>
                <w:t>A5</w:t>
              </w:r>
            </w:ins>
          </w:p>
        </w:tc>
        <w:tc>
          <w:tcPr>
            <w:tcW w:w="1080" w:type="dxa"/>
            <w:tcBorders>
              <w:top w:val="single" w:sz="4" w:space="0" w:color="000000"/>
              <w:left w:val="single" w:sz="4" w:space="0" w:color="000000"/>
              <w:bottom w:val="single" w:sz="4" w:space="0" w:color="000000"/>
              <w:right w:val="single" w:sz="4" w:space="0" w:color="000000"/>
            </w:tcBorders>
          </w:tcPr>
          <w:p w14:paraId="72AA6587" w14:textId="77777777" w:rsidR="00BF216E" w:rsidRDefault="00BF216E" w:rsidP="005934DF">
            <w:pPr>
              <w:pStyle w:val="TAC"/>
              <w:rPr>
                <w:ins w:id="601" w:author="Alexander Sayenko" w:date="2025-01-21T14:23:00Z"/>
              </w:rPr>
            </w:pPr>
            <w:ins w:id="602" w:author="Alexander Sayenko" w:date="2025-01-21T14:23:00Z">
              <w:r>
                <w:rPr>
                  <w:rFonts w:cs="Arial"/>
                  <w:szCs w:val="18"/>
                </w:rPr>
                <w:t>≥</w:t>
              </w:r>
              <w:r>
                <w:t>5.58</w:t>
              </w:r>
            </w:ins>
          </w:p>
          <w:p w14:paraId="0E05EDAC" w14:textId="77777777" w:rsidR="00BF216E" w:rsidRDefault="00BF216E" w:rsidP="005934DF">
            <w:pPr>
              <w:pStyle w:val="TAC"/>
              <w:rPr>
                <w:ins w:id="603" w:author="Alexander Sayenko" w:date="2025-01-21T14:23:00Z"/>
              </w:rPr>
            </w:pPr>
            <w:ins w:id="604" w:author="Alexander Sayenko" w:date="2025-01-21T14:23:00Z">
              <w:r>
                <w:t>&lt;11.52</w:t>
              </w:r>
            </w:ins>
          </w:p>
        </w:tc>
        <w:tc>
          <w:tcPr>
            <w:tcW w:w="990" w:type="dxa"/>
            <w:tcBorders>
              <w:top w:val="single" w:sz="4" w:space="0" w:color="000000"/>
              <w:left w:val="single" w:sz="4" w:space="0" w:color="000000"/>
              <w:bottom w:val="single" w:sz="4" w:space="0" w:color="000000"/>
              <w:right w:val="single" w:sz="4" w:space="0" w:color="000000"/>
            </w:tcBorders>
          </w:tcPr>
          <w:p w14:paraId="147B9C41" w14:textId="77777777" w:rsidR="00BF216E" w:rsidRDefault="00BF216E" w:rsidP="005934DF">
            <w:pPr>
              <w:pStyle w:val="TAC"/>
              <w:rPr>
                <w:ins w:id="605" w:author="Alexander Sayenko" w:date="2025-01-21T14:23:00Z"/>
              </w:rPr>
            </w:pPr>
            <w:ins w:id="606" w:author="Alexander Sayenko" w:date="2025-01-21T14:23:00Z">
              <w:r>
                <w:t>&gt;1.44</w:t>
              </w:r>
            </w:ins>
          </w:p>
        </w:tc>
        <w:tc>
          <w:tcPr>
            <w:tcW w:w="630" w:type="dxa"/>
            <w:tcBorders>
              <w:top w:val="single" w:sz="4" w:space="0" w:color="000000"/>
              <w:left w:val="single" w:sz="4" w:space="0" w:color="000000"/>
              <w:bottom w:val="single" w:sz="4" w:space="0" w:color="000000"/>
              <w:right w:val="single" w:sz="4" w:space="0" w:color="000000"/>
            </w:tcBorders>
          </w:tcPr>
          <w:p w14:paraId="65262900" w14:textId="77777777" w:rsidR="00BF216E" w:rsidRDefault="00BF216E" w:rsidP="005934DF">
            <w:pPr>
              <w:pStyle w:val="TAC"/>
              <w:rPr>
                <w:ins w:id="607" w:author="Alexander Sayenko" w:date="2025-01-21T14:23:00Z"/>
              </w:rPr>
            </w:pPr>
            <w:ins w:id="608" w:author="Alexander Sayenko" w:date="2025-01-21T14:23:00Z">
              <w:r>
                <w:t>A6</w:t>
              </w:r>
            </w:ins>
          </w:p>
        </w:tc>
      </w:tr>
      <w:tr w:rsidR="00BF216E" w14:paraId="7E6C1324" w14:textId="77777777" w:rsidTr="005934DF">
        <w:trPr>
          <w:trHeight w:val="187"/>
          <w:ins w:id="609" w:author="Alexander Sayenko" w:date="2025-01-21T14:23:00Z"/>
        </w:trPr>
        <w:tc>
          <w:tcPr>
            <w:tcW w:w="10950" w:type="dxa"/>
            <w:gridSpan w:val="11"/>
            <w:tcBorders>
              <w:top w:val="single" w:sz="4" w:space="0" w:color="000000"/>
              <w:left w:val="single" w:sz="4" w:space="0" w:color="000000"/>
              <w:bottom w:val="single" w:sz="4" w:space="0" w:color="000000"/>
              <w:right w:val="single" w:sz="4" w:space="0" w:color="000000"/>
            </w:tcBorders>
          </w:tcPr>
          <w:p w14:paraId="0920238D" w14:textId="6F0FA6C5" w:rsidR="00BF216E" w:rsidRDefault="00BF216E" w:rsidP="005934DF">
            <w:pPr>
              <w:pStyle w:val="TAN"/>
              <w:rPr>
                <w:ins w:id="610" w:author="Alexander Sayenko" w:date="2025-01-21T14:23:00Z"/>
              </w:rPr>
            </w:pPr>
            <w:ins w:id="611" w:author="Alexander Sayenko" w:date="2025-01-21T14:23:00Z">
              <w:r>
                <w:t>NOTE 1:</w:t>
              </w:r>
              <w:r>
                <w:tab/>
                <w:t>The A-MPR values are listed in Table 6.2.3.</w:t>
              </w:r>
            </w:ins>
            <w:ins w:id="612" w:author="Xiaomi" w:date="2025-08-27T21:05:00Z">
              <w:r w:rsidR="0081264A">
                <w:rPr>
                  <w:rFonts w:hint="eastAsia"/>
                  <w:lang w:eastAsia="zh-CN"/>
                </w:rPr>
                <w:t>7</w:t>
              </w:r>
            </w:ins>
            <w:ins w:id="613" w:author="Alexander Sayenko" w:date="2025-01-21T14:23:00Z">
              <w:r>
                <w:t>-2.</w:t>
              </w:r>
            </w:ins>
          </w:p>
          <w:p w14:paraId="3100954A" w14:textId="77777777" w:rsidR="00BF216E" w:rsidRDefault="00BF216E" w:rsidP="005934DF">
            <w:pPr>
              <w:pStyle w:val="TAN"/>
              <w:rPr>
                <w:ins w:id="614" w:author="Alexander Sayenko" w:date="2025-01-21T14:23:00Z"/>
              </w:rPr>
            </w:pPr>
            <w:ins w:id="615" w:author="Alexander Sayenko" w:date="2025-01-21T14:23:00Z">
              <w:r>
                <w:t>NOTE 2:</w:t>
              </w:r>
              <w:r>
                <w:tab/>
                <w:t>For any undefined region, MPR applies</w:t>
              </w:r>
            </w:ins>
          </w:p>
        </w:tc>
      </w:tr>
    </w:tbl>
    <w:p w14:paraId="1327556D" w14:textId="77777777" w:rsidR="00BF216E" w:rsidRDefault="00BF216E" w:rsidP="00BF216E">
      <w:pPr>
        <w:rPr>
          <w:ins w:id="616" w:author="Alexander Sayenko" w:date="2025-01-21T14:23:00Z"/>
          <w:rFonts w:eastAsia="Yu Mincho"/>
        </w:rPr>
      </w:pPr>
    </w:p>
    <w:p w14:paraId="6704E820" w14:textId="10E3BEAA" w:rsidR="00BF216E" w:rsidRDefault="00BF216E" w:rsidP="00BF216E">
      <w:pPr>
        <w:pStyle w:val="TH"/>
        <w:rPr>
          <w:ins w:id="617" w:author="Alexander Sayenko" w:date="2025-01-21T14:23:00Z"/>
          <w:rFonts w:eastAsia="Yu Mincho"/>
        </w:rPr>
      </w:pPr>
      <w:ins w:id="618" w:author="Alexander Sayenko" w:date="2025-01-21T14:23:00Z">
        <w:r>
          <w:rPr>
            <w:rFonts w:eastAsia="Yu Mincho"/>
          </w:rPr>
          <w:t xml:space="preserve">Table </w:t>
        </w:r>
        <w:bookmarkStart w:id="619" w:name="_Hlk207212460"/>
        <w:r>
          <w:t>6.2.3.</w:t>
        </w:r>
      </w:ins>
      <w:ins w:id="620" w:author="Xiaomi" w:date="2025-08-27T21:00:00Z">
        <w:r w:rsidR="0081264A">
          <w:rPr>
            <w:rFonts w:hint="eastAsia"/>
            <w:lang w:eastAsia="zh-CN"/>
          </w:rPr>
          <w:t>7</w:t>
        </w:r>
      </w:ins>
      <w:ins w:id="621" w:author="Alexander Sayenko" w:date="2025-01-21T14:23:00Z">
        <w:r>
          <w:t>-</w:t>
        </w:r>
        <w:r>
          <w:rPr>
            <w:lang w:val="en-US" w:eastAsia="zh-CN"/>
          </w:rPr>
          <w:t>2</w:t>
        </w:r>
        <w:r>
          <w:rPr>
            <w:rFonts w:eastAsia="Yu Mincho"/>
          </w:rPr>
          <w:t>:</w:t>
        </w:r>
        <w:bookmarkEnd w:id="619"/>
        <w:r>
          <w:rPr>
            <w:rFonts w:eastAsia="Yu Mincho"/>
          </w:rPr>
          <w:t xml:space="preserve"> A-MPR for modulation and waveform type</w:t>
        </w:r>
      </w:ins>
      <w:ins w:id="622" w:author="Xiaomi" w:date="2025-08-27T18:39:00Z">
        <w:r w:rsidR="003C3652" w:rsidRPr="003C3652">
          <w:t xml:space="preserve"> </w:t>
        </w:r>
        <w:r w:rsidR="003C3652">
          <w:rPr>
            <w:rFonts w:hint="eastAsia"/>
            <w:lang w:eastAsia="zh-CN"/>
          </w:rPr>
          <w:t>for</w:t>
        </w:r>
        <w:r w:rsidR="003C3652">
          <w:t xml:space="preserve"> </w:t>
        </w:r>
        <w:r w:rsidR="003C3652">
          <w:rPr>
            <w:rFonts w:hint="eastAsia"/>
            <w:lang w:eastAsia="zh-CN"/>
          </w:rPr>
          <w:t xml:space="preserve">above </w:t>
        </w:r>
        <w:r w:rsidR="003C3652">
          <w:t>3MHz channel bandwidth</w:t>
        </w:r>
      </w:ins>
    </w:p>
    <w:tbl>
      <w:tblPr>
        <w:tblW w:w="9430" w:type="dxa"/>
        <w:tblCellMar>
          <w:left w:w="70" w:type="dxa"/>
          <w:right w:w="70" w:type="dxa"/>
        </w:tblCellMar>
        <w:tblLook w:val="04A0" w:firstRow="1" w:lastRow="0" w:firstColumn="1" w:lastColumn="0" w:noHBand="0" w:noVBand="1"/>
      </w:tblPr>
      <w:tblGrid>
        <w:gridCol w:w="2230"/>
        <w:gridCol w:w="1137"/>
        <w:gridCol w:w="1111"/>
        <w:gridCol w:w="1111"/>
        <w:gridCol w:w="628"/>
        <w:gridCol w:w="1174"/>
        <w:gridCol w:w="1111"/>
        <w:gridCol w:w="928"/>
      </w:tblGrid>
      <w:tr w:rsidR="00BF216E" w14:paraId="1A43E356" w14:textId="77777777" w:rsidTr="005934DF">
        <w:trPr>
          <w:trHeight w:val="187"/>
          <w:ins w:id="623" w:author="Alexander Sayenko" w:date="2025-01-21T14:23:00Z"/>
        </w:trPr>
        <w:tc>
          <w:tcPr>
            <w:tcW w:w="2230" w:type="dxa"/>
            <w:tcBorders>
              <w:top w:val="single" w:sz="4" w:space="0" w:color="auto"/>
              <w:left w:val="single" w:sz="4" w:space="0" w:color="auto"/>
              <w:right w:val="single" w:sz="4" w:space="0" w:color="auto"/>
            </w:tcBorders>
            <w:vAlign w:val="center"/>
          </w:tcPr>
          <w:p w14:paraId="4249EFF0" w14:textId="77777777" w:rsidR="00BF216E" w:rsidRDefault="00BF216E" w:rsidP="005934DF">
            <w:pPr>
              <w:pStyle w:val="TAH"/>
              <w:rPr>
                <w:ins w:id="624" w:author="Alexander Sayenko" w:date="2025-01-21T14:23:00Z"/>
              </w:rPr>
            </w:pPr>
            <w:ins w:id="625" w:author="Alexander Sayenko" w:date="2025-01-21T14:23:00Z">
              <w:r>
                <w:t>Modulation/Waveform</w:t>
              </w:r>
            </w:ins>
          </w:p>
        </w:tc>
        <w:tc>
          <w:tcPr>
            <w:tcW w:w="1137" w:type="dxa"/>
            <w:tcBorders>
              <w:top w:val="single" w:sz="4" w:space="0" w:color="000000"/>
              <w:left w:val="single" w:sz="4" w:space="0" w:color="auto"/>
              <w:bottom w:val="single" w:sz="4" w:space="0" w:color="000000"/>
              <w:right w:val="single" w:sz="4" w:space="0" w:color="000000"/>
            </w:tcBorders>
            <w:vAlign w:val="center"/>
          </w:tcPr>
          <w:p w14:paraId="29869BA3" w14:textId="77777777" w:rsidR="00BF216E" w:rsidRDefault="00BF216E" w:rsidP="005934DF">
            <w:pPr>
              <w:pStyle w:val="TAH"/>
              <w:rPr>
                <w:ins w:id="626" w:author="Alexander Sayenko" w:date="2025-01-21T14:23:00Z"/>
              </w:rPr>
            </w:pPr>
            <w:ins w:id="627" w:author="Alexander Sayenko" w:date="2025-01-21T14:23:00Z">
              <w:r>
                <w:t>A1</w:t>
              </w:r>
            </w:ins>
          </w:p>
        </w:tc>
        <w:tc>
          <w:tcPr>
            <w:tcW w:w="1111" w:type="dxa"/>
            <w:tcBorders>
              <w:top w:val="single" w:sz="4" w:space="0" w:color="000000"/>
              <w:left w:val="single" w:sz="4" w:space="0" w:color="000000"/>
              <w:bottom w:val="single" w:sz="4" w:space="0" w:color="000000"/>
              <w:right w:val="single" w:sz="4" w:space="0" w:color="000000"/>
            </w:tcBorders>
          </w:tcPr>
          <w:p w14:paraId="2C0D80B3" w14:textId="77777777" w:rsidR="00BF216E" w:rsidRDefault="00BF216E" w:rsidP="005934DF">
            <w:pPr>
              <w:pStyle w:val="TAH"/>
              <w:rPr>
                <w:ins w:id="628" w:author="Alexander Sayenko" w:date="2025-01-21T14:23:00Z"/>
              </w:rPr>
            </w:pPr>
            <w:ins w:id="629" w:author="Alexander Sayenko" w:date="2025-01-21T14:23:00Z">
              <w:r>
                <w:t>A2</w:t>
              </w:r>
            </w:ins>
          </w:p>
        </w:tc>
        <w:tc>
          <w:tcPr>
            <w:tcW w:w="1111" w:type="dxa"/>
            <w:tcBorders>
              <w:top w:val="single" w:sz="4" w:space="0" w:color="000000"/>
              <w:left w:val="single" w:sz="4" w:space="0" w:color="000000"/>
              <w:bottom w:val="single" w:sz="4" w:space="0" w:color="000000"/>
              <w:right w:val="single" w:sz="4" w:space="0" w:color="000000"/>
            </w:tcBorders>
          </w:tcPr>
          <w:p w14:paraId="1D0F2D9E" w14:textId="77777777" w:rsidR="00BF216E" w:rsidRDefault="00BF216E" w:rsidP="005934DF">
            <w:pPr>
              <w:pStyle w:val="TAH"/>
              <w:rPr>
                <w:ins w:id="630" w:author="Alexander Sayenko" w:date="2025-01-21T14:23:00Z"/>
              </w:rPr>
            </w:pPr>
            <w:ins w:id="631" w:author="Alexander Sayenko" w:date="2025-01-21T14:23:00Z">
              <w:r>
                <w:t>A3</w:t>
              </w:r>
            </w:ins>
          </w:p>
        </w:tc>
        <w:tc>
          <w:tcPr>
            <w:tcW w:w="628" w:type="dxa"/>
            <w:tcBorders>
              <w:top w:val="single" w:sz="4" w:space="0" w:color="000000"/>
              <w:left w:val="single" w:sz="4" w:space="0" w:color="000000"/>
              <w:bottom w:val="single" w:sz="4" w:space="0" w:color="000000"/>
              <w:right w:val="single" w:sz="4" w:space="0" w:color="000000"/>
            </w:tcBorders>
          </w:tcPr>
          <w:p w14:paraId="6A55D106" w14:textId="77777777" w:rsidR="00BF216E" w:rsidRDefault="00BF216E" w:rsidP="005934DF">
            <w:pPr>
              <w:pStyle w:val="TAH"/>
              <w:rPr>
                <w:ins w:id="632" w:author="Alexander Sayenko" w:date="2025-01-21T14:23:00Z"/>
              </w:rPr>
            </w:pPr>
            <w:ins w:id="633" w:author="Alexander Sayenko" w:date="2025-01-21T14:23:00Z">
              <w:r>
                <w:t>A4</w:t>
              </w:r>
            </w:ins>
          </w:p>
        </w:tc>
        <w:tc>
          <w:tcPr>
            <w:tcW w:w="1174" w:type="dxa"/>
            <w:tcBorders>
              <w:top w:val="single" w:sz="4" w:space="0" w:color="000000"/>
              <w:left w:val="single" w:sz="4" w:space="0" w:color="000000"/>
              <w:bottom w:val="single" w:sz="4" w:space="0" w:color="000000"/>
              <w:right w:val="single" w:sz="4" w:space="0" w:color="000000"/>
            </w:tcBorders>
          </w:tcPr>
          <w:p w14:paraId="7940D015" w14:textId="77777777" w:rsidR="00BF216E" w:rsidRDefault="00BF216E" w:rsidP="005934DF">
            <w:pPr>
              <w:pStyle w:val="TAH"/>
              <w:rPr>
                <w:ins w:id="634" w:author="Alexander Sayenko" w:date="2025-01-21T14:23:00Z"/>
              </w:rPr>
            </w:pPr>
            <w:ins w:id="635" w:author="Alexander Sayenko" w:date="2025-01-21T14:23:00Z">
              <w:r>
                <w:t>A5</w:t>
              </w:r>
            </w:ins>
          </w:p>
        </w:tc>
        <w:tc>
          <w:tcPr>
            <w:tcW w:w="1111" w:type="dxa"/>
            <w:tcBorders>
              <w:top w:val="single" w:sz="4" w:space="0" w:color="000000"/>
              <w:left w:val="single" w:sz="4" w:space="0" w:color="000000"/>
              <w:bottom w:val="single" w:sz="4" w:space="0" w:color="000000"/>
              <w:right w:val="single" w:sz="4" w:space="0" w:color="000000"/>
            </w:tcBorders>
          </w:tcPr>
          <w:p w14:paraId="467BADF7" w14:textId="77777777" w:rsidR="00BF216E" w:rsidRDefault="00BF216E" w:rsidP="005934DF">
            <w:pPr>
              <w:pStyle w:val="TAH"/>
              <w:rPr>
                <w:ins w:id="636" w:author="Alexander Sayenko" w:date="2025-01-21T14:23:00Z"/>
              </w:rPr>
            </w:pPr>
            <w:ins w:id="637" w:author="Alexander Sayenko" w:date="2025-01-21T14:23:00Z">
              <w:r>
                <w:t>A6</w:t>
              </w:r>
            </w:ins>
          </w:p>
        </w:tc>
        <w:tc>
          <w:tcPr>
            <w:tcW w:w="928" w:type="dxa"/>
            <w:tcBorders>
              <w:top w:val="single" w:sz="4" w:space="0" w:color="000000"/>
              <w:left w:val="single" w:sz="4" w:space="0" w:color="000000"/>
              <w:bottom w:val="single" w:sz="4" w:space="0" w:color="000000"/>
              <w:right w:val="single" w:sz="4" w:space="0" w:color="000000"/>
            </w:tcBorders>
          </w:tcPr>
          <w:p w14:paraId="11CDABC8" w14:textId="77777777" w:rsidR="00BF216E" w:rsidRDefault="00BF216E" w:rsidP="005934DF">
            <w:pPr>
              <w:pStyle w:val="TAH"/>
              <w:rPr>
                <w:ins w:id="638" w:author="Alexander Sayenko" w:date="2025-01-21T14:23:00Z"/>
              </w:rPr>
            </w:pPr>
            <w:ins w:id="639" w:author="Alexander Sayenko" w:date="2025-01-21T14:23:00Z">
              <w:r>
                <w:t>A7</w:t>
              </w:r>
            </w:ins>
          </w:p>
        </w:tc>
      </w:tr>
      <w:tr w:rsidR="00BF216E" w14:paraId="335F6093" w14:textId="77777777" w:rsidTr="005934DF">
        <w:trPr>
          <w:trHeight w:val="187"/>
          <w:ins w:id="640" w:author="Alexander Sayenko" w:date="2025-01-21T14:23:00Z"/>
        </w:trPr>
        <w:tc>
          <w:tcPr>
            <w:tcW w:w="2230" w:type="dxa"/>
            <w:tcBorders>
              <w:left w:val="single" w:sz="4" w:space="0" w:color="auto"/>
              <w:bottom w:val="single" w:sz="4" w:space="0" w:color="auto"/>
              <w:right w:val="single" w:sz="4" w:space="0" w:color="auto"/>
            </w:tcBorders>
            <w:vAlign w:val="center"/>
          </w:tcPr>
          <w:p w14:paraId="39751F40" w14:textId="77777777" w:rsidR="00BF216E" w:rsidRDefault="00BF216E" w:rsidP="005934DF">
            <w:pPr>
              <w:pStyle w:val="TAH"/>
              <w:rPr>
                <w:ins w:id="641" w:author="Alexander Sayenko" w:date="2025-01-21T14:23:00Z"/>
              </w:rPr>
            </w:pPr>
          </w:p>
        </w:tc>
        <w:tc>
          <w:tcPr>
            <w:tcW w:w="1137" w:type="dxa"/>
            <w:tcBorders>
              <w:top w:val="single" w:sz="4" w:space="0" w:color="000000"/>
              <w:left w:val="single" w:sz="4" w:space="0" w:color="auto"/>
              <w:bottom w:val="single" w:sz="4" w:space="0" w:color="000000"/>
              <w:right w:val="single" w:sz="4" w:space="0" w:color="000000"/>
            </w:tcBorders>
            <w:vAlign w:val="center"/>
          </w:tcPr>
          <w:p w14:paraId="5D3CBF40" w14:textId="77777777" w:rsidR="00BF216E" w:rsidRDefault="00BF216E" w:rsidP="005934DF">
            <w:pPr>
              <w:pStyle w:val="TAH"/>
              <w:rPr>
                <w:ins w:id="642" w:author="Alexander Sayenko" w:date="2025-01-21T14:23:00Z"/>
              </w:rPr>
            </w:pPr>
            <w:ins w:id="643" w:author="Alexander Sayenko" w:date="2025-01-21T14:23:00Z">
              <w:r>
                <w:t>Outer/Inner</w:t>
              </w:r>
            </w:ins>
          </w:p>
        </w:tc>
        <w:tc>
          <w:tcPr>
            <w:tcW w:w="1111" w:type="dxa"/>
            <w:tcBorders>
              <w:top w:val="single" w:sz="4" w:space="0" w:color="000000"/>
              <w:left w:val="single" w:sz="4" w:space="0" w:color="000000"/>
              <w:bottom w:val="single" w:sz="4" w:space="0" w:color="000000"/>
              <w:right w:val="single" w:sz="4" w:space="0" w:color="000000"/>
            </w:tcBorders>
          </w:tcPr>
          <w:p w14:paraId="7E81F4C1" w14:textId="77777777" w:rsidR="00BF216E" w:rsidRDefault="00BF216E" w:rsidP="005934DF">
            <w:pPr>
              <w:pStyle w:val="TAH"/>
              <w:rPr>
                <w:ins w:id="644" w:author="Alexander Sayenko" w:date="2025-01-21T14:23:00Z"/>
              </w:rPr>
            </w:pPr>
            <w:ins w:id="645" w:author="Alexander Sayenko" w:date="2025-01-21T14:23:00Z">
              <w:r>
                <w:t>Outer/Inner</w:t>
              </w:r>
            </w:ins>
          </w:p>
        </w:tc>
        <w:tc>
          <w:tcPr>
            <w:tcW w:w="1111" w:type="dxa"/>
            <w:tcBorders>
              <w:top w:val="single" w:sz="4" w:space="0" w:color="000000"/>
              <w:left w:val="single" w:sz="4" w:space="0" w:color="000000"/>
              <w:bottom w:val="single" w:sz="4" w:space="0" w:color="000000"/>
              <w:right w:val="single" w:sz="4" w:space="0" w:color="000000"/>
            </w:tcBorders>
          </w:tcPr>
          <w:p w14:paraId="5A978FA4" w14:textId="77777777" w:rsidR="00BF216E" w:rsidRDefault="00BF216E" w:rsidP="005934DF">
            <w:pPr>
              <w:pStyle w:val="TAH"/>
              <w:rPr>
                <w:ins w:id="646" w:author="Alexander Sayenko" w:date="2025-01-21T14:23:00Z"/>
              </w:rPr>
            </w:pPr>
            <w:ins w:id="647" w:author="Alexander Sayenko" w:date="2025-01-21T14:23:00Z">
              <w:r>
                <w:t>Outer/Inner</w:t>
              </w:r>
            </w:ins>
          </w:p>
        </w:tc>
        <w:tc>
          <w:tcPr>
            <w:tcW w:w="628" w:type="dxa"/>
            <w:tcBorders>
              <w:top w:val="single" w:sz="4" w:space="0" w:color="000000"/>
              <w:left w:val="single" w:sz="4" w:space="0" w:color="000000"/>
              <w:bottom w:val="single" w:sz="4" w:space="0" w:color="000000"/>
              <w:right w:val="single" w:sz="4" w:space="0" w:color="000000"/>
            </w:tcBorders>
          </w:tcPr>
          <w:p w14:paraId="036E666A" w14:textId="77777777" w:rsidR="00BF216E" w:rsidRDefault="00BF216E" w:rsidP="005934DF">
            <w:pPr>
              <w:pStyle w:val="TAH"/>
              <w:rPr>
                <w:ins w:id="648" w:author="Alexander Sayenko" w:date="2025-01-21T14:23:00Z"/>
              </w:rPr>
            </w:pPr>
            <w:ins w:id="649" w:author="Alexander Sayenko" w:date="2025-01-21T14:23:00Z">
              <w:r>
                <w:t>Outer</w:t>
              </w:r>
            </w:ins>
          </w:p>
        </w:tc>
        <w:tc>
          <w:tcPr>
            <w:tcW w:w="1174" w:type="dxa"/>
            <w:tcBorders>
              <w:top w:val="single" w:sz="4" w:space="0" w:color="000000"/>
              <w:left w:val="single" w:sz="4" w:space="0" w:color="000000"/>
              <w:bottom w:val="single" w:sz="4" w:space="0" w:color="000000"/>
              <w:right w:val="single" w:sz="4" w:space="0" w:color="000000"/>
            </w:tcBorders>
          </w:tcPr>
          <w:p w14:paraId="3D5BB033" w14:textId="77777777" w:rsidR="00BF216E" w:rsidRDefault="00BF216E" w:rsidP="005934DF">
            <w:pPr>
              <w:pStyle w:val="TAH"/>
              <w:rPr>
                <w:ins w:id="650" w:author="Alexander Sayenko" w:date="2025-01-21T14:23:00Z"/>
              </w:rPr>
            </w:pPr>
            <w:ins w:id="651" w:author="Alexander Sayenko" w:date="2025-01-21T14:23:00Z">
              <w:r>
                <w:t>Outer/Inner</w:t>
              </w:r>
            </w:ins>
          </w:p>
        </w:tc>
        <w:tc>
          <w:tcPr>
            <w:tcW w:w="1111" w:type="dxa"/>
            <w:tcBorders>
              <w:top w:val="single" w:sz="4" w:space="0" w:color="000000"/>
              <w:left w:val="single" w:sz="4" w:space="0" w:color="000000"/>
              <w:bottom w:val="single" w:sz="4" w:space="0" w:color="000000"/>
              <w:right w:val="single" w:sz="4" w:space="0" w:color="000000"/>
            </w:tcBorders>
          </w:tcPr>
          <w:p w14:paraId="01835725" w14:textId="77777777" w:rsidR="00BF216E" w:rsidRDefault="00BF216E" w:rsidP="005934DF">
            <w:pPr>
              <w:pStyle w:val="TAH"/>
              <w:rPr>
                <w:ins w:id="652" w:author="Alexander Sayenko" w:date="2025-01-21T14:23:00Z"/>
              </w:rPr>
            </w:pPr>
            <w:ins w:id="653" w:author="Alexander Sayenko" w:date="2025-01-21T14:23:00Z">
              <w:r>
                <w:t>Outer/Inner</w:t>
              </w:r>
            </w:ins>
          </w:p>
        </w:tc>
        <w:tc>
          <w:tcPr>
            <w:tcW w:w="928" w:type="dxa"/>
            <w:tcBorders>
              <w:top w:val="single" w:sz="4" w:space="0" w:color="000000"/>
              <w:left w:val="single" w:sz="4" w:space="0" w:color="000000"/>
              <w:bottom w:val="single" w:sz="4" w:space="0" w:color="000000"/>
              <w:right w:val="single" w:sz="4" w:space="0" w:color="000000"/>
            </w:tcBorders>
          </w:tcPr>
          <w:p w14:paraId="26B2C5EA" w14:textId="77777777" w:rsidR="00BF216E" w:rsidRDefault="00BF216E" w:rsidP="005934DF">
            <w:pPr>
              <w:pStyle w:val="TAH"/>
              <w:rPr>
                <w:ins w:id="654" w:author="Alexander Sayenko" w:date="2025-01-21T14:23:00Z"/>
              </w:rPr>
            </w:pPr>
            <w:ins w:id="655" w:author="Alexander Sayenko" w:date="2025-01-21T14:23:00Z">
              <w:r>
                <w:t>Outer</w:t>
              </w:r>
            </w:ins>
          </w:p>
        </w:tc>
      </w:tr>
      <w:tr w:rsidR="00BF216E" w14:paraId="5325D2C8" w14:textId="77777777" w:rsidTr="005934DF">
        <w:trPr>
          <w:trHeight w:val="187"/>
          <w:ins w:id="656" w:author="Alexander Sayenko" w:date="2025-01-21T14:23:00Z"/>
        </w:trPr>
        <w:tc>
          <w:tcPr>
            <w:tcW w:w="2230" w:type="dxa"/>
            <w:tcBorders>
              <w:top w:val="single" w:sz="4" w:space="0" w:color="auto"/>
              <w:left w:val="single" w:sz="4" w:space="0" w:color="000000"/>
              <w:bottom w:val="single" w:sz="4" w:space="0" w:color="000000"/>
              <w:right w:val="single" w:sz="4" w:space="0" w:color="000000"/>
            </w:tcBorders>
          </w:tcPr>
          <w:p w14:paraId="6D08C014" w14:textId="77777777" w:rsidR="00BF216E" w:rsidRDefault="00BF216E" w:rsidP="005934DF">
            <w:pPr>
              <w:pStyle w:val="TAC"/>
              <w:rPr>
                <w:ins w:id="657" w:author="Alexander Sayenko" w:date="2025-01-21T14:23:00Z"/>
              </w:rPr>
            </w:pPr>
            <w:ins w:id="658" w:author="Alexander Sayenko" w:date="2025-01-21T14:23:00Z">
              <w:r>
                <w:t>DFT-s-OFDM PI/2 BPSK</w:t>
              </w:r>
            </w:ins>
          </w:p>
        </w:tc>
        <w:tc>
          <w:tcPr>
            <w:tcW w:w="1137" w:type="dxa"/>
            <w:tcBorders>
              <w:top w:val="single" w:sz="4" w:space="0" w:color="000000"/>
              <w:left w:val="single" w:sz="4" w:space="0" w:color="000000"/>
              <w:bottom w:val="single" w:sz="4" w:space="0" w:color="000000"/>
              <w:right w:val="single" w:sz="4" w:space="0" w:color="000000"/>
            </w:tcBorders>
          </w:tcPr>
          <w:p w14:paraId="03BDAB34" w14:textId="77777777" w:rsidR="00BF216E" w:rsidRDefault="00BF216E" w:rsidP="005934DF">
            <w:pPr>
              <w:pStyle w:val="TAC"/>
              <w:rPr>
                <w:ins w:id="659" w:author="Alexander Sayenko" w:date="2025-01-21T14:23:00Z"/>
              </w:rPr>
            </w:pPr>
            <w:ins w:id="660" w:author="Alexander Sayenko" w:date="2025-01-21T14:23:00Z">
              <w:r>
                <w:t>≤ 11</w:t>
              </w:r>
            </w:ins>
          </w:p>
        </w:tc>
        <w:tc>
          <w:tcPr>
            <w:tcW w:w="1111" w:type="dxa"/>
            <w:tcBorders>
              <w:top w:val="single" w:sz="4" w:space="0" w:color="000000"/>
              <w:left w:val="single" w:sz="4" w:space="0" w:color="000000"/>
              <w:bottom w:val="single" w:sz="4" w:space="0" w:color="000000"/>
              <w:right w:val="single" w:sz="4" w:space="0" w:color="000000"/>
            </w:tcBorders>
          </w:tcPr>
          <w:p w14:paraId="1E5DA35D" w14:textId="77777777" w:rsidR="00BF216E" w:rsidRDefault="00BF216E" w:rsidP="005934DF">
            <w:pPr>
              <w:pStyle w:val="TAC"/>
              <w:rPr>
                <w:ins w:id="661" w:author="Alexander Sayenko" w:date="2025-01-21T14:23:00Z"/>
              </w:rPr>
            </w:pPr>
            <w:ins w:id="662" w:author="Alexander Sayenko" w:date="2025-01-21T14:23:00Z">
              <w:r>
                <w:t>≤ 5</w:t>
              </w:r>
            </w:ins>
          </w:p>
        </w:tc>
        <w:tc>
          <w:tcPr>
            <w:tcW w:w="1111" w:type="dxa"/>
            <w:tcBorders>
              <w:top w:val="single" w:sz="4" w:space="0" w:color="000000"/>
              <w:left w:val="single" w:sz="4" w:space="0" w:color="000000"/>
              <w:bottom w:val="single" w:sz="4" w:space="0" w:color="000000"/>
              <w:right w:val="single" w:sz="4" w:space="0" w:color="000000"/>
            </w:tcBorders>
          </w:tcPr>
          <w:p w14:paraId="0950E67A" w14:textId="77777777" w:rsidR="00BF216E" w:rsidRDefault="00BF216E" w:rsidP="005934DF">
            <w:pPr>
              <w:pStyle w:val="TAC"/>
              <w:rPr>
                <w:ins w:id="663" w:author="Alexander Sayenko" w:date="2025-01-21T14:23:00Z"/>
              </w:rPr>
            </w:pPr>
            <w:ins w:id="664" w:author="Alexander Sayenko" w:date="2025-01-21T14:23:00Z">
              <w:r>
                <w:t>≤ 4</w:t>
              </w:r>
            </w:ins>
          </w:p>
        </w:tc>
        <w:tc>
          <w:tcPr>
            <w:tcW w:w="628" w:type="dxa"/>
            <w:tcBorders>
              <w:top w:val="single" w:sz="4" w:space="0" w:color="000000"/>
              <w:left w:val="single" w:sz="4" w:space="0" w:color="000000"/>
              <w:bottom w:val="single" w:sz="4" w:space="0" w:color="000000"/>
              <w:right w:val="single" w:sz="4" w:space="0" w:color="000000"/>
            </w:tcBorders>
          </w:tcPr>
          <w:p w14:paraId="7FA698EE" w14:textId="77777777" w:rsidR="00BF216E" w:rsidRDefault="00BF216E" w:rsidP="005934DF">
            <w:pPr>
              <w:pStyle w:val="TAC"/>
              <w:rPr>
                <w:ins w:id="665" w:author="Alexander Sayenko" w:date="2025-01-21T14:23:00Z"/>
              </w:rPr>
            </w:pPr>
            <w:ins w:id="666" w:author="Alexander Sayenko" w:date="2025-01-21T14:23:00Z">
              <w:r>
                <w:t>≤ 8.5</w:t>
              </w:r>
            </w:ins>
          </w:p>
        </w:tc>
        <w:tc>
          <w:tcPr>
            <w:tcW w:w="1174" w:type="dxa"/>
            <w:tcBorders>
              <w:top w:val="single" w:sz="4" w:space="0" w:color="000000"/>
              <w:left w:val="single" w:sz="4" w:space="0" w:color="000000"/>
              <w:bottom w:val="single" w:sz="4" w:space="0" w:color="000000"/>
              <w:right w:val="single" w:sz="4" w:space="0" w:color="000000"/>
            </w:tcBorders>
          </w:tcPr>
          <w:p w14:paraId="3545CEA9" w14:textId="77777777" w:rsidR="00BF216E" w:rsidRDefault="00BF216E" w:rsidP="005934DF">
            <w:pPr>
              <w:pStyle w:val="TAC"/>
              <w:rPr>
                <w:ins w:id="667" w:author="Alexander Sayenko" w:date="2025-01-21T14:23:00Z"/>
              </w:rPr>
            </w:pPr>
            <w:ins w:id="668" w:author="Alexander Sayenko" w:date="2025-01-21T14:23:00Z">
              <w:r>
                <w:t>≤ 18</w:t>
              </w:r>
            </w:ins>
          </w:p>
        </w:tc>
        <w:tc>
          <w:tcPr>
            <w:tcW w:w="1111" w:type="dxa"/>
            <w:tcBorders>
              <w:top w:val="single" w:sz="4" w:space="0" w:color="000000"/>
              <w:left w:val="single" w:sz="4" w:space="0" w:color="000000"/>
              <w:bottom w:val="single" w:sz="4" w:space="0" w:color="000000"/>
              <w:right w:val="single" w:sz="4" w:space="0" w:color="000000"/>
            </w:tcBorders>
          </w:tcPr>
          <w:p w14:paraId="5215E7F5" w14:textId="77777777" w:rsidR="00BF216E" w:rsidRDefault="00BF216E" w:rsidP="005934DF">
            <w:pPr>
              <w:pStyle w:val="TAC"/>
              <w:rPr>
                <w:ins w:id="669" w:author="Alexander Sayenko" w:date="2025-01-21T14:23:00Z"/>
              </w:rPr>
            </w:pPr>
            <w:ins w:id="670" w:author="Alexander Sayenko" w:date="2025-01-21T14:23:00Z">
              <w:r>
                <w:t>≤ 10</w:t>
              </w:r>
            </w:ins>
          </w:p>
        </w:tc>
        <w:tc>
          <w:tcPr>
            <w:tcW w:w="928" w:type="dxa"/>
            <w:tcBorders>
              <w:top w:val="single" w:sz="4" w:space="0" w:color="000000"/>
              <w:left w:val="single" w:sz="4" w:space="0" w:color="000000"/>
              <w:bottom w:val="single" w:sz="4" w:space="0" w:color="000000"/>
              <w:right w:val="single" w:sz="4" w:space="0" w:color="000000"/>
            </w:tcBorders>
          </w:tcPr>
          <w:p w14:paraId="2D70958B" w14:textId="77777777" w:rsidR="00BF216E" w:rsidRDefault="00BF216E" w:rsidP="005934DF">
            <w:pPr>
              <w:pStyle w:val="TAC"/>
              <w:rPr>
                <w:ins w:id="671" w:author="Alexander Sayenko" w:date="2025-01-21T14:23:00Z"/>
              </w:rPr>
            </w:pPr>
            <w:ins w:id="672" w:author="Alexander Sayenko" w:date="2025-01-21T14:23:00Z">
              <w:r>
                <w:t>≤ 3.5</w:t>
              </w:r>
            </w:ins>
          </w:p>
        </w:tc>
      </w:tr>
      <w:tr w:rsidR="00BF216E" w14:paraId="36751FB1" w14:textId="77777777" w:rsidTr="005934DF">
        <w:trPr>
          <w:trHeight w:val="187"/>
          <w:ins w:id="673"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tcPr>
          <w:p w14:paraId="6D1421F6" w14:textId="77777777" w:rsidR="00BF216E" w:rsidRDefault="00BF216E" w:rsidP="005934DF">
            <w:pPr>
              <w:pStyle w:val="TAC"/>
              <w:rPr>
                <w:ins w:id="674" w:author="Alexander Sayenko" w:date="2025-01-21T14:23:00Z"/>
              </w:rPr>
            </w:pPr>
            <w:ins w:id="675" w:author="Alexander Sayenko" w:date="2025-01-21T14:23:00Z">
              <w:r>
                <w:t>DFT-s-OFDM QPSK</w:t>
              </w:r>
            </w:ins>
          </w:p>
        </w:tc>
        <w:tc>
          <w:tcPr>
            <w:tcW w:w="1137" w:type="dxa"/>
            <w:tcBorders>
              <w:top w:val="single" w:sz="4" w:space="0" w:color="000000"/>
              <w:left w:val="single" w:sz="4" w:space="0" w:color="000000"/>
              <w:bottom w:val="single" w:sz="4" w:space="0" w:color="000000"/>
              <w:right w:val="single" w:sz="4" w:space="0" w:color="000000"/>
            </w:tcBorders>
          </w:tcPr>
          <w:p w14:paraId="3867DC5E" w14:textId="77777777" w:rsidR="00BF216E" w:rsidRDefault="00BF216E" w:rsidP="005934DF">
            <w:pPr>
              <w:pStyle w:val="TAC"/>
              <w:rPr>
                <w:ins w:id="676" w:author="Alexander Sayenko" w:date="2025-01-21T14:23:00Z"/>
              </w:rPr>
            </w:pPr>
            <w:ins w:id="677" w:author="Alexander Sayenko" w:date="2025-01-21T14:23:00Z">
              <w:r>
                <w:t>≤ 11</w:t>
              </w:r>
            </w:ins>
          </w:p>
        </w:tc>
        <w:tc>
          <w:tcPr>
            <w:tcW w:w="1111" w:type="dxa"/>
            <w:tcBorders>
              <w:top w:val="single" w:sz="4" w:space="0" w:color="000000"/>
              <w:left w:val="single" w:sz="4" w:space="0" w:color="000000"/>
              <w:bottom w:val="single" w:sz="4" w:space="0" w:color="000000"/>
              <w:right w:val="single" w:sz="4" w:space="0" w:color="000000"/>
            </w:tcBorders>
          </w:tcPr>
          <w:p w14:paraId="037DE1B0" w14:textId="77777777" w:rsidR="00BF216E" w:rsidRDefault="00BF216E" w:rsidP="005934DF">
            <w:pPr>
              <w:pStyle w:val="TAC"/>
              <w:rPr>
                <w:ins w:id="678" w:author="Alexander Sayenko" w:date="2025-01-21T14:23:00Z"/>
              </w:rPr>
            </w:pPr>
            <w:ins w:id="679" w:author="Alexander Sayenko" w:date="2025-01-21T14:23:00Z">
              <w:r>
                <w:t>≤ 5</w:t>
              </w:r>
            </w:ins>
          </w:p>
        </w:tc>
        <w:tc>
          <w:tcPr>
            <w:tcW w:w="1111" w:type="dxa"/>
            <w:tcBorders>
              <w:top w:val="single" w:sz="4" w:space="0" w:color="000000"/>
              <w:left w:val="single" w:sz="4" w:space="0" w:color="000000"/>
              <w:bottom w:val="single" w:sz="4" w:space="0" w:color="000000"/>
              <w:right w:val="single" w:sz="4" w:space="0" w:color="000000"/>
            </w:tcBorders>
          </w:tcPr>
          <w:p w14:paraId="0F47C0C2" w14:textId="77777777" w:rsidR="00BF216E" w:rsidRDefault="00BF216E" w:rsidP="005934DF">
            <w:pPr>
              <w:pStyle w:val="TAC"/>
              <w:rPr>
                <w:ins w:id="680" w:author="Alexander Sayenko" w:date="2025-01-21T14:23:00Z"/>
              </w:rPr>
            </w:pPr>
            <w:ins w:id="681" w:author="Alexander Sayenko" w:date="2025-01-21T14:23:00Z">
              <w:r>
                <w:t>≤ 4</w:t>
              </w:r>
            </w:ins>
          </w:p>
        </w:tc>
        <w:tc>
          <w:tcPr>
            <w:tcW w:w="628" w:type="dxa"/>
            <w:tcBorders>
              <w:top w:val="single" w:sz="4" w:space="0" w:color="000000"/>
              <w:left w:val="single" w:sz="4" w:space="0" w:color="000000"/>
              <w:bottom w:val="single" w:sz="4" w:space="0" w:color="000000"/>
              <w:right w:val="single" w:sz="4" w:space="0" w:color="000000"/>
            </w:tcBorders>
          </w:tcPr>
          <w:p w14:paraId="4EBA7F35" w14:textId="77777777" w:rsidR="00BF216E" w:rsidRDefault="00BF216E" w:rsidP="005934DF">
            <w:pPr>
              <w:pStyle w:val="TAC"/>
              <w:rPr>
                <w:ins w:id="682" w:author="Alexander Sayenko" w:date="2025-01-21T14:23:00Z"/>
              </w:rPr>
            </w:pPr>
            <w:ins w:id="683" w:author="Alexander Sayenko" w:date="2025-01-21T14:23:00Z">
              <w:r>
                <w:t>≤ 8.5</w:t>
              </w:r>
            </w:ins>
          </w:p>
        </w:tc>
        <w:tc>
          <w:tcPr>
            <w:tcW w:w="1174" w:type="dxa"/>
            <w:tcBorders>
              <w:top w:val="single" w:sz="4" w:space="0" w:color="000000"/>
              <w:left w:val="single" w:sz="4" w:space="0" w:color="000000"/>
              <w:bottom w:val="single" w:sz="4" w:space="0" w:color="000000"/>
              <w:right w:val="single" w:sz="4" w:space="0" w:color="000000"/>
            </w:tcBorders>
          </w:tcPr>
          <w:p w14:paraId="63AEFEF3" w14:textId="77777777" w:rsidR="00BF216E" w:rsidRDefault="00BF216E" w:rsidP="005934DF">
            <w:pPr>
              <w:pStyle w:val="TAC"/>
              <w:rPr>
                <w:ins w:id="684" w:author="Alexander Sayenko" w:date="2025-01-21T14:23:00Z"/>
              </w:rPr>
            </w:pPr>
            <w:ins w:id="685" w:author="Alexander Sayenko" w:date="2025-01-21T14:23:00Z">
              <w:r>
                <w:t>≤ 18</w:t>
              </w:r>
            </w:ins>
          </w:p>
        </w:tc>
        <w:tc>
          <w:tcPr>
            <w:tcW w:w="1111" w:type="dxa"/>
            <w:tcBorders>
              <w:top w:val="single" w:sz="4" w:space="0" w:color="000000"/>
              <w:left w:val="single" w:sz="4" w:space="0" w:color="000000"/>
              <w:bottom w:val="single" w:sz="4" w:space="0" w:color="000000"/>
              <w:right w:val="single" w:sz="4" w:space="0" w:color="000000"/>
            </w:tcBorders>
          </w:tcPr>
          <w:p w14:paraId="4B77A34B" w14:textId="77777777" w:rsidR="00BF216E" w:rsidRDefault="00BF216E" w:rsidP="005934DF">
            <w:pPr>
              <w:pStyle w:val="TAC"/>
              <w:rPr>
                <w:ins w:id="686" w:author="Alexander Sayenko" w:date="2025-01-21T14:23:00Z"/>
              </w:rPr>
            </w:pPr>
            <w:ins w:id="687" w:author="Alexander Sayenko" w:date="2025-01-21T14:23:00Z">
              <w:r>
                <w:t>≤ 10</w:t>
              </w:r>
            </w:ins>
          </w:p>
        </w:tc>
        <w:tc>
          <w:tcPr>
            <w:tcW w:w="928" w:type="dxa"/>
            <w:tcBorders>
              <w:top w:val="single" w:sz="4" w:space="0" w:color="000000"/>
              <w:left w:val="single" w:sz="4" w:space="0" w:color="000000"/>
              <w:bottom w:val="single" w:sz="4" w:space="0" w:color="000000"/>
              <w:right w:val="single" w:sz="4" w:space="0" w:color="000000"/>
            </w:tcBorders>
          </w:tcPr>
          <w:p w14:paraId="47C0471E" w14:textId="77777777" w:rsidR="00BF216E" w:rsidRDefault="00BF216E" w:rsidP="005934DF">
            <w:pPr>
              <w:pStyle w:val="TAC"/>
              <w:rPr>
                <w:ins w:id="688" w:author="Alexander Sayenko" w:date="2025-01-21T14:23:00Z"/>
              </w:rPr>
            </w:pPr>
            <w:ins w:id="689" w:author="Alexander Sayenko" w:date="2025-01-21T14:23:00Z">
              <w:r>
                <w:t>≤ 3.5</w:t>
              </w:r>
            </w:ins>
          </w:p>
        </w:tc>
      </w:tr>
      <w:tr w:rsidR="00BF216E" w14:paraId="2E0ADE4A" w14:textId="77777777" w:rsidTr="005934DF">
        <w:trPr>
          <w:trHeight w:val="187"/>
          <w:ins w:id="690"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tcPr>
          <w:p w14:paraId="464DA251" w14:textId="77777777" w:rsidR="00BF216E" w:rsidRDefault="00BF216E" w:rsidP="005934DF">
            <w:pPr>
              <w:pStyle w:val="TAC"/>
              <w:rPr>
                <w:ins w:id="691" w:author="Alexander Sayenko" w:date="2025-01-21T14:23:00Z"/>
              </w:rPr>
            </w:pPr>
            <w:ins w:id="692" w:author="Alexander Sayenko" w:date="2025-01-21T14:23:00Z">
              <w:r>
                <w:t>DFT-s-OFDM 16 QAM</w:t>
              </w:r>
            </w:ins>
          </w:p>
        </w:tc>
        <w:tc>
          <w:tcPr>
            <w:tcW w:w="1137" w:type="dxa"/>
            <w:tcBorders>
              <w:top w:val="single" w:sz="4" w:space="0" w:color="000000"/>
              <w:left w:val="single" w:sz="4" w:space="0" w:color="000000"/>
              <w:bottom w:val="single" w:sz="4" w:space="0" w:color="000000"/>
              <w:right w:val="single" w:sz="4" w:space="0" w:color="000000"/>
            </w:tcBorders>
          </w:tcPr>
          <w:p w14:paraId="2B58CF2D" w14:textId="77777777" w:rsidR="00BF216E" w:rsidRDefault="00BF216E" w:rsidP="005934DF">
            <w:pPr>
              <w:pStyle w:val="TAC"/>
              <w:rPr>
                <w:ins w:id="693" w:author="Alexander Sayenko" w:date="2025-01-21T14:23:00Z"/>
              </w:rPr>
            </w:pPr>
            <w:ins w:id="694" w:author="Alexander Sayenko" w:date="2025-01-21T14:23:00Z">
              <w:r>
                <w:t>≤ 11</w:t>
              </w:r>
            </w:ins>
          </w:p>
        </w:tc>
        <w:tc>
          <w:tcPr>
            <w:tcW w:w="1111" w:type="dxa"/>
            <w:tcBorders>
              <w:top w:val="single" w:sz="4" w:space="0" w:color="000000"/>
              <w:left w:val="single" w:sz="4" w:space="0" w:color="000000"/>
              <w:bottom w:val="single" w:sz="4" w:space="0" w:color="000000"/>
              <w:right w:val="single" w:sz="4" w:space="0" w:color="000000"/>
            </w:tcBorders>
          </w:tcPr>
          <w:p w14:paraId="0910AB59" w14:textId="77777777" w:rsidR="00BF216E" w:rsidRDefault="00BF216E" w:rsidP="005934DF">
            <w:pPr>
              <w:pStyle w:val="TAC"/>
              <w:rPr>
                <w:ins w:id="695" w:author="Alexander Sayenko" w:date="2025-01-21T14:23:00Z"/>
              </w:rPr>
            </w:pPr>
            <w:ins w:id="696" w:author="Alexander Sayenko" w:date="2025-01-21T14:23:00Z">
              <w:r>
                <w:t>≤ 5</w:t>
              </w:r>
            </w:ins>
          </w:p>
        </w:tc>
        <w:tc>
          <w:tcPr>
            <w:tcW w:w="1111" w:type="dxa"/>
            <w:tcBorders>
              <w:top w:val="single" w:sz="4" w:space="0" w:color="000000"/>
              <w:left w:val="single" w:sz="4" w:space="0" w:color="000000"/>
              <w:bottom w:val="single" w:sz="4" w:space="0" w:color="000000"/>
              <w:right w:val="single" w:sz="4" w:space="0" w:color="000000"/>
            </w:tcBorders>
          </w:tcPr>
          <w:p w14:paraId="5F8A1912" w14:textId="77777777" w:rsidR="00BF216E" w:rsidRDefault="00BF216E" w:rsidP="005934DF">
            <w:pPr>
              <w:pStyle w:val="TAC"/>
              <w:rPr>
                <w:ins w:id="697" w:author="Alexander Sayenko" w:date="2025-01-21T14:23:00Z"/>
              </w:rPr>
            </w:pPr>
            <w:ins w:id="698" w:author="Alexander Sayenko" w:date="2025-01-21T14:23:00Z">
              <w:r>
                <w:t>≤ 4</w:t>
              </w:r>
            </w:ins>
          </w:p>
        </w:tc>
        <w:tc>
          <w:tcPr>
            <w:tcW w:w="628" w:type="dxa"/>
            <w:tcBorders>
              <w:top w:val="single" w:sz="4" w:space="0" w:color="000000"/>
              <w:left w:val="single" w:sz="4" w:space="0" w:color="000000"/>
              <w:bottom w:val="single" w:sz="4" w:space="0" w:color="000000"/>
              <w:right w:val="single" w:sz="4" w:space="0" w:color="000000"/>
            </w:tcBorders>
          </w:tcPr>
          <w:p w14:paraId="4FF0BA07" w14:textId="77777777" w:rsidR="00BF216E" w:rsidRDefault="00BF216E" w:rsidP="005934DF">
            <w:pPr>
              <w:pStyle w:val="TAC"/>
              <w:rPr>
                <w:ins w:id="699" w:author="Alexander Sayenko" w:date="2025-01-21T14:23:00Z"/>
              </w:rPr>
            </w:pPr>
            <w:ins w:id="700" w:author="Alexander Sayenko" w:date="2025-01-21T14:23:00Z">
              <w:r>
                <w:t>≤ 8.5</w:t>
              </w:r>
            </w:ins>
          </w:p>
        </w:tc>
        <w:tc>
          <w:tcPr>
            <w:tcW w:w="1174" w:type="dxa"/>
            <w:tcBorders>
              <w:top w:val="single" w:sz="4" w:space="0" w:color="000000"/>
              <w:left w:val="single" w:sz="4" w:space="0" w:color="000000"/>
              <w:bottom w:val="single" w:sz="4" w:space="0" w:color="000000"/>
              <w:right w:val="single" w:sz="4" w:space="0" w:color="000000"/>
            </w:tcBorders>
          </w:tcPr>
          <w:p w14:paraId="611D8D5C" w14:textId="77777777" w:rsidR="00BF216E" w:rsidRDefault="00BF216E" w:rsidP="005934DF">
            <w:pPr>
              <w:pStyle w:val="TAC"/>
              <w:rPr>
                <w:ins w:id="701" w:author="Alexander Sayenko" w:date="2025-01-21T14:23:00Z"/>
              </w:rPr>
            </w:pPr>
            <w:ins w:id="702" w:author="Alexander Sayenko" w:date="2025-01-21T14:23:00Z">
              <w:r>
                <w:t>≤ 18</w:t>
              </w:r>
            </w:ins>
          </w:p>
        </w:tc>
        <w:tc>
          <w:tcPr>
            <w:tcW w:w="1111" w:type="dxa"/>
            <w:tcBorders>
              <w:top w:val="single" w:sz="4" w:space="0" w:color="000000"/>
              <w:left w:val="single" w:sz="4" w:space="0" w:color="000000"/>
              <w:bottom w:val="single" w:sz="4" w:space="0" w:color="000000"/>
              <w:right w:val="single" w:sz="4" w:space="0" w:color="000000"/>
            </w:tcBorders>
          </w:tcPr>
          <w:p w14:paraId="45C4F510" w14:textId="77777777" w:rsidR="00BF216E" w:rsidRDefault="00BF216E" w:rsidP="005934DF">
            <w:pPr>
              <w:pStyle w:val="TAC"/>
              <w:rPr>
                <w:ins w:id="703" w:author="Alexander Sayenko" w:date="2025-01-21T14:23:00Z"/>
              </w:rPr>
            </w:pPr>
            <w:ins w:id="704" w:author="Alexander Sayenko" w:date="2025-01-21T14:23:00Z">
              <w:r>
                <w:t>≤ 10</w:t>
              </w:r>
            </w:ins>
          </w:p>
        </w:tc>
        <w:tc>
          <w:tcPr>
            <w:tcW w:w="928" w:type="dxa"/>
            <w:tcBorders>
              <w:top w:val="single" w:sz="4" w:space="0" w:color="000000"/>
              <w:left w:val="single" w:sz="4" w:space="0" w:color="000000"/>
              <w:bottom w:val="single" w:sz="4" w:space="0" w:color="000000"/>
              <w:right w:val="single" w:sz="4" w:space="0" w:color="000000"/>
            </w:tcBorders>
          </w:tcPr>
          <w:p w14:paraId="2FFA3D35" w14:textId="77777777" w:rsidR="00BF216E" w:rsidRDefault="00BF216E" w:rsidP="005934DF">
            <w:pPr>
              <w:pStyle w:val="TAC"/>
              <w:rPr>
                <w:ins w:id="705" w:author="Alexander Sayenko" w:date="2025-01-21T14:23:00Z"/>
              </w:rPr>
            </w:pPr>
            <w:ins w:id="706" w:author="Alexander Sayenko" w:date="2025-01-21T14:23:00Z">
              <w:r>
                <w:t>≤ 3.5</w:t>
              </w:r>
            </w:ins>
          </w:p>
        </w:tc>
      </w:tr>
      <w:tr w:rsidR="00BF216E" w14:paraId="44BDD65C" w14:textId="77777777" w:rsidTr="005934DF">
        <w:trPr>
          <w:trHeight w:val="187"/>
          <w:ins w:id="707"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tcPr>
          <w:p w14:paraId="71FE9406" w14:textId="77777777" w:rsidR="00BF216E" w:rsidRDefault="00BF216E" w:rsidP="005934DF">
            <w:pPr>
              <w:pStyle w:val="TAC"/>
              <w:rPr>
                <w:ins w:id="708" w:author="Alexander Sayenko" w:date="2025-01-21T14:23:00Z"/>
              </w:rPr>
            </w:pPr>
            <w:ins w:id="709" w:author="Alexander Sayenko" w:date="2025-01-21T14:23:00Z">
              <w:r>
                <w:t>DFT-s-OFDM 64 QAM</w:t>
              </w:r>
            </w:ins>
          </w:p>
        </w:tc>
        <w:tc>
          <w:tcPr>
            <w:tcW w:w="1137" w:type="dxa"/>
            <w:tcBorders>
              <w:top w:val="single" w:sz="4" w:space="0" w:color="000000"/>
              <w:left w:val="single" w:sz="4" w:space="0" w:color="000000"/>
              <w:bottom w:val="single" w:sz="4" w:space="0" w:color="000000"/>
              <w:right w:val="single" w:sz="4" w:space="0" w:color="000000"/>
            </w:tcBorders>
          </w:tcPr>
          <w:p w14:paraId="4E818D89" w14:textId="77777777" w:rsidR="00BF216E" w:rsidRDefault="00BF216E" w:rsidP="005934DF">
            <w:pPr>
              <w:pStyle w:val="TAC"/>
              <w:rPr>
                <w:ins w:id="710" w:author="Alexander Sayenko" w:date="2025-01-21T14:23:00Z"/>
              </w:rPr>
            </w:pPr>
            <w:ins w:id="711" w:author="Alexander Sayenko" w:date="2025-01-21T14:23:00Z">
              <w:r>
                <w:t>≤ 11</w:t>
              </w:r>
            </w:ins>
          </w:p>
        </w:tc>
        <w:tc>
          <w:tcPr>
            <w:tcW w:w="1111" w:type="dxa"/>
            <w:tcBorders>
              <w:top w:val="single" w:sz="4" w:space="0" w:color="000000"/>
              <w:left w:val="single" w:sz="4" w:space="0" w:color="000000"/>
              <w:bottom w:val="single" w:sz="4" w:space="0" w:color="000000"/>
              <w:right w:val="single" w:sz="4" w:space="0" w:color="000000"/>
            </w:tcBorders>
          </w:tcPr>
          <w:p w14:paraId="5B1F9536" w14:textId="77777777" w:rsidR="00BF216E" w:rsidRDefault="00BF216E" w:rsidP="005934DF">
            <w:pPr>
              <w:pStyle w:val="TAC"/>
              <w:rPr>
                <w:ins w:id="712" w:author="Alexander Sayenko" w:date="2025-01-21T14:23:00Z"/>
              </w:rPr>
            </w:pPr>
            <w:ins w:id="713" w:author="Alexander Sayenko" w:date="2025-01-21T14:23:00Z">
              <w:r>
                <w:t>≤ 5</w:t>
              </w:r>
            </w:ins>
          </w:p>
        </w:tc>
        <w:tc>
          <w:tcPr>
            <w:tcW w:w="1111" w:type="dxa"/>
            <w:tcBorders>
              <w:top w:val="single" w:sz="4" w:space="0" w:color="000000"/>
              <w:left w:val="single" w:sz="4" w:space="0" w:color="000000"/>
              <w:bottom w:val="single" w:sz="4" w:space="0" w:color="000000"/>
              <w:right w:val="single" w:sz="4" w:space="0" w:color="000000"/>
            </w:tcBorders>
          </w:tcPr>
          <w:p w14:paraId="65AC2DA7" w14:textId="77777777" w:rsidR="00BF216E" w:rsidRDefault="00BF216E" w:rsidP="005934DF">
            <w:pPr>
              <w:pStyle w:val="TAC"/>
              <w:rPr>
                <w:ins w:id="714" w:author="Alexander Sayenko" w:date="2025-01-21T14:23:00Z"/>
              </w:rPr>
            </w:pPr>
            <w:ins w:id="715" w:author="Alexander Sayenko" w:date="2025-01-21T14:23:00Z">
              <w:r>
                <w:t>≤ 4</w:t>
              </w:r>
            </w:ins>
          </w:p>
        </w:tc>
        <w:tc>
          <w:tcPr>
            <w:tcW w:w="628" w:type="dxa"/>
            <w:tcBorders>
              <w:top w:val="single" w:sz="4" w:space="0" w:color="000000"/>
              <w:left w:val="single" w:sz="4" w:space="0" w:color="000000"/>
              <w:bottom w:val="single" w:sz="4" w:space="0" w:color="000000"/>
              <w:right w:val="single" w:sz="4" w:space="0" w:color="000000"/>
            </w:tcBorders>
          </w:tcPr>
          <w:p w14:paraId="1960553C" w14:textId="77777777" w:rsidR="00BF216E" w:rsidRDefault="00BF216E" w:rsidP="005934DF">
            <w:pPr>
              <w:pStyle w:val="TAC"/>
              <w:rPr>
                <w:ins w:id="716" w:author="Alexander Sayenko" w:date="2025-01-21T14:23:00Z"/>
              </w:rPr>
            </w:pPr>
            <w:ins w:id="717" w:author="Alexander Sayenko" w:date="2025-01-21T14:23:00Z">
              <w:r>
                <w:t>≤ 8.5</w:t>
              </w:r>
            </w:ins>
          </w:p>
        </w:tc>
        <w:tc>
          <w:tcPr>
            <w:tcW w:w="1174" w:type="dxa"/>
            <w:tcBorders>
              <w:top w:val="single" w:sz="4" w:space="0" w:color="000000"/>
              <w:left w:val="single" w:sz="4" w:space="0" w:color="000000"/>
              <w:bottom w:val="single" w:sz="4" w:space="0" w:color="000000"/>
              <w:right w:val="single" w:sz="4" w:space="0" w:color="000000"/>
            </w:tcBorders>
          </w:tcPr>
          <w:p w14:paraId="1FB2920D" w14:textId="77777777" w:rsidR="00BF216E" w:rsidRDefault="00BF216E" w:rsidP="005934DF">
            <w:pPr>
              <w:pStyle w:val="TAC"/>
              <w:rPr>
                <w:ins w:id="718" w:author="Alexander Sayenko" w:date="2025-01-21T14:23:00Z"/>
              </w:rPr>
            </w:pPr>
            <w:ins w:id="719" w:author="Alexander Sayenko" w:date="2025-01-21T14:23:00Z">
              <w:r>
                <w:t>≤ 19</w:t>
              </w:r>
            </w:ins>
          </w:p>
        </w:tc>
        <w:tc>
          <w:tcPr>
            <w:tcW w:w="1111" w:type="dxa"/>
            <w:tcBorders>
              <w:top w:val="single" w:sz="4" w:space="0" w:color="000000"/>
              <w:left w:val="single" w:sz="4" w:space="0" w:color="000000"/>
              <w:bottom w:val="single" w:sz="4" w:space="0" w:color="000000"/>
              <w:right w:val="single" w:sz="4" w:space="0" w:color="000000"/>
            </w:tcBorders>
          </w:tcPr>
          <w:p w14:paraId="2099B97E" w14:textId="77777777" w:rsidR="00BF216E" w:rsidRDefault="00BF216E" w:rsidP="005934DF">
            <w:pPr>
              <w:pStyle w:val="TAC"/>
              <w:rPr>
                <w:ins w:id="720" w:author="Alexander Sayenko" w:date="2025-01-21T14:23:00Z"/>
              </w:rPr>
            </w:pPr>
            <w:ins w:id="721" w:author="Alexander Sayenko" w:date="2025-01-21T14:23:00Z">
              <w:r>
                <w:t>≤ 10</w:t>
              </w:r>
            </w:ins>
          </w:p>
        </w:tc>
        <w:tc>
          <w:tcPr>
            <w:tcW w:w="928" w:type="dxa"/>
            <w:tcBorders>
              <w:top w:val="single" w:sz="4" w:space="0" w:color="000000"/>
              <w:left w:val="single" w:sz="4" w:space="0" w:color="000000"/>
              <w:bottom w:val="single" w:sz="4" w:space="0" w:color="000000"/>
              <w:right w:val="single" w:sz="4" w:space="0" w:color="000000"/>
            </w:tcBorders>
          </w:tcPr>
          <w:p w14:paraId="446DD62A" w14:textId="77777777" w:rsidR="00BF216E" w:rsidRDefault="00BF216E" w:rsidP="005934DF">
            <w:pPr>
              <w:pStyle w:val="TAC"/>
              <w:rPr>
                <w:ins w:id="722" w:author="Alexander Sayenko" w:date="2025-01-21T14:23:00Z"/>
              </w:rPr>
            </w:pPr>
            <w:ins w:id="723" w:author="Alexander Sayenko" w:date="2025-01-21T14:23:00Z">
              <w:r>
                <w:t>≤ 3.5</w:t>
              </w:r>
            </w:ins>
          </w:p>
        </w:tc>
      </w:tr>
      <w:tr w:rsidR="00BF216E" w14:paraId="538A4710" w14:textId="77777777" w:rsidTr="005934DF">
        <w:trPr>
          <w:trHeight w:val="187"/>
          <w:ins w:id="724"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tcPr>
          <w:p w14:paraId="41D55DBD" w14:textId="77777777" w:rsidR="00BF216E" w:rsidRDefault="00BF216E" w:rsidP="005934DF">
            <w:pPr>
              <w:pStyle w:val="TAC"/>
              <w:rPr>
                <w:ins w:id="725" w:author="Alexander Sayenko" w:date="2025-01-21T14:23:00Z"/>
              </w:rPr>
            </w:pPr>
            <w:ins w:id="726" w:author="Alexander Sayenko" w:date="2025-01-21T14:23:00Z">
              <w:r>
                <w:t>CP-OFDM QPSK</w:t>
              </w:r>
            </w:ins>
          </w:p>
        </w:tc>
        <w:tc>
          <w:tcPr>
            <w:tcW w:w="1137" w:type="dxa"/>
            <w:tcBorders>
              <w:top w:val="single" w:sz="4" w:space="0" w:color="000000"/>
              <w:left w:val="single" w:sz="4" w:space="0" w:color="000000"/>
              <w:bottom w:val="single" w:sz="4" w:space="0" w:color="000000"/>
              <w:right w:val="single" w:sz="4" w:space="0" w:color="000000"/>
            </w:tcBorders>
          </w:tcPr>
          <w:p w14:paraId="3179FF17" w14:textId="77777777" w:rsidR="00BF216E" w:rsidRDefault="00BF216E" w:rsidP="005934DF">
            <w:pPr>
              <w:pStyle w:val="TAC"/>
              <w:rPr>
                <w:ins w:id="727" w:author="Alexander Sayenko" w:date="2025-01-21T14:23:00Z"/>
              </w:rPr>
            </w:pPr>
            <w:ins w:id="728" w:author="Alexander Sayenko" w:date="2025-01-21T14:23:00Z">
              <w:r>
                <w:t>≤ 13</w:t>
              </w:r>
            </w:ins>
          </w:p>
        </w:tc>
        <w:tc>
          <w:tcPr>
            <w:tcW w:w="1111" w:type="dxa"/>
            <w:tcBorders>
              <w:top w:val="single" w:sz="4" w:space="0" w:color="000000"/>
              <w:left w:val="single" w:sz="4" w:space="0" w:color="000000"/>
              <w:bottom w:val="single" w:sz="4" w:space="0" w:color="000000"/>
              <w:right w:val="single" w:sz="4" w:space="0" w:color="000000"/>
            </w:tcBorders>
          </w:tcPr>
          <w:p w14:paraId="303BF09F" w14:textId="77777777" w:rsidR="00BF216E" w:rsidRDefault="00BF216E" w:rsidP="005934DF">
            <w:pPr>
              <w:pStyle w:val="TAC"/>
              <w:rPr>
                <w:ins w:id="729" w:author="Alexander Sayenko" w:date="2025-01-21T14:23:00Z"/>
              </w:rPr>
            </w:pPr>
            <w:ins w:id="730" w:author="Alexander Sayenko" w:date="2025-01-21T14:23:00Z">
              <w:r>
                <w:t>≤ 6.5</w:t>
              </w:r>
            </w:ins>
          </w:p>
        </w:tc>
        <w:tc>
          <w:tcPr>
            <w:tcW w:w="1111" w:type="dxa"/>
            <w:tcBorders>
              <w:top w:val="single" w:sz="4" w:space="0" w:color="000000"/>
              <w:left w:val="single" w:sz="4" w:space="0" w:color="000000"/>
              <w:bottom w:val="single" w:sz="4" w:space="0" w:color="000000"/>
              <w:right w:val="single" w:sz="4" w:space="0" w:color="000000"/>
            </w:tcBorders>
          </w:tcPr>
          <w:p w14:paraId="068AC062" w14:textId="77777777" w:rsidR="00BF216E" w:rsidRDefault="00BF216E" w:rsidP="005934DF">
            <w:pPr>
              <w:pStyle w:val="TAC"/>
              <w:rPr>
                <w:ins w:id="731" w:author="Alexander Sayenko" w:date="2025-01-21T14:23:00Z"/>
              </w:rPr>
            </w:pPr>
            <w:ins w:id="732" w:author="Alexander Sayenko" w:date="2025-01-21T14:23:00Z">
              <w:r>
                <w:t>≤ 4</w:t>
              </w:r>
            </w:ins>
          </w:p>
        </w:tc>
        <w:tc>
          <w:tcPr>
            <w:tcW w:w="628" w:type="dxa"/>
            <w:tcBorders>
              <w:top w:val="single" w:sz="4" w:space="0" w:color="000000"/>
              <w:left w:val="single" w:sz="4" w:space="0" w:color="000000"/>
              <w:bottom w:val="single" w:sz="4" w:space="0" w:color="000000"/>
              <w:right w:val="single" w:sz="4" w:space="0" w:color="000000"/>
            </w:tcBorders>
          </w:tcPr>
          <w:p w14:paraId="1403210F" w14:textId="77777777" w:rsidR="00BF216E" w:rsidRDefault="00BF216E" w:rsidP="005934DF">
            <w:pPr>
              <w:pStyle w:val="TAC"/>
              <w:rPr>
                <w:ins w:id="733" w:author="Alexander Sayenko" w:date="2025-01-21T14:23:00Z"/>
              </w:rPr>
            </w:pPr>
            <w:ins w:id="734" w:author="Alexander Sayenko" w:date="2025-01-21T14:23:00Z">
              <w:r>
                <w:t>≤ 8.5</w:t>
              </w:r>
            </w:ins>
          </w:p>
        </w:tc>
        <w:tc>
          <w:tcPr>
            <w:tcW w:w="1174" w:type="dxa"/>
            <w:tcBorders>
              <w:top w:val="single" w:sz="4" w:space="0" w:color="000000"/>
              <w:left w:val="single" w:sz="4" w:space="0" w:color="000000"/>
              <w:bottom w:val="single" w:sz="4" w:space="0" w:color="000000"/>
              <w:right w:val="single" w:sz="4" w:space="0" w:color="000000"/>
            </w:tcBorders>
          </w:tcPr>
          <w:p w14:paraId="5717EB6E" w14:textId="77777777" w:rsidR="00BF216E" w:rsidRDefault="00BF216E" w:rsidP="005934DF">
            <w:pPr>
              <w:pStyle w:val="TAC"/>
              <w:rPr>
                <w:ins w:id="735" w:author="Alexander Sayenko" w:date="2025-01-21T14:23:00Z"/>
              </w:rPr>
            </w:pPr>
            <w:ins w:id="736" w:author="Alexander Sayenko" w:date="2025-01-21T14:23:00Z">
              <w:r>
                <w:t>≤ 19</w:t>
              </w:r>
            </w:ins>
          </w:p>
        </w:tc>
        <w:tc>
          <w:tcPr>
            <w:tcW w:w="1111" w:type="dxa"/>
            <w:tcBorders>
              <w:top w:val="single" w:sz="4" w:space="0" w:color="000000"/>
              <w:left w:val="single" w:sz="4" w:space="0" w:color="000000"/>
              <w:bottom w:val="single" w:sz="4" w:space="0" w:color="000000"/>
              <w:right w:val="single" w:sz="4" w:space="0" w:color="000000"/>
            </w:tcBorders>
          </w:tcPr>
          <w:p w14:paraId="4BAFB087" w14:textId="77777777" w:rsidR="00BF216E" w:rsidRDefault="00BF216E" w:rsidP="005934DF">
            <w:pPr>
              <w:pStyle w:val="TAC"/>
              <w:rPr>
                <w:ins w:id="737" w:author="Alexander Sayenko" w:date="2025-01-21T14:23:00Z"/>
              </w:rPr>
            </w:pPr>
            <w:ins w:id="738" w:author="Alexander Sayenko" w:date="2025-01-21T14:23:00Z">
              <w:r>
                <w:t>≤ 12</w:t>
              </w:r>
            </w:ins>
          </w:p>
        </w:tc>
        <w:tc>
          <w:tcPr>
            <w:tcW w:w="928" w:type="dxa"/>
            <w:tcBorders>
              <w:top w:val="single" w:sz="4" w:space="0" w:color="000000"/>
              <w:left w:val="single" w:sz="4" w:space="0" w:color="000000"/>
              <w:bottom w:val="single" w:sz="4" w:space="0" w:color="000000"/>
              <w:right w:val="single" w:sz="4" w:space="0" w:color="000000"/>
            </w:tcBorders>
          </w:tcPr>
          <w:p w14:paraId="2E141584" w14:textId="77777777" w:rsidR="00BF216E" w:rsidRDefault="00BF216E" w:rsidP="005934DF">
            <w:pPr>
              <w:pStyle w:val="TAC"/>
              <w:rPr>
                <w:ins w:id="739" w:author="Alexander Sayenko" w:date="2025-01-21T14:23:00Z"/>
              </w:rPr>
            </w:pPr>
            <w:ins w:id="740" w:author="Alexander Sayenko" w:date="2025-01-21T14:23:00Z">
              <w:r>
                <w:t>≤ 5.5</w:t>
              </w:r>
            </w:ins>
          </w:p>
        </w:tc>
      </w:tr>
      <w:tr w:rsidR="00BF216E" w14:paraId="2C5C8135" w14:textId="77777777" w:rsidTr="005934DF">
        <w:trPr>
          <w:trHeight w:val="187"/>
          <w:ins w:id="741"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tcPr>
          <w:p w14:paraId="7AD5100B" w14:textId="77777777" w:rsidR="00BF216E" w:rsidRDefault="00BF216E" w:rsidP="005934DF">
            <w:pPr>
              <w:pStyle w:val="TAC"/>
              <w:rPr>
                <w:ins w:id="742" w:author="Alexander Sayenko" w:date="2025-01-21T14:23:00Z"/>
              </w:rPr>
            </w:pPr>
            <w:ins w:id="743" w:author="Alexander Sayenko" w:date="2025-01-21T14:23:00Z">
              <w:r>
                <w:t>CP-OFDM 16 QAM</w:t>
              </w:r>
            </w:ins>
          </w:p>
        </w:tc>
        <w:tc>
          <w:tcPr>
            <w:tcW w:w="1137" w:type="dxa"/>
            <w:tcBorders>
              <w:top w:val="single" w:sz="4" w:space="0" w:color="000000"/>
              <w:left w:val="single" w:sz="4" w:space="0" w:color="000000"/>
              <w:bottom w:val="single" w:sz="4" w:space="0" w:color="000000"/>
              <w:right w:val="single" w:sz="4" w:space="0" w:color="000000"/>
            </w:tcBorders>
          </w:tcPr>
          <w:p w14:paraId="5AD57107" w14:textId="77777777" w:rsidR="00BF216E" w:rsidRDefault="00BF216E" w:rsidP="005934DF">
            <w:pPr>
              <w:pStyle w:val="TAC"/>
              <w:rPr>
                <w:ins w:id="744" w:author="Alexander Sayenko" w:date="2025-01-21T14:23:00Z"/>
              </w:rPr>
            </w:pPr>
            <w:ins w:id="745" w:author="Alexander Sayenko" w:date="2025-01-21T14:23:00Z">
              <w:r>
                <w:t>≤ 13</w:t>
              </w:r>
            </w:ins>
          </w:p>
        </w:tc>
        <w:tc>
          <w:tcPr>
            <w:tcW w:w="1111" w:type="dxa"/>
            <w:tcBorders>
              <w:top w:val="single" w:sz="4" w:space="0" w:color="000000"/>
              <w:left w:val="single" w:sz="4" w:space="0" w:color="000000"/>
              <w:bottom w:val="single" w:sz="4" w:space="0" w:color="000000"/>
              <w:right w:val="single" w:sz="4" w:space="0" w:color="000000"/>
            </w:tcBorders>
          </w:tcPr>
          <w:p w14:paraId="495DFD46" w14:textId="77777777" w:rsidR="00BF216E" w:rsidRDefault="00BF216E" w:rsidP="005934DF">
            <w:pPr>
              <w:pStyle w:val="TAC"/>
              <w:rPr>
                <w:ins w:id="746" w:author="Alexander Sayenko" w:date="2025-01-21T14:23:00Z"/>
              </w:rPr>
            </w:pPr>
            <w:ins w:id="747" w:author="Alexander Sayenko" w:date="2025-01-21T14:23:00Z">
              <w:r>
                <w:t>≤ 6.5</w:t>
              </w:r>
            </w:ins>
          </w:p>
        </w:tc>
        <w:tc>
          <w:tcPr>
            <w:tcW w:w="1111" w:type="dxa"/>
            <w:tcBorders>
              <w:top w:val="single" w:sz="4" w:space="0" w:color="000000"/>
              <w:left w:val="single" w:sz="4" w:space="0" w:color="000000"/>
              <w:bottom w:val="single" w:sz="4" w:space="0" w:color="000000"/>
              <w:right w:val="single" w:sz="4" w:space="0" w:color="000000"/>
            </w:tcBorders>
          </w:tcPr>
          <w:p w14:paraId="35CA3734" w14:textId="77777777" w:rsidR="00BF216E" w:rsidRDefault="00BF216E" w:rsidP="005934DF">
            <w:pPr>
              <w:pStyle w:val="TAC"/>
              <w:rPr>
                <w:ins w:id="748" w:author="Alexander Sayenko" w:date="2025-01-21T14:23:00Z"/>
              </w:rPr>
            </w:pPr>
            <w:ins w:id="749" w:author="Alexander Sayenko" w:date="2025-01-21T14:23:00Z">
              <w:r>
                <w:t>≤ 4</w:t>
              </w:r>
            </w:ins>
          </w:p>
        </w:tc>
        <w:tc>
          <w:tcPr>
            <w:tcW w:w="628" w:type="dxa"/>
            <w:tcBorders>
              <w:top w:val="single" w:sz="4" w:space="0" w:color="000000"/>
              <w:left w:val="single" w:sz="4" w:space="0" w:color="000000"/>
              <w:bottom w:val="single" w:sz="4" w:space="0" w:color="000000"/>
              <w:right w:val="single" w:sz="4" w:space="0" w:color="000000"/>
            </w:tcBorders>
          </w:tcPr>
          <w:p w14:paraId="29B49863" w14:textId="77777777" w:rsidR="00BF216E" w:rsidRDefault="00BF216E" w:rsidP="005934DF">
            <w:pPr>
              <w:pStyle w:val="TAC"/>
              <w:rPr>
                <w:ins w:id="750" w:author="Alexander Sayenko" w:date="2025-01-21T14:23:00Z"/>
              </w:rPr>
            </w:pPr>
            <w:ins w:id="751" w:author="Alexander Sayenko" w:date="2025-01-21T14:23:00Z">
              <w:r>
                <w:t>≤ 8.5</w:t>
              </w:r>
            </w:ins>
          </w:p>
        </w:tc>
        <w:tc>
          <w:tcPr>
            <w:tcW w:w="1174" w:type="dxa"/>
            <w:tcBorders>
              <w:top w:val="single" w:sz="4" w:space="0" w:color="000000"/>
              <w:left w:val="single" w:sz="4" w:space="0" w:color="000000"/>
              <w:bottom w:val="single" w:sz="4" w:space="0" w:color="000000"/>
              <w:right w:val="single" w:sz="4" w:space="0" w:color="000000"/>
            </w:tcBorders>
          </w:tcPr>
          <w:p w14:paraId="1046E748" w14:textId="77777777" w:rsidR="00BF216E" w:rsidRDefault="00BF216E" w:rsidP="005934DF">
            <w:pPr>
              <w:pStyle w:val="TAC"/>
              <w:rPr>
                <w:ins w:id="752" w:author="Alexander Sayenko" w:date="2025-01-21T14:23:00Z"/>
              </w:rPr>
            </w:pPr>
            <w:ins w:id="753" w:author="Alexander Sayenko" w:date="2025-01-21T14:23:00Z">
              <w:r>
                <w:t>≤ 19</w:t>
              </w:r>
            </w:ins>
          </w:p>
        </w:tc>
        <w:tc>
          <w:tcPr>
            <w:tcW w:w="1111" w:type="dxa"/>
            <w:tcBorders>
              <w:top w:val="single" w:sz="4" w:space="0" w:color="000000"/>
              <w:left w:val="single" w:sz="4" w:space="0" w:color="000000"/>
              <w:bottom w:val="single" w:sz="4" w:space="0" w:color="000000"/>
              <w:right w:val="single" w:sz="4" w:space="0" w:color="000000"/>
            </w:tcBorders>
          </w:tcPr>
          <w:p w14:paraId="0B237C6B" w14:textId="77777777" w:rsidR="00BF216E" w:rsidRDefault="00BF216E" w:rsidP="005934DF">
            <w:pPr>
              <w:pStyle w:val="TAC"/>
              <w:rPr>
                <w:ins w:id="754" w:author="Alexander Sayenko" w:date="2025-01-21T14:23:00Z"/>
              </w:rPr>
            </w:pPr>
            <w:ins w:id="755" w:author="Alexander Sayenko" w:date="2025-01-21T14:23:00Z">
              <w:r>
                <w:t>≤ 12</w:t>
              </w:r>
            </w:ins>
          </w:p>
        </w:tc>
        <w:tc>
          <w:tcPr>
            <w:tcW w:w="928" w:type="dxa"/>
            <w:tcBorders>
              <w:top w:val="single" w:sz="4" w:space="0" w:color="000000"/>
              <w:left w:val="single" w:sz="4" w:space="0" w:color="000000"/>
              <w:bottom w:val="single" w:sz="4" w:space="0" w:color="000000"/>
              <w:right w:val="single" w:sz="4" w:space="0" w:color="000000"/>
            </w:tcBorders>
          </w:tcPr>
          <w:p w14:paraId="6B68BE61" w14:textId="77777777" w:rsidR="00BF216E" w:rsidRDefault="00BF216E" w:rsidP="005934DF">
            <w:pPr>
              <w:pStyle w:val="TAC"/>
              <w:rPr>
                <w:ins w:id="756" w:author="Alexander Sayenko" w:date="2025-01-21T14:23:00Z"/>
              </w:rPr>
            </w:pPr>
            <w:ins w:id="757" w:author="Alexander Sayenko" w:date="2025-01-21T14:23:00Z">
              <w:r>
                <w:t>≤ 5.5</w:t>
              </w:r>
            </w:ins>
          </w:p>
        </w:tc>
      </w:tr>
      <w:tr w:rsidR="00BF216E" w14:paraId="329DEA86" w14:textId="77777777" w:rsidTr="005934DF">
        <w:trPr>
          <w:trHeight w:val="187"/>
          <w:ins w:id="758"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tcPr>
          <w:p w14:paraId="73D58C5E" w14:textId="77777777" w:rsidR="00BF216E" w:rsidRDefault="00BF216E" w:rsidP="005934DF">
            <w:pPr>
              <w:pStyle w:val="TAC"/>
              <w:rPr>
                <w:ins w:id="759" w:author="Alexander Sayenko" w:date="2025-01-21T14:23:00Z"/>
              </w:rPr>
            </w:pPr>
            <w:ins w:id="760" w:author="Alexander Sayenko" w:date="2025-01-21T14:23:00Z">
              <w:r>
                <w:t>CP-OFDM 64 QAM</w:t>
              </w:r>
            </w:ins>
          </w:p>
        </w:tc>
        <w:tc>
          <w:tcPr>
            <w:tcW w:w="1137" w:type="dxa"/>
            <w:tcBorders>
              <w:top w:val="single" w:sz="4" w:space="0" w:color="000000"/>
              <w:left w:val="single" w:sz="4" w:space="0" w:color="000000"/>
              <w:bottom w:val="single" w:sz="4" w:space="0" w:color="000000"/>
              <w:right w:val="single" w:sz="4" w:space="0" w:color="000000"/>
            </w:tcBorders>
          </w:tcPr>
          <w:p w14:paraId="6276E23D" w14:textId="77777777" w:rsidR="00BF216E" w:rsidRDefault="00BF216E" w:rsidP="005934DF">
            <w:pPr>
              <w:pStyle w:val="TAC"/>
              <w:rPr>
                <w:ins w:id="761" w:author="Alexander Sayenko" w:date="2025-01-21T14:23:00Z"/>
              </w:rPr>
            </w:pPr>
            <w:ins w:id="762" w:author="Alexander Sayenko" w:date="2025-01-21T14:23:00Z">
              <w:r>
                <w:t>≤ 13</w:t>
              </w:r>
            </w:ins>
          </w:p>
        </w:tc>
        <w:tc>
          <w:tcPr>
            <w:tcW w:w="1111" w:type="dxa"/>
            <w:tcBorders>
              <w:top w:val="single" w:sz="4" w:space="0" w:color="000000"/>
              <w:left w:val="single" w:sz="4" w:space="0" w:color="000000"/>
              <w:bottom w:val="single" w:sz="4" w:space="0" w:color="000000"/>
              <w:right w:val="single" w:sz="4" w:space="0" w:color="000000"/>
            </w:tcBorders>
          </w:tcPr>
          <w:p w14:paraId="05D2342D" w14:textId="77777777" w:rsidR="00BF216E" w:rsidRDefault="00BF216E" w:rsidP="005934DF">
            <w:pPr>
              <w:pStyle w:val="TAC"/>
              <w:rPr>
                <w:ins w:id="763" w:author="Alexander Sayenko" w:date="2025-01-21T14:23:00Z"/>
              </w:rPr>
            </w:pPr>
            <w:ins w:id="764" w:author="Alexander Sayenko" w:date="2025-01-21T14:23:00Z">
              <w:r>
                <w:t>≤ 6.5</w:t>
              </w:r>
            </w:ins>
          </w:p>
        </w:tc>
        <w:tc>
          <w:tcPr>
            <w:tcW w:w="1111" w:type="dxa"/>
            <w:tcBorders>
              <w:top w:val="single" w:sz="4" w:space="0" w:color="000000"/>
              <w:left w:val="single" w:sz="4" w:space="0" w:color="000000"/>
              <w:bottom w:val="single" w:sz="4" w:space="0" w:color="000000"/>
              <w:right w:val="single" w:sz="4" w:space="0" w:color="000000"/>
            </w:tcBorders>
          </w:tcPr>
          <w:p w14:paraId="6C28590B" w14:textId="77777777" w:rsidR="00BF216E" w:rsidRDefault="00BF216E" w:rsidP="005934DF">
            <w:pPr>
              <w:pStyle w:val="TAC"/>
              <w:rPr>
                <w:ins w:id="765" w:author="Alexander Sayenko" w:date="2025-01-21T14:23:00Z"/>
              </w:rPr>
            </w:pPr>
            <w:ins w:id="766" w:author="Alexander Sayenko" w:date="2025-01-21T14:23:00Z">
              <w:r>
                <w:t>≤ 4</w:t>
              </w:r>
            </w:ins>
          </w:p>
        </w:tc>
        <w:tc>
          <w:tcPr>
            <w:tcW w:w="628" w:type="dxa"/>
            <w:tcBorders>
              <w:top w:val="single" w:sz="4" w:space="0" w:color="000000"/>
              <w:left w:val="single" w:sz="4" w:space="0" w:color="000000"/>
              <w:bottom w:val="single" w:sz="4" w:space="0" w:color="000000"/>
              <w:right w:val="single" w:sz="4" w:space="0" w:color="000000"/>
            </w:tcBorders>
          </w:tcPr>
          <w:p w14:paraId="62ECEBC3" w14:textId="77777777" w:rsidR="00BF216E" w:rsidRDefault="00BF216E" w:rsidP="005934DF">
            <w:pPr>
              <w:pStyle w:val="TAC"/>
              <w:rPr>
                <w:ins w:id="767" w:author="Alexander Sayenko" w:date="2025-01-21T14:23:00Z"/>
              </w:rPr>
            </w:pPr>
            <w:ins w:id="768" w:author="Alexander Sayenko" w:date="2025-01-21T14:23:00Z">
              <w:r>
                <w:t>≤ 8.5</w:t>
              </w:r>
            </w:ins>
          </w:p>
        </w:tc>
        <w:tc>
          <w:tcPr>
            <w:tcW w:w="1174" w:type="dxa"/>
            <w:tcBorders>
              <w:top w:val="single" w:sz="4" w:space="0" w:color="000000"/>
              <w:left w:val="single" w:sz="4" w:space="0" w:color="000000"/>
              <w:bottom w:val="single" w:sz="4" w:space="0" w:color="000000"/>
              <w:right w:val="single" w:sz="4" w:space="0" w:color="000000"/>
            </w:tcBorders>
          </w:tcPr>
          <w:p w14:paraId="361D7FEB" w14:textId="77777777" w:rsidR="00BF216E" w:rsidRDefault="00BF216E" w:rsidP="005934DF">
            <w:pPr>
              <w:pStyle w:val="TAC"/>
              <w:rPr>
                <w:ins w:id="769" w:author="Alexander Sayenko" w:date="2025-01-21T14:23:00Z"/>
              </w:rPr>
            </w:pPr>
            <w:ins w:id="770" w:author="Alexander Sayenko" w:date="2025-01-21T14:23:00Z">
              <w:r>
                <w:t>≤ 19</w:t>
              </w:r>
            </w:ins>
          </w:p>
        </w:tc>
        <w:tc>
          <w:tcPr>
            <w:tcW w:w="1111" w:type="dxa"/>
            <w:tcBorders>
              <w:top w:val="single" w:sz="4" w:space="0" w:color="000000"/>
              <w:left w:val="single" w:sz="4" w:space="0" w:color="000000"/>
              <w:bottom w:val="single" w:sz="4" w:space="0" w:color="000000"/>
              <w:right w:val="single" w:sz="4" w:space="0" w:color="000000"/>
            </w:tcBorders>
          </w:tcPr>
          <w:p w14:paraId="24C11950" w14:textId="77777777" w:rsidR="00BF216E" w:rsidRDefault="00BF216E" w:rsidP="005934DF">
            <w:pPr>
              <w:pStyle w:val="TAC"/>
              <w:rPr>
                <w:ins w:id="771" w:author="Alexander Sayenko" w:date="2025-01-21T14:23:00Z"/>
              </w:rPr>
            </w:pPr>
            <w:ins w:id="772" w:author="Alexander Sayenko" w:date="2025-01-21T14:23:00Z">
              <w:r>
                <w:t>≤ 12</w:t>
              </w:r>
            </w:ins>
          </w:p>
        </w:tc>
        <w:tc>
          <w:tcPr>
            <w:tcW w:w="928" w:type="dxa"/>
            <w:tcBorders>
              <w:top w:val="single" w:sz="4" w:space="0" w:color="000000"/>
              <w:left w:val="single" w:sz="4" w:space="0" w:color="000000"/>
              <w:bottom w:val="single" w:sz="4" w:space="0" w:color="000000"/>
              <w:right w:val="single" w:sz="4" w:space="0" w:color="000000"/>
            </w:tcBorders>
          </w:tcPr>
          <w:p w14:paraId="1EF4DBB8" w14:textId="77777777" w:rsidR="00BF216E" w:rsidRDefault="00BF216E" w:rsidP="005934DF">
            <w:pPr>
              <w:pStyle w:val="TAC"/>
              <w:rPr>
                <w:ins w:id="773" w:author="Alexander Sayenko" w:date="2025-01-21T14:23:00Z"/>
              </w:rPr>
            </w:pPr>
            <w:ins w:id="774" w:author="Alexander Sayenko" w:date="2025-01-21T14:23:00Z">
              <w:r>
                <w:t>≤ 5.5</w:t>
              </w:r>
            </w:ins>
          </w:p>
        </w:tc>
      </w:tr>
      <w:tr w:rsidR="00BF216E" w14:paraId="71DD1F95" w14:textId="77777777" w:rsidTr="005934DF">
        <w:trPr>
          <w:ins w:id="775" w:author="Alexander Sayenko" w:date="2025-01-21T14:23:00Z"/>
        </w:trPr>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6F3AF7DC" w14:textId="77777777" w:rsidR="00BF216E" w:rsidRDefault="00BF216E" w:rsidP="005934DF">
            <w:pPr>
              <w:pStyle w:val="TAN"/>
              <w:rPr>
                <w:ins w:id="776" w:author="Alexander Sayenko" w:date="2025-01-21T14:23:00Z"/>
                <w:rFonts w:eastAsia="Yu Mincho"/>
              </w:rPr>
            </w:pPr>
            <w:ins w:id="777" w:author="Alexander Sayenko" w:date="2025-01-21T14:23:00Z">
              <w:r>
                <w:rPr>
                  <w:rFonts w:eastAsia="Yu Mincho"/>
                </w:rPr>
                <w:t>NOTE 1:</w:t>
              </w:r>
              <w:r>
                <w:rPr>
                  <w:rFonts w:eastAsia="Yu Mincho"/>
                </w:rPr>
                <w:tab/>
                <w:t xml:space="preserve">The backoff applied is </w:t>
              </w:r>
              <w:proofErr w:type="gramStart"/>
              <w:r>
                <w:rPr>
                  <w:rFonts w:eastAsia="Yu Mincho"/>
                </w:rPr>
                <w:t>max(</w:t>
              </w:r>
              <w:proofErr w:type="gramEnd"/>
              <w:r>
                <w:rPr>
                  <w:rFonts w:eastAsia="Yu Mincho"/>
                </w:rPr>
                <w:t>MPR, A-MPR) where MPR is defined in Table 6.2.2-1</w:t>
              </w:r>
            </w:ins>
          </w:p>
          <w:p w14:paraId="4443A350" w14:textId="77777777" w:rsidR="00BF216E" w:rsidRDefault="00BF216E" w:rsidP="005934DF">
            <w:pPr>
              <w:pStyle w:val="TAN"/>
              <w:rPr>
                <w:ins w:id="778" w:author="Alexander Sayenko" w:date="2025-01-21T14:23:00Z"/>
                <w:rFonts w:eastAsia="Yu Mincho"/>
              </w:rPr>
            </w:pPr>
            <w:ins w:id="779" w:author="Alexander Sayenko" w:date="2025-01-21T14:23:00Z">
              <w:r>
                <w:rPr>
                  <w:rFonts w:eastAsia="Yu Mincho"/>
                </w:rPr>
                <w:t>NOTE 2:</w:t>
              </w:r>
              <w:r>
                <w:rPr>
                  <w:rFonts w:eastAsia="Yu Mincho"/>
                </w:rPr>
                <w:tab/>
                <w:t>Outer and inner allocations are defined in clause 6.2.2</w:t>
              </w:r>
            </w:ins>
          </w:p>
        </w:tc>
      </w:tr>
    </w:tbl>
    <w:p w14:paraId="5F4264F1" w14:textId="77777777" w:rsidR="00BF216E" w:rsidRDefault="00BF216E" w:rsidP="00F86A48">
      <w:pPr>
        <w:rPr>
          <w:ins w:id="780" w:author="Xiaomi" w:date="2025-08-27T18:39:00Z"/>
          <w:lang w:eastAsia="zh-CN"/>
        </w:rPr>
      </w:pPr>
    </w:p>
    <w:p w14:paraId="53DB62FC" w14:textId="70D97887" w:rsidR="003C3652" w:rsidRPr="0081264A" w:rsidRDefault="003453E8" w:rsidP="0081264A">
      <w:pPr>
        <w:pStyle w:val="TH"/>
        <w:rPr>
          <w:ins w:id="781" w:author="Xiaomi" w:date="2025-08-27T18:39:00Z"/>
        </w:rPr>
      </w:pPr>
      <w:ins w:id="782" w:author="Xiaomi" w:date="2025-08-27T18:43:00Z">
        <w:r w:rsidRPr="0081264A">
          <w:t>Table 6.2.3.</w:t>
        </w:r>
      </w:ins>
      <w:ins w:id="783" w:author="Xiaomi" w:date="2025-08-27T21:00:00Z">
        <w:r w:rsidR="0081264A">
          <w:rPr>
            <w:rFonts w:hint="eastAsia"/>
            <w:lang w:eastAsia="zh-CN"/>
          </w:rPr>
          <w:t>7</w:t>
        </w:r>
      </w:ins>
      <w:ins w:id="784" w:author="Xiaomi" w:date="2025-08-27T18:43:00Z">
        <w:r w:rsidRPr="0081264A">
          <w:t>-</w:t>
        </w:r>
      </w:ins>
      <w:ins w:id="785" w:author="Xiaomi" w:date="2025-08-27T20:04:00Z">
        <w:r w:rsidR="00D62943" w:rsidRPr="0081264A">
          <w:rPr>
            <w:rFonts w:hint="eastAsia"/>
          </w:rPr>
          <w:t>3</w:t>
        </w:r>
      </w:ins>
      <w:ins w:id="786" w:author="Xiaomi" w:date="2025-08-27T18:43:00Z">
        <w:r w:rsidRPr="0081264A">
          <w:t>: A-MPR for NS_24N</w:t>
        </w:r>
        <w:r w:rsidRPr="0081264A">
          <w:rPr>
            <w:rFonts w:hint="eastAsia"/>
          </w:rPr>
          <w:t xml:space="preserve"> for 3MHz channel bandwidth</w:t>
        </w:r>
      </w:ins>
    </w:p>
    <w:tbl>
      <w:tblPr>
        <w:tblStyle w:val="afff1"/>
        <w:tblW w:w="0" w:type="auto"/>
        <w:jc w:val="center"/>
        <w:tblLook w:val="04A0" w:firstRow="1" w:lastRow="0" w:firstColumn="1" w:lastColumn="0" w:noHBand="0" w:noVBand="1"/>
      </w:tblPr>
      <w:tblGrid>
        <w:gridCol w:w="1925"/>
        <w:gridCol w:w="1926"/>
        <w:gridCol w:w="1926"/>
        <w:gridCol w:w="1926"/>
        <w:gridCol w:w="1926"/>
      </w:tblGrid>
      <w:tr w:rsidR="00D62943" w14:paraId="05140003" w14:textId="77777777" w:rsidTr="00D62943">
        <w:trPr>
          <w:jc w:val="center"/>
          <w:ins w:id="787" w:author="Xiaomi" w:date="2025-08-27T18:44:00Z"/>
        </w:trPr>
        <w:tc>
          <w:tcPr>
            <w:tcW w:w="1925" w:type="dxa"/>
            <w:vMerge w:val="restart"/>
          </w:tcPr>
          <w:p w14:paraId="168FA91C" w14:textId="77777777" w:rsidR="00D62943" w:rsidRPr="0081264A" w:rsidRDefault="00D62943" w:rsidP="00DF7BB8">
            <w:pPr>
              <w:pStyle w:val="tah0"/>
              <w:rPr>
                <w:ins w:id="788" w:author="Xiaomi" w:date="2025-08-27T20:01:00Z"/>
              </w:rPr>
            </w:pPr>
            <w:ins w:id="789" w:author="Xiaomi" w:date="2025-08-27T20:01:00Z">
              <w:r w:rsidRPr="0081264A">
                <w:t>Channel Bandwidth</w:t>
              </w:r>
            </w:ins>
          </w:p>
          <w:p w14:paraId="04B69B96" w14:textId="16160FC9" w:rsidR="00D62943" w:rsidRPr="00D62943" w:rsidRDefault="00D62943" w:rsidP="00DF7BB8">
            <w:pPr>
              <w:pStyle w:val="tah0"/>
              <w:rPr>
                <w:ins w:id="790" w:author="Xiaomi" w:date="2025-08-27T18:44:00Z"/>
              </w:rPr>
            </w:pPr>
            <w:ins w:id="791" w:author="Xiaomi" w:date="2025-08-27T20:01:00Z">
              <w:r w:rsidRPr="0081264A">
                <w:t>(MHz)</w:t>
              </w:r>
            </w:ins>
          </w:p>
        </w:tc>
        <w:tc>
          <w:tcPr>
            <w:tcW w:w="1926" w:type="dxa"/>
            <w:vMerge w:val="restart"/>
          </w:tcPr>
          <w:p w14:paraId="29126B68" w14:textId="77777777" w:rsidR="00D62943" w:rsidRPr="0081264A" w:rsidRDefault="00D62943" w:rsidP="00DF7BB8">
            <w:pPr>
              <w:pStyle w:val="tah0"/>
              <w:rPr>
                <w:ins w:id="792" w:author="Xiaomi" w:date="2025-08-27T20:01:00Z"/>
              </w:rPr>
            </w:pPr>
            <w:ins w:id="793" w:author="Xiaomi" w:date="2025-08-27T20:01:00Z">
              <w:r w:rsidRPr="0081264A">
                <w:t xml:space="preserve">Carrier Centre Frequency, Fc </w:t>
              </w:r>
            </w:ins>
          </w:p>
          <w:p w14:paraId="6C7B6F54" w14:textId="7EB0836A" w:rsidR="00D62943" w:rsidRPr="0081264A" w:rsidRDefault="00D62943" w:rsidP="00DF7BB8">
            <w:pPr>
              <w:pStyle w:val="tah0"/>
              <w:rPr>
                <w:ins w:id="794" w:author="Xiaomi" w:date="2025-08-27T18:44:00Z"/>
              </w:rPr>
            </w:pPr>
            <w:ins w:id="795" w:author="Xiaomi" w:date="2025-08-27T20:01:00Z">
              <w:r w:rsidRPr="0081264A">
                <w:t>(MHz)</w:t>
              </w:r>
            </w:ins>
          </w:p>
        </w:tc>
        <w:tc>
          <w:tcPr>
            <w:tcW w:w="5778" w:type="dxa"/>
            <w:gridSpan w:val="3"/>
          </w:tcPr>
          <w:p w14:paraId="365F678B" w14:textId="2D29E1E4" w:rsidR="00D62943" w:rsidRDefault="00D62943" w:rsidP="00DF7BB8">
            <w:pPr>
              <w:pStyle w:val="tah0"/>
              <w:rPr>
                <w:ins w:id="796" w:author="Xiaomi" w:date="2025-08-27T18:44:00Z"/>
              </w:rPr>
            </w:pPr>
            <w:ins w:id="797" w:author="Xiaomi" w:date="2025-08-27T20:02:00Z">
              <w:r w:rsidRPr="0081264A">
                <w:t>Region</w:t>
              </w:r>
            </w:ins>
          </w:p>
        </w:tc>
      </w:tr>
      <w:tr w:rsidR="00DF7BB8" w14:paraId="32F3FDA4" w14:textId="77777777" w:rsidTr="00D62943">
        <w:trPr>
          <w:jc w:val="center"/>
          <w:ins w:id="798" w:author="Xiaomi" w:date="2025-08-27T18:44:00Z"/>
        </w:trPr>
        <w:tc>
          <w:tcPr>
            <w:tcW w:w="1925" w:type="dxa"/>
            <w:vMerge/>
          </w:tcPr>
          <w:p w14:paraId="6B5135A0" w14:textId="77777777" w:rsidR="00DF7BB8" w:rsidRDefault="00DF7BB8" w:rsidP="00DF7BB8">
            <w:pPr>
              <w:pStyle w:val="tah0"/>
              <w:rPr>
                <w:ins w:id="799" w:author="Xiaomi" w:date="2025-08-27T18:44:00Z"/>
              </w:rPr>
            </w:pPr>
          </w:p>
        </w:tc>
        <w:tc>
          <w:tcPr>
            <w:tcW w:w="1926" w:type="dxa"/>
            <w:vMerge/>
          </w:tcPr>
          <w:p w14:paraId="2583205B" w14:textId="77777777" w:rsidR="00DF7BB8" w:rsidRDefault="00DF7BB8" w:rsidP="00DF7BB8">
            <w:pPr>
              <w:pStyle w:val="tah0"/>
              <w:rPr>
                <w:ins w:id="800" w:author="Xiaomi" w:date="2025-08-27T18:44:00Z"/>
              </w:rPr>
            </w:pPr>
          </w:p>
        </w:tc>
        <w:tc>
          <w:tcPr>
            <w:tcW w:w="1926" w:type="dxa"/>
          </w:tcPr>
          <w:p w14:paraId="327D05D2" w14:textId="302C0C40" w:rsidR="00DF7BB8" w:rsidRDefault="00DF7BB8" w:rsidP="00DF7BB8">
            <w:pPr>
              <w:pStyle w:val="tah0"/>
              <w:rPr>
                <w:ins w:id="801" w:author="Xiaomi" w:date="2025-08-27T18:44:00Z"/>
              </w:rPr>
            </w:pPr>
            <w:proofErr w:type="spellStart"/>
            <w:ins w:id="802" w:author="Qualcomm" w:date="2025-08-28T21:51:00Z">
              <w:r w:rsidRPr="00B41C7C">
                <w:t>RB</w:t>
              </w:r>
              <w:r>
                <w:rPr>
                  <w:vertAlign w:val="subscript"/>
                </w:rPr>
                <w:t>end</w:t>
              </w:r>
              <w:proofErr w:type="spellEnd"/>
              <w:r w:rsidRPr="00B41C7C">
                <w:t>*12*SCS (MHz)</w:t>
              </w:r>
            </w:ins>
          </w:p>
        </w:tc>
        <w:tc>
          <w:tcPr>
            <w:tcW w:w="1926" w:type="dxa"/>
          </w:tcPr>
          <w:p w14:paraId="01551D10" w14:textId="0916B971" w:rsidR="00DF7BB8" w:rsidRDefault="00DF7BB8" w:rsidP="00DF7BB8">
            <w:pPr>
              <w:pStyle w:val="tah0"/>
              <w:rPr>
                <w:ins w:id="803" w:author="Xiaomi" w:date="2025-08-27T18:44:00Z"/>
              </w:rPr>
            </w:pPr>
            <w:ins w:id="804" w:author="Qualcomm" w:date="2025-08-28T21:51:00Z">
              <w:r w:rsidRPr="00B41C7C">
                <w:t>L</w:t>
              </w:r>
              <w:r w:rsidRPr="00B41C7C">
                <w:rPr>
                  <w:vertAlign w:val="subscript"/>
                </w:rPr>
                <w:t>CRB</w:t>
              </w:r>
              <w:r w:rsidRPr="00B41C7C">
                <w:t>*12*SCS (MHz)</w:t>
              </w:r>
            </w:ins>
          </w:p>
        </w:tc>
        <w:tc>
          <w:tcPr>
            <w:tcW w:w="1926" w:type="dxa"/>
          </w:tcPr>
          <w:p w14:paraId="3948A523" w14:textId="07EE0F16" w:rsidR="00DF7BB8" w:rsidRDefault="00DF7BB8" w:rsidP="00DF7BB8">
            <w:pPr>
              <w:pStyle w:val="tah0"/>
              <w:rPr>
                <w:ins w:id="805" w:author="Xiaomi" w:date="2025-08-27T18:44:00Z"/>
              </w:rPr>
            </w:pPr>
            <w:ins w:id="806" w:author="Qualcomm" w:date="2025-08-28T21:51:00Z">
              <w:r w:rsidRPr="00B41C7C">
                <w:t>A-MPR</w:t>
              </w:r>
            </w:ins>
          </w:p>
        </w:tc>
      </w:tr>
      <w:tr w:rsidR="00D62943" w14:paraId="3BF8CF05" w14:textId="77777777" w:rsidTr="00D62943">
        <w:trPr>
          <w:trHeight w:val="267"/>
          <w:jc w:val="center"/>
          <w:ins w:id="807" w:author="Xiaomi" w:date="2025-08-27T18:44:00Z"/>
        </w:trPr>
        <w:tc>
          <w:tcPr>
            <w:tcW w:w="1925" w:type="dxa"/>
            <w:vMerge w:val="restart"/>
            <w:vAlign w:val="center"/>
          </w:tcPr>
          <w:p w14:paraId="55565E49" w14:textId="4CDC86B1" w:rsidR="00D62943" w:rsidRDefault="00D62943" w:rsidP="0081264A">
            <w:pPr>
              <w:pStyle w:val="TAC"/>
              <w:rPr>
                <w:ins w:id="808" w:author="Xiaomi" w:date="2025-08-27T18:44:00Z"/>
              </w:rPr>
            </w:pPr>
            <w:ins w:id="809" w:author="Xiaomi" w:date="2025-08-27T20:01:00Z">
              <w:r w:rsidRPr="0081264A">
                <w:t>3MHz</w:t>
              </w:r>
            </w:ins>
          </w:p>
        </w:tc>
        <w:tc>
          <w:tcPr>
            <w:tcW w:w="1926" w:type="dxa"/>
            <w:vMerge w:val="restart"/>
          </w:tcPr>
          <w:p w14:paraId="6D6BEAF6" w14:textId="712C5E56" w:rsidR="00D62943" w:rsidRPr="0081264A" w:rsidRDefault="00D62943" w:rsidP="0081264A">
            <w:pPr>
              <w:pStyle w:val="TAC"/>
              <w:rPr>
                <w:ins w:id="810" w:author="Xiaomi" w:date="2025-08-27T18:44:00Z"/>
              </w:rPr>
            </w:pPr>
            <w:ins w:id="811" w:author="Xiaomi" w:date="2025-08-27T20:01:00Z">
              <w:r w:rsidRPr="0081264A">
                <w:t>2000.5 &lt; fc &lt;= 2003.5</w:t>
              </w:r>
            </w:ins>
          </w:p>
        </w:tc>
        <w:tc>
          <w:tcPr>
            <w:tcW w:w="1926" w:type="dxa"/>
          </w:tcPr>
          <w:p w14:paraId="6021D467" w14:textId="77777777" w:rsidR="00D62943" w:rsidRDefault="00D62943" w:rsidP="0081264A">
            <w:pPr>
              <w:pStyle w:val="TAC"/>
              <w:rPr>
                <w:ins w:id="812" w:author="Xiaomi" w:date="2025-08-27T18:44:00Z"/>
              </w:rPr>
            </w:pPr>
          </w:p>
        </w:tc>
        <w:tc>
          <w:tcPr>
            <w:tcW w:w="1926" w:type="dxa"/>
          </w:tcPr>
          <w:p w14:paraId="0CDE6922" w14:textId="19CF072E" w:rsidR="00D62943" w:rsidRDefault="00DF7BB8" w:rsidP="0081264A">
            <w:pPr>
              <w:pStyle w:val="TAC"/>
              <w:rPr>
                <w:ins w:id="813" w:author="Xiaomi" w:date="2025-08-27T18:44:00Z"/>
              </w:rPr>
            </w:pPr>
            <w:ins w:id="814" w:author="Qualcomm" w:date="2025-08-28T21:52:00Z">
              <w:r>
                <w:rPr>
                  <w:rFonts w:cs="Arial"/>
                  <w:szCs w:val="18"/>
                </w:rPr>
                <w:t>≥</w:t>
              </w:r>
            </w:ins>
            <w:ins w:id="815" w:author="Xiaomi" w:date="2025-08-27T20:02:00Z">
              <w:r w:rsidR="00D62943" w:rsidRPr="0081264A">
                <w:t>1.08</w:t>
              </w:r>
            </w:ins>
          </w:p>
        </w:tc>
        <w:tc>
          <w:tcPr>
            <w:tcW w:w="1926" w:type="dxa"/>
          </w:tcPr>
          <w:p w14:paraId="4B73FE8A" w14:textId="33542322" w:rsidR="00D62943" w:rsidRPr="00D62943" w:rsidRDefault="00D62943" w:rsidP="0081264A">
            <w:pPr>
              <w:pStyle w:val="TAC"/>
              <w:rPr>
                <w:ins w:id="816" w:author="Xiaomi" w:date="2025-08-27T18:44:00Z"/>
              </w:rPr>
            </w:pPr>
            <w:ins w:id="817" w:author="Xiaomi" w:date="2025-08-27T20:02:00Z">
              <w:r w:rsidRPr="0081264A">
                <w:t>A</w:t>
              </w:r>
            </w:ins>
            <w:ins w:id="818" w:author="Xiaomi" w:date="2025-08-27T20:05:00Z">
              <w:r>
                <w:rPr>
                  <w:rFonts w:hint="eastAsia"/>
                </w:rPr>
                <w:t>8</w:t>
              </w:r>
            </w:ins>
          </w:p>
        </w:tc>
      </w:tr>
      <w:tr w:rsidR="00D62943" w14:paraId="57F9033A" w14:textId="77777777" w:rsidTr="00D62943">
        <w:trPr>
          <w:jc w:val="center"/>
          <w:ins w:id="819" w:author="Xiaomi" w:date="2025-08-27T18:44:00Z"/>
        </w:trPr>
        <w:tc>
          <w:tcPr>
            <w:tcW w:w="1925" w:type="dxa"/>
            <w:vMerge/>
          </w:tcPr>
          <w:p w14:paraId="532AD951" w14:textId="77777777" w:rsidR="00D62943" w:rsidRDefault="00D62943" w:rsidP="0081264A">
            <w:pPr>
              <w:pStyle w:val="TAC"/>
              <w:rPr>
                <w:ins w:id="820" w:author="Xiaomi" w:date="2025-08-27T18:44:00Z"/>
              </w:rPr>
            </w:pPr>
          </w:p>
        </w:tc>
        <w:tc>
          <w:tcPr>
            <w:tcW w:w="1926" w:type="dxa"/>
            <w:vMerge/>
          </w:tcPr>
          <w:p w14:paraId="2DDFE4D9" w14:textId="77777777" w:rsidR="00D62943" w:rsidRPr="0081264A" w:rsidRDefault="00D62943" w:rsidP="0081264A">
            <w:pPr>
              <w:pStyle w:val="TAC"/>
              <w:rPr>
                <w:ins w:id="821" w:author="Xiaomi" w:date="2025-08-27T18:44:00Z"/>
              </w:rPr>
            </w:pPr>
          </w:p>
        </w:tc>
        <w:tc>
          <w:tcPr>
            <w:tcW w:w="1926" w:type="dxa"/>
          </w:tcPr>
          <w:p w14:paraId="015B2C4E" w14:textId="77777777" w:rsidR="00D62943" w:rsidRDefault="00D62943" w:rsidP="0081264A">
            <w:pPr>
              <w:pStyle w:val="TAC"/>
              <w:rPr>
                <w:ins w:id="822" w:author="Xiaomi" w:date="2025-08-27T18:44:00Z"/>
              </w:rPr>
            </w:pPr>
          </w:p>
        </w:tc>
        <w:tc>
          <w:tcPr>
            <w:tcW w:w="1926" w:type="dxa"/>
          </w:tcPr>
          <w:p w14:paraId="21BF6D27" w14:textId="4FEDBAD4" w:rsidR="00D62943" w:rsidRDefault="00D62943" w:rsidP="0081264A">
            <w:pPr>
              <w:pStyle w:val="TAC"/>
              <w:rPr>
                <w:ins w:id="823" w:author="Xiaomi" w:date="2025-08-27T18:44:00Z"/>
              </w:rPr>
            </w:pPr>
            <w:ins w:id="824" w:author="Xiaomi" w:date="2025-08-27T20:02:00Z">
              <w:r w:rsidRPr="0081264A">
                <w:t>&lt; 1.08</w:t>
              </w:r>
            </w:ins>
          </w:p>
        </w:tc>
        <w:tc>
          <w:tcPr>
            <w:tcW w:w="1926" w:type="dxa"/>
          </w:tcPr>
          <w:p w14:paraId="47CB2937" w14:textId="002F0233" w:rsidR="00D62943" w:rsidRPr="00D62943" w:rsidRDefault="00D62943" w:rsidP="0081264A">
            <w:pPr>
              <w:pStyle w:val="TAC"/>
              <w:rPr>
                <w:ins w:id="825" w:author="Xiaomi" w:date="2025-08-27T18:44:00Z"/>
              </w:rPr>
            </w:pPr>
            <w:ins w:id="826" w:author="Xiaomi" w:date="2025-08-27T20:02:00Z">
              <w:r w:rsidRPr="0081264A">
                <w:t>A</w:t>
              </w:r>
            </w:ins>
            <w:ins w:id="827" w:author="Xiaomi" w:date="2025-08-27T20:05:00Z">
              <w:r>
                <w:rPr>
                  <w:rFonts w:hint="eastAsia"/>
                </w:rPr>
                <w:t>9</w:t>
              </w:r>
            </w:ins>
          </w:p>
        </w:tc>
      </w:tr>
      <w:tr w:rsidR="00D62943" w14:paraId="0149A76B" w14:textId="77777777" w:rsidTr="00D62943">
        <w:trPr>
          <w:jc w:val="center"/>
          <w:ins w:id="828" w:author="Xiaomi" w:date="2025-08-27T18:44:00Z"/>
        </w:trPr>
        <w:tc>
          <w:tcPr>
            <w:tcW w:w="1925" w:type="dxa"/>
            <w:vMerge/>
          </w:tcPr>
          <w:p w14:paraId="06FD9AF2" w14:textId="77777777" w:rsidR="00D62943" w:rsidRDefault="00D62943" w:rsidP="0081264A">
            <w:pPr>
              <w:pStyle w:val="TAC"/>
              <w:rPr>
                <w:ins w:id="829" w:author="Xiaomi" w:date="2025-08-27T18:44:00Z"/>
              </w:rPr>
            </w:pPr>
          </w:p>
        </w:tc>
        <w:tc>
          <w:tcPr>
            <w:tcW w:w="1926" w:type="dxa"/>
            <w:vMerge w:val="restart"/>
          </w:tcPr>
          <w:p w14:paraId="4A2DE558" w14:textId="082306CE" w:rsidR="00D62943" w:rsidRPr="0081264A" w:rsidRDefault="00D62943" w:rsidP="0081264A">
            <w:pPr>
              <w:pStyle w:val="TAC"/>
              <w:rPr>
                <w:ins w:id="830" w:author="Xiaomi" w:date="2025-08-27T18:44:00Z"/>
              </w:rPr>
            </w:pPr>
            <w:ins w:id="831" w:author="Xiaomi" w:date="2025-08-27T20:01:00Z">
              <w:r w:rsidRPr="0081264A">
                <w:t>1997.5 &lt; fc &lt;= 2000.5</w:t>
              </w:r>
            </w:ins>
          </w:p>
        </w:tc>
        <w:tc>
          <w:tcPr>
            <w:tcW w:w="1926" w:type="dxa"/>
          </w:tcPr>
          <w:p w14:paraId="5DC439FB" w14:textId="77777777" w:rsidR="00D62943" w:rsidRDefault="00D62943" w:rsidP="0081264A">
            <w:pPr>
              <w:pStyle w:val="TAC"/>
              <w:rPr>
                <w:ins w:id="832" w:author="Xiaomi" w:date="2025-08-27T18:44:00Z"/>
              </w:rPr>
            </w:pPr>
          </w:p>
        </w:tc>
        <w:tc>
          <w:tcPr>
            <w:tcW w:w="1926" w:type="dxa"/>
          </w:tcPr>
          <w:p w14:paraId="4BF14A4B" w14:textId="36F2F404" w:rsidR="00D62943" w:rsidRDefault="00DF7BB8" w:rsidP="0081264A">
            <w:pPr>
              <w:pStyle w:val="TAC"/>
              <w:rPr>
                <w:ins w:id="833" w:author="Xiaomi" w:date="2025-08-27T18:44:00Z"/>
              </w:rPr>
            </w:pPr>
            <w:ins w:id="834" w:author="Qualcomm" w:date="2025-08-28T21:52:00Z">
              <w:r>
                <w:rPr>
                  <w:rFonts w:cs="Arial"/>
                  <w:szCs w:val="18"/>
                </w:rPr>
                <w:t>≥</w:t>
              </w:r>
            </w:ins>
            <w:ins w:id="835" w:author="Xiaomi" w:date="2025-08-27T20:02:00Z">
              <w:r w:rsidR="00D62943" w:rsidRPr="0081264A">
                <w:t>1.8</w:t>
              </w:r>
            </w:ins>
          </w:p>
        </w:tc>
        <w:tc>
          <w:tcPr>
            <w:tcW w:w="1926" w:type="dxa"/>
          </w:tcPr>
          <w:p w14:paraId="02BBFF9C" w14:textId="5A3BFB7C" w:rsidR="00D62943" w:rsidRPr="00D62943" w:rsidRDefault="00D62943" w:rsidP="0081264A">
            <w:pPr>
              <w:pStyle w:val="TAC"/>
              <w:rPr>
                <w:ins w:id="836" w:author="Xiaomi" w:date="2025-08-27T18:44:00Z"/>
              </w:rPr>
            </w:pPr>
            <w:ins w:id="837" w:author="Xiaomi" w:date="2025-08-27T20:02:00Z">
              <w:r w:rsidRPr="0081264A">
                <w:t>A</w:t>
              </w:r>
            </w:ins>
            <w:ins w:id="838" w:author="Xiaomi" w:date="2025-08-27T20:05:00Z">
              <w:r>
                <w:rPr>
                  <w:rFonts w:hint="eastAsia"/>
                </w:rPr>
                <w:t>11</w:t>
              </w:r>
            </w:ins>
          </w:p>
        </w:tc>
      </w:tr>
      <w:tr w:rsidR="00D62943" w14:paraId="348F6B72" w14:textId="77777777" w:rsidTr="00D62943">
        <w:trPr>
          <w:trHeight w:val="143"/>
          <w:jc w:val="center"/>
          <w:ins w:id="839" w:author="Xiaomi" w:date="2025-08-27T18:44:00Z"/>
        </w:trPr>
        <w:tc>
          <w:tcPr>
            <w:tcW w:w="1925" w:type="dxa"/>
            <w:vMerge/>
          </w:tcPr>
          <w:p w14:paraId="01A859A4" w14:textId="77777777" w:rsidR="00D62943" w:rsidRDefault="00D62943" w:rsidP="0081264A">
            <w:pPr>
              <w:pStyle w:val="TAC"/>
              <w:rPr>
                <w:ins w:id="840" w:author="Xiaomi" w:date="2025-08-27T18:44:00Z"/>
              </w:rPr>
            </w:pPr>
          </w:p>
        </w:tc>
        <w:tc>
          <w:tcPr>
            <w:tcW w:w="1926" w:type="dxa"/>
            <w:vMerge/>
          </w:tcPr>
          <w:p w14:paraId="3283A1AB" w14:textId="77777777" w:rsidR="00D62943" w:rsidRDefault="00D62943" w:rsidP="0081264A">
            <w:pPr>
              <w:pStyle w:val="TAC"/>
              <w:rPr>
                <w:ins w:id="841" w:author="Xiaomi" w:date="2025-08-27T18:44:00Z"/>
              </w:rPr>
            </w:pPr>
          </w:p>
        </w:tc>
        <w:tc>
          <w:tcPr>
            <w:tcW w:w="1926" w:type="dxa"/>
          </w:tcPr>
          <w:p w14:paraId="7EDDF391" w14:textId="77777777" w:rsidR="00D62943" w:rsidRDefault="00D62943" w:rsidP="0081264A">
            <w:pPr>
              <w:pStyle w:val="TAC"/>
              <w:rPr>
                <w:ins w:id="842" w:author="Xiaomi" w:date="2025-08-27T18:44:00Z"/>
              </w:rPr>
            </w:pPr>
          </w:p>
        </w:tc>
        <w:tc>
          <w:tcPr>
            <w:tcW w:w="1926" w:type="dxa"/>
          </w:tcPr>
          <w:p w14:paraId="23D5FAE9" w14:textId="514C2F06" w:rsidR="00D62943" w:rsidRDefault="00D62943" w:rsidP="0081264A">
            <w:pPr>
              <w:pStyle w:val="TAC"/>
              <w:rPr>
                <w:ins w:id="843" w:author="Xiaomi" w:date="2025-08-27T18:44:00Z"/>
              </w:rPr>
            </w:pPr>
            <w:ins w:id="844" w:author="Xiaomi" w:date="2025-08-27T20:02:00Z">
              <w:r w:rsidRPr="0081264A">
                <w:t>&lt; 1.8</w:t>
              </w:r>
            </w:ins>
          </w:p>
        </w:tc>
        <w:tc>
          <w:tcPr>
            <w:tcW w:w="1926" w:type="dxa"/>
          </w:tcPr>
          <w:p w14:paraId="63079296" w14:textId="785C72DB" w:rsidR="00D62943" w:rsidRPr="00D62943" w:rsidRDefault="00D62943" w:rsidP="0081264A">
            <w:pPr>
              <w:pStyle w:val="TAC"/>
              <w:rPr>
                <w:ins w:id="845" w:author="Xiaomi" w:date="2025-08-27T18:44:00Z"/>
              </w:rPr>
            </w:pPr>
            <w:ins w:id="846" w:author="Xiaomi" w:date="2025-08-27T20:02:00Z">
              <w:r w:rsidRPr="0081264A">
                <w:t>A</w:t>
              </w:r>
            </w:ins>
            <w:ins w:id="847" w:author="Xiaomi" w:date="2025-08-27T20:05:00Z">
              <w:r>
                <w:rPr>
                  <w:rFonts w:hint="eastAsia"/>
                </w:rPr>
                <w:t>10</w:t>
              </w:r>
            </w:ins>
          </w:p>
        </w:tc>
      </w:tr>
    </w:tbl>
    <w:p w14:paraId="631A26AE" w14:textId="77777777" w:rsidR="003C3652" w:rsidRDefault="003C3652" w:rsidP="00F86A48">
      <w:pPr>
        <w:rPr>
          <w:ins w:id="848" w:author="Xiaomi" w:date="2025-08-27T20:58:00Z"/>
          <w:lang w:eastAsia="zh-CN"/>
        </w:rPr>
      </w:pPr>
    </w:p>
    <w:p w14:paraId="019CF769" w14:textId="51AA3062" w:rsidR="0081264A" w:rsidRPr="0081264A" w:rsidRDefault="0081264A" w:rsidP="0081264A">
      <w:pPr>
        <w:pStyle w:val="TH"/>
        <w:rPr>
          <w:ins w:id="849" w:author="Xiaomi" w:date="2025-08-27T18:43:00Z"/>
          <w:rFonts w:eastAsia="Yu Mincho"/>
        </w:rPr>
      </w:pPr>
      <w:ins w:id="850" w:author="Xiaomi" w:date="2025-08-27T20:58:00Z">
        <w:r w:rsidRPr="0081264A">
          <w:rPr>
            <w:rFonts w:eastAsia="Yu Mincho"/>
          </w:rPr>
          <w:lastRenderedPageBreak/>
          <w:t>Table 6.2.3.</w:t>
        </w:r>
      </w:ins>
      <w:ins w:id="851" w:author="Xiaomi" w:date="2025-08-27T21:00:00Z">
        <w:r>
          <w:rPr>
            <w:rFonts w:hint="eastAsia"/>
            <w:lang w:eastAsia="zh-CN"/>
          </w:rPr>
          <w:t>7</w:t>
        </w:r>
      </w:ins>
      <w:ins w:id="852" w:author="Xiaomi" w:date="2025-08-27T20:58:00Z">
        <w:r w:rsidRPr="0081264A">
          <w:rPr>
            <w:rFonts w:eastAsia="Yu Mincho"/>
          </w:rPr>
          <w:t>-</w:t>
        </w:r>
      </w:ins>
      <w:ins w:id="853" w:author="Xiaomi" w:date="2025-08-27T20:59:00Z">
        <w:r>
          <w:rPr>
            <w:rFonts w:hint="eastAsia"/>
            <w:lang w:eastAsia="zh-CN"/>
          </w:rPr>
          <w:t>4</w:t>
        </w:r>
      </w:ins>
      <w:ins w:id="854" w:author="Xiaomi" w:date="2025-08-27T20:58:00Z">
        <w:r w:rsidRPr="0081264A">
          <w:rPr>
            <w:rFonts w:eastAsia="Yu Mincho"/>
          </w:rPr>
          <w:t xml:space="preserve">: A-MPR for modulation and waveform type </w:t>
        </w:r>
        <w:r w:rsidRPr="0081264A">
          <w:rPr>
            <w:rFonts w:eastAsia="Yu Mincho" w:hint="eastAsia"/>
          </w:rPr>
          <w:t>for</w:t>
        </w:r>
        <w:r w:rsidRPr="0081264A">
          <w:rPr>
            <w:rFonts w:eastAsia="Yu Mincho"/>
          </w:rPr>
          <w:t xml:space="preserve"> 3MHz channel bandwidth</w:t>
        </w:r>
      </w:ins>
    </w:p>
    <w:tbl>
      <w:tblPr>
        <w:tblStyle w:val="afff1"/>
        <w:tblW w:w="0" w:type="auto"/>
        <w:tblLook w:val="04A0" w:firstRow="1" w:lastRow="0" w:firstColumn="1" w:lastColumn="0" w:noHBand="0" w:noVBand="1"/>
      </w:tblPr>
      <w:tblGrid>
        <w:gridCol w:w="1604"/>
        <w:gridCol w:w="1605"/>
        <w:gridCol w:w="1605"/>
        <w:gridCol w:w="1605"/>
        <w:gridCol w:w="1605"/>
        <w:gridCol w:w="1605"/>
      </w:tblGrid>
      <w:tr w:rsidR="0081264A" w14:paraId="452F9B33" w14:textId="77777777" w:rsidTr="0081264A">
        <w:trPr>
          <w:ins w:id="855" w:author="Xiaomi" w:date="2025-08-27T20:57:00Z"/>
        </w:trPr>
        <w:tc>
          <w:tcPr>
            <w:tcW w:w="1604" w:type="dxa"/>
          </w:tcPr>
          <w:p w14:paraId="3724021A" w14:textId="77777777" w:rsidR="0081264A" w:rsidRDefault="0081264A" w:rsidP="0081264A">
            <w:pPr>
              <w:pStyle w:val="TAC"/>
              <w:rPr>
                <w:ins w:id="856" w:author="Xiaomi" w:date="2025-08-27T20:57:00Z"/>
              </w:rPr>
            </w:pPr>
          </w:p>
        </w:tc>
        <w:tc>
          <w:tcPr>
            <w:tcW w:w="1605" w:type="dxa"/>
          </w:tcPr>
          <w:p w14:paraId="7B717A8E" w14:textId="63442D1E" w:rsidR="0081264A" w:rsidRDefault="0081264A" w:rsidP="00DF7BB8">
            <w:pPr>
              <w:pStyle w:val="tah0"/>
              <w:rPr>
                <w:ins w:id="857" w:author="Xiaomi" w:date="2025-08-27T20:57:00Z"/>
              </w:rPr>
            </w:pPr>
            <w:ins w:id="858" w:author="Xiaomi" w:date="2025-08-27T20:58:00Z">
              <w:r w:rsidRPr="0081264A">
                <w:t>Modulation</w:t>
              </w:r>
            </w:ins>
          </w:p>
        </w:tc>
        <w:tc>
          <w:tcPr>
            <w:tcW w:w="1605" w:type="dxa"/>
          </w:tcPr>
          <w:p w14:paraId="4B7794FE" w14:textId="382C2741" w:rsidR="0081264A" w:rsidRDefault="0081264A" w:rsidP="00DF7BB8">
            <w:pPr>
              <w:pStyle w:val="tah0"/>
              <w:rPr>
                <w:ins w:id="859" w:author="Xiaomi" w:date="2025-08-27T20:57:00Z"/>
                <w:lang w:eastAsia="zh-CN"/>
              </w:rPr>
            </w:pPr>
            <w:ins w:id="860" w:author="Xiaomi" w:date="2025-08-27T20:58:00Z">
              <w:r w:rsidRPr="0081264A">
                <w:t>A</w:t>
              </w:r>
            </w:ins>
            <w:ins w:id="861" w:author="Xiaomi" w:date="2025-08-27T21:04:00Z">
              <w:r>
                <w:rPr>
                  <w:rFonts w:hint="eastAsia"/>
                  <w:lang w:eastAsia="zh-CN"/>
                </w:rPr>
                <w:t>8</w:t>
              </w:r>
            </w:ins>
          </w:p>
        </w:tc>
        <w:tc>
          <w:tcPr>
            <w:tcW w:w="1605" w:type="dxa"/>
          </w:tcPr>
          <w:p w14:paraId="459BB468" w14:textId="24F23E5B" w:rsidR="0081264A" w:rsidRDefault="0081264A" w:rsidP="00DF7BB8">
            <w:pPr>
              <w:pStyle w:val="tah0"/>
              <w:rPr>
                <w:ins w:id="862" w:author="Xiaomi" w:date="2025-08-27T20:57:00Z"/>
                <w:lang w:eastAsia="zh-CN"/>
              </w:rPr>
            </w:pPr>
            <w:ins w:id="863" w:author="Xiaomi" w:date="2025-08-27T20:58:00Z">
              <w:r w:rsidRPr="0081264A">
                <w:t>A</w:t>
              </w:r>
            </w:ins>
            <w:ins w:id="864" w:author="Xiaomi" w:date="2025-08-27T21:04:00Z">
              <w:r>
                <w:rPr>
                  <w:rFonts w:hint="eastAsia"/>
                  <w:lang w:eastAsia="zh-CN"/>
                </w:rPr>
                <w:t>9</w:t>
              </w:r>
            </w:ins>
          </w:p>
        </w:tc>
        <w:tc>
          <w:tcPr>
            <w:tcW w:w="1605" w:type="dxa"/>
          </w:tcPr>
          <w:p w14:paraId="0164D559" w14:textId="5D257E94" w:rsidR="0081264A" w:rsidRDefault="0081264A" w:rsidP="00DF7BB8">
            <w:pPr>
              <w:pStyle w:val="tah0"/>
              <w:rPr>
                <w:ins w:id="865" w:author="Xiaomi" w:date="2025-08-27T20:57:00Z"/>
                <w:lang w:eastAsia="zh-CN"/>
              </w:rPr>
            </w:pPr>
            <w:ins w:id="866" w:author="Xiaomi" w:date="2025-08-27T20:58:00Z">
              <w:r w:rsidRPr="0081264A">
                <w:t>A</w:t>
              </w:r>
            </w:ins>
            <w:ins w:id="867" w:author="Xiaomi" w:date="2025-08-27T21:04:00Z">
              <w:r>
                <w:rPr>
                  <w:rFonts w:hint="eastAsia"/>
                  <w:lang w:eastAsia="zh-CN"/>
                </w:rPr>
                <w:t>10</w:t>
              </w:r>
            </w:ins>
          </w:p>
        </w:tc>
        <w:tc>
          <w:tcPr>
            <w:tcW w:w="1605" w:type="dxa"/>
          </w:tcPr>
          <w:p w14:paraId="14596976" w14:textId="4D783937" w:rsidR="0081264A" w:rsidRDefault="0081264A" w:rsidP="00DF7BB8">
            <w:pPr>
              <w:pStyle w:val="tah0"/>
              <w:rPr>
                <w:ins w:id="868" w:author="Xiaomi" w:date="2025-08-27T20:57:00Z"/>
                <w:lang w:eastAsia="zh-CN"/>
              </w:rPr>
            </w:pPr>
            <w:ins w:id="869" w:author="Xiaomi" w:date="2025-08-27T20:58:00Z">
              <w:r w:rsidRPr="0081264A">
                <w:t>A</w:t>
              </w:r>
            </w:ins>
            <w:ins w:id="870" w:author="Xiaomi" w:date="2025-08-27T21:04:00Z">
              <w:r>
                <w:rPr>
                  <w:rFonts w:hint="eastAsia"/>
                  <w:lang w:eastAsia="zh-CN"/>
                </w:rPr>
                <w:t>11</w:t>
              </w:r>
            </w:ins>
          </w:p>
        </w:tc>
      </w:tr>
      <w:tr w:rsidR="0081264A" w14:paraId="19F8C969" w14:textId="77777777" w:rsidTr="0081264A">
        <w:trPr>
          <w:ins w:id="871" w:author="Xiaomi" w:date="2025-08-27T20:57:00Z"/>
        </w:trPr>
        <w:tc>
          <w:tcPr>
            <w:tcW w:w="1604" w:type="dxa"/>
            <w:vMerge w:val="restart"/>
          </w:tcPr>
          <w:p w14:paraId="4E61D5DF" w14:textId="33D3E2AE" w:rsidR="0081264A" w:rsidRDefault="0081264A" w:rsidP="0081264A">
            <w:pPr>
              <w:pStyle w:val="TAC"/>
              <w:rPr>
                <w:ins w:id="872" w:author="Xiaomi" w:date="2025-08-27T20:57:00Z"/>
              </w:rPr>
            </w:pPr>
            <w:ins w:id="873" w:author="Xiaomi" w:date="2025-08-27T20:58:00Z">
              <w:r w:rsidRPr="0081264A">
                <w:t>DFT-s-OFDM</w:t>
              </w:r>
            </w:ins>
          </w:p>
        </w:tc>
        <w:tc>
          <w:tcPr>
            <w:tcW w:w="1605" w:type="dxa"/>
          </w:tcPr>
          <w:p w14:paraId="1A56A22F" w14:textId="62ABF2D1" w:rsidR="0081264A" w:rsidRDefault="0081264A" w:rsidP="0081264A">
            <w:pPr>
              <w:pStyle w:val="TAC"/>
              <w:rPr>
                <w:ins w:id="874" w:author="Xiaomi" w:date="2025-08-27T20:57:00Z"/>
              </w:rPr>
            </w:pPr>
            <w:ins w:id="875" w:author="Xiaomi" w:date="2025-08-27T20:58:00Z">
              <w:r w:rsidRPr="0081264A">
                <w:t>Pi/2 BPSK</w:t>
              </w:r>
            </w:ins>
          </w:p>
        </w:tc>
        <w:tc>
          <w:tcPr>
            <w:tcW w:w="1605" w:type="dxa"/>
          </w:tcPr>
          <w:p w14:paraId="08989435" w14:textId="798F324F" w:rsidR="0081264A" w:rsidRDefault="0081264A" w:rsidP="0081264A">
            <w:pPr>
              <w:pStyle w:val="TAC"/>
              <w:rPr>
                <w:ins w:id="876" w:author="Xiaomi" w:date="2025-08-27T20:57:00Z"/>
              </w:rPr>
            </w:pPr>
            <w:ins w:id="877" w:author="Xiaomi" w:date="2025-08-27T20:58:00Z">
              <w:r w:rsidRPr="0081264A">
                <w:t>6.0</w:t>
              </w:r>
            </w:ins>
          </w:p>
        </w:tc>
        <w:tc>
          <w:tcPr>
            <w:tcW w:w="1605" w:type="dxa"/>
          </w:tcPr>
          <w:p w14:paraId="607A7265" w14:textId="058A009B" w:rsidR="0081264A" w:rsidRDefault="0081264A" w:rsidP="0081264A">
            <w:pPr>
              <w:pStyle w:val="TAC"/>
              <w:rPr>
                <w:ins w:id="878" w:author="Xiaomi" w:date="2025-08-27T20:57:00Z"/>
              </w:rPr>
            </w:pPr>
            <w:ins w:id="879" w:author="Xiaomi" w:date="2025-08-27T20:58:00Z">
              <w:r w:rsidRPr="0081264A">
                <w:t>3</w:t>
              </w:r>
            </w:ins>
          </w:p>
        </w:tc>
        <w:tc>
          <w:tcPr>
            <w:tcW w:w="1605" w:type="dxa"/>
          </w:tcPr>
          <w:p w14:paraId="54836EEC" w14:textId="1A45F02F" w:rsidR="0081264A" w:rsidRDefault="0081264A" w:rsidP="0081264A">
            <w:pPr>
              <w:pStyle w:val="TAC"/>
              <w:rPr>
                <w:ins w:id="880" w:author="Xiaomi" w:date="2025-08-27T20:57:00Z"/>
              </w:rPr>
            </w:pPr>
            <w:ins w:id="881" w:author="Xiaomi" w:date="2025-08-27T20:58:00Z">
              <w:r w:rsidRPr="0081264A">
                <w:t>2</w:t>
              </w:r>
            </w:ins>
          </w:p>
        </w:tc>
        <w:tc>
          <w:tcPr>
            <w:tcW w:w="1605" w:type="dxa"/>
          </w:tcPr>
          <w:p w14:paraId="51433298" w14:textId="081C058F" w:rsidR="0081264A" w:rsidRDefault="0081264A" w:rsidP="0081264A">
            <w:pPr>
              <w:pStyle w:val="TAC"/>
              <w:rPr>
                <w:ins w:id="882" w:author="Xiaomi" w:date="2025-08-27T20:57:00Z"/>
              </w:rPr>
            </w:pPr>
            <w:ins w:id="883" w:author="Xiaomi" w:date="2025-08-27T20:58:00Z">
              <w:r w:rsidRPr="0081264A">
                <w:t>2.0</w:t>
              </w:r>
            </w:ins>
          </w:p>
        </w:tc>
      </w:tr>
      <w:tr w:rsidR="0081264A" w14:paraId="2057457B" w14:textId="77777777" w:rsidTr="0081264A">
        <w:trPr>
          <w:ins w:id="884" w:author="Xiaomi" w:date="2025-08-27T20:57:00Z"/>
        </w:trPr>
        <w:tc>
          <w:tcPr>
            <w:tcW w:w="1604" w:type="dxa"/>
            <w:vMerge/>
          </w:tcPr>
          <w:p w14:paraId="785392F7" w14:textId="77777777" w:rsidR="0081264A" w:rsidRDefault="0081264A" w:rsidP="0081264A">
            <w:pPr>
              <w:pStyle w:val="TAC"/>
              <w:rPr>
                <w:ins w:id="885" w:author="Xiaomi" w:date="2025-08-27T20:57:00Z"/>
              </w:rPr>
            </w:pPr>
          </w:p>
        </w:tc>
        <w:tc>
          <w:tcPr>
            <w:tcW w:w="1605" w:type="dxa"/>
          </w:tcPr>
          <w:p w14:paraId="3939F50F" w14:textId="360DE131" w:rsidR="0081264A" w:rsidRDefault="0081264A" w:rsidP="0081264A">
            <w:pPr>
              <w:pStyle w:val="TAC"/>
              <w:rPr>
                <w:ins w:id="886" w:author="Xiaomi" w:date="2025-08-27T20:57:00Z"/>
              </w:rPr>
            </w:pPr>
            <w:ins w:id="887" w:author="Xiaomi" w:date="2025-08-27T20:58:00Z">
              <w:r w:rsidRPr="0081264A">
                <w:t>QPSK</w:t>
              </w:r>
            </w:ins>
          </w:p>
        </w:tc>
        <w:tc>
          <w:tcPr>
            <w:tcW w:w="1605" w:type="dxa"/>
          </w:tcPr>
          <w:p w14:paraId="7F7B0681" w14:textId="4D84EF04" w:rsidR="0081264A" w:rsidRDefault="0081264A" w:rsidP="0081264A">
            <w:pPr>
              <w:pStyle w:val="TAC"/>
              <w:rPr>
                <w:ins w:id="888" w:author="Xiaomi" w:date="2025-08-27T20:57:00Z"/>
              </w:rPr>
            </w:pPr>
            <w:ins w:id="889" w:author="Xiaomi" w:date="2025-08-27T20:58:00Z">
              <w:r w:rsidRPr="0081264A">
                <w:rPr>
                  <w:rFonts w:hint="eastAsia"/>
                </w:rPr>
                <w:t>7.0</w:t>
              </w:r>
            </w:ins>
          </w:p>
        </w:tc>
        <w:tc>
          <w:tcPr>
            <w:tcW w:w="1605" w:type="dxa"/>
          </w:tcPr>
          <w:p w14:paraId="2DB57CB3" w14:textId="7FD23A9A" w:rsidR="0081264A" w:rsidRDefault="0081264A" w:rsidP="0081264A">
            <w:pPr>
              <w:pStyle w:val="TAC"/>
              <w:rPr>
                <w:ins w:id="890" w:author="Xiaomi" w:date="2025-08-27T20:57:00Z"/>
              </w:rPr>
            </w:pPr>
            <w:ins w:id="891" w:author="Xiaomi" w:date="2025-08-27T20:58:00Z">
              <w:r w:rsidRPr="0081264A">
                <w:t>3</w:t>
              </w:r>
            </w:ins>
          </w:p>
        </w:tc>
        <w:tc>
          <w:tcPr>
            <w:tcW w:w="1605" w:type="dxa"/>
          </w:tcPr>
          <w:p w14:paraId="267D9FFE" w14:textId="3F1F1118" w:rsidR="0081264A" w:rsidRDefault="0081264A" w:rsidP="0081264A">
            <w:pPr>
              <w:pStyle w:val="TAC"/>
              <w:rPr>
                <w:ins w:id="892" w:author="Xiaomi" w:date="2025-08-27T20:57:00Z"/>
              </w:rPr>
            </w:pPr>
            <w:ins w:id="893" w:author="Xiaomi" w:date="2025-08-27T20:58:00Z">
              <w:r w:rsidRPr="0081264A">
                <w:t>2</w:t>
              </w:r>
            </w:ins>
          </w:p>
        </w:tc>
        <w:tc>
          <w:tcPr>
            <w:tcW w:w="1605" w:type="dxa"/>
          </w:tcPr>
          <w:p w14:paraId="3C6F9942" w14:textId="25DF95F8" w:rsidR="0081264A" w:rsidRDefault="0081264A" w:rsidP="0081264A">
            <w:pPr>
              <w:pStyle w:val="TAC"/>
              <w:rPr>
                <w:ins w:id="894" w:author="Xiaomi" w:date="2025-08-27T20:57:00Z"/>
              </w:rPr>
            </w:pPr>
            <w:ins w:id="895" w:author="Xiaomi" w:date="2025-08-27T20:58:00Z">
              <w:r w:rsidRPr="0081264A">
                <w:rPr>
                  <w:rFonts w:hint="eastAsia"/>
                </w:rPr>
                <w:t>3</w:t>
              </w:r>
              <w:r w:rsidRPr="0081264A">
                <w:t>.5</w:t>
              </w:r>
            </w:ins>
          </w:p>
        </w:tc>
      </w:tr>
      <w:tr w:rsidR="0081264A" w14:paraId="1288A522" w14:textId="77777777" w:rsidTr="0081264A">
        <w:trPr>
          <w:ins w:id="896" w:author="Xiaomi" w:date="2025-08-27T20:57:00Z"/>
        </w:trPr>
        <w:tc>
          <w:tcPr>
            <w:tcW w:w="1604" w:type="dxa"/>
            <w:vMerge/>
          </w:tcPr>
          <w:p w14:paraId="4F11449E" w14:textId="77777777" w:rsidR="0081264A" w:rsidRDefault="0081264A" w:rsidP="0081264A">
            <w:pPr>
              <w:pStyle w:val="TAC"/>
              <w:rPr>
                <w:ins w:id="897" w:author="Xiaomi" w:date="2025-08-27T20:57:00Z"/>
              </w:rPr>
            </w:pPr>
          </w:p>
        </w:tc>
        <w:tc>
          <w:tcPr>
            <w:tcW w:w="1605" w:type="dxa"/>
          </w:tcPr>
          <w:p w14:paraId="64823F6E" w14:textId="0D89132E" w:rsidR="0081264A" w:rsidRDefault="0081264A" w:rsidP="0081264A">
            <w:pPr>
              <w:pStyle w:val="TAC"/>
              <w:rPr>
                <w:ins w:id="898" w:author="Xiaomi" w:date="2025-08-27T20:57:00Z"/>
              </w:rPr>
            </w:pPr>
            <w:ins w:id="899" w:author="Xiaomi" w:date="2025-08-27T20:58:00Z">
              <w:r w:rsidRPr="0081264A">
                <w:t>16QAM</w:t>
              </w:r>
            </w:ins>
          </w:p>
        </w:tc>
        <w:tc>
          <w:tcPr>
            <w:tcW w:w="1605" w:type="dxa"/>
          </w:tcPr>
          <w:p w14:paraId="73C85D96" w14:textId="5EB17525" w:rsidR="0081264A" w:rsidRDefault="0081264A" w:rsidP="0081264A">
            <w:pPr>
              <w:pStyle w:val="TAC"/>
              <w:rPr>
                <w:ins w:id="900" w:author="Xiaomi" w:date="2025-08-27T20:57:00Z"/>
              </w:rPr>
            </w:pPr>
            <w:ins w:id="901" w:author="Xiaomi" w:date="2025-08-27T20:58:00Z">
              <w:r w:rsidRPr="0081264A">
                <w:rPr>
                  <w:rFonts w:hint="eastAsia"/>
                </w:rPr>
                <w:t>8</w:t>
              </w:r>
              <w:r w:rsidRPr="0081264A">
                <w:t>.0</w:t>
              </w:r>
            </w:ins>
          </w:p>
        </w:tc>
        <w:tc>
          <w:tcPr>
            <w:tcW w:w="1605" w:type="dxa"/>
          </w:tcPr>
          <w:p w14:paraId="68BB42A5" w14:textId="58E7F770" w:rsidR="0081264A" w:rsidRDefault="0081264A" w:rsidP="0081264A">
            <w:pPr>
              <w:pStyle w:val="TAC"/>
              <w:rPr>
                <w:ins w:id="902" w:author="Xiaomi" w:date="2025-08-27T20:57:00Z"/>
              </w:rPr>
            </w:pPr>
            <w:ins w:id="903" w:author="Xiaomi" w:date="2025-08-27T20:58:00Z">
              <w:r w:rsidRPr="0081264A">
                <w:t>3.5</w:t>
              </w:r>
            </w:ins>
          </w:p>
        </w:tc>
        <w:tc>
          <w:tcPr>
            <w:tcW w:w="1605" w:type="dxa"/>
          </w:tcPr>
          <w:p w14:paraId="72F89738" w14:textId="560C6C36" w:rsidR="0081264A" w:rsidRDefault="0081264A" w:rsidP="0081264A">
            <w:pPr>
              <w:pStyle w:val="TAC"/>
              <w:rPr>
                <w:ins w:id="904" w:author="Xiaomi" w:date="2025-08-27T20:57:00Z"/>
              </w:rPr>
            </w:pPr>
            <w:ins w:id="905" w:author="Xiaomi" w:date="2025-08-27T20:58:00Z">
              <w:r w:rsidRPr="0081264A">
                <w:t>2.5</w:t>
              </w:r>
            </w:ins>
          </w:p>
        </w:tc>
        <w:tc>
          <w:tcPr>
            <w:tcW w:w="1605" w:type="dxa"/>
          </w:tcPr>
          <w:p w14:paraId="45CE3308" w14:textId="35A03C5E" w:rsidR="0081264A" w:rsidRDefault="0081264A" w:rsidP="0081264A">
            <w:pPr>
              <w:pStyle w:val="TAC"/>
              <w:rPr>
                <w:ins w:id="906" w:author="Xiaomi" w:date="2025-08-27T20:57:00Z"/>
              </w:rPr>
            </w:pPr>
            <w:ins w:id="907" w:author="Xiaomi" w:date="2025-08-27T20:58:00Z">
              <w:r w:rsidRPr="0081264A">
                <w:t>3.</w:t>
              </w:r>
              <w:r w:rsidRPr="0081264A">
                <w:rPr>
                  <w:rFonts w:hint="eastAsia"/>
                </w:rPr>
                <w:t>5</w:t>
              </w:r>
            </w:ins>
          </w:p>
        </w:tc>
      </w:tr>
      <w:tr w:rsidR="0081264A" w14:paraId="0176B2FB" w14:textId="77777777" w:rsidTr="0081264A">
        <w:trPr>
          <w:ins w:id="908" w:author="Xiaomi" w:date="2025-08-27T20:57:00Z"/>
        </w:trPr>
        <w:tc>
          <w:tcPr>
            <w:tcW w:w="1604" w:type="dxa"/>
            <w:vMerge/>
          </w:tcPr>
          <w:p w14:paraId="1F33BA0F" w14:textId="77777777" w:rsidR="0081264A" w:rsidRDefault="0081264A" w:rsidP="0081264A">
            <w:pPr>
              <w:pStyle w:val="TAC"/>
              <w:rPr>
                <w:ins w:id="909" w:author="Xiaomi" w:date="2025-08-27T20:57:00Z"/>
              </w:rPr>
            </w:pPr>
          </w:p>
        </w:tc>
        <w:tc>
          <w:tcPr>
            <w:tcW w:w="1605" w:type="dxa"/>
          </w:tcPr>
          <w:p w14:paraId="1E75877A" w14:textId="5F38B970" w:rsidR="0081264A" w:rsidRDefault="0081264A" w:rsidP="0081264A">
            <w:pPr>
              <w:pStyle w:val="TAC"/>
              <w:rPr>
                <w:ins w:id="910" w:author="Xiaomi" w:date="2025-08-27T20:57:00Z"/>
              </w:rPr>
            </w:pPr>
            <w:ins w:id="911" w:author="Xiaomi" w:date="2025-08-27T20:58:00Z">
              <w:r w:rsidRPr="0081264A">
                <w:t>64QAM</w:t>
              </w:r>
            </w:ins>
          </w:p>
        </w:tc>
        <w:tc>
          <w:tcPr>
            <w:tcW w:w="1605" w:type="dxa"/>
          </w:tcPr>
          <w:p w14:paraId="1DDB0560" w14:textId="1E2EEEFB" w:rsidR="0081264A" w:rsidRDefault="0081264A" w:rsidP="0081264A">
            <w:pPr>
              <w:pStyle w:val="TAC"/>
              <w:rPr>
                <w:ins w:id="912" w:author="Xiaomi" w:date="2025-08-27T20:57:00Z"/>
              </w:rPr>
            </w:pPr>
            <w:ins w:id="913" w:author="Xiaomi" w:date="2025-08-27T20:58:00Z">
              <w:r w:rsidRPr="0081264A">
                <w:rPr>
                  <w:rFonts w:hint="eastAsia"/>
                </w:rPr>
                <w:t>8</w:t>
              </w:r>
              <w:r w:rsidRPr="0081264A">
                <w:t>.</w:t>
              </w:r>
              <w:r w:rsidRPr="0081264A">
                <w:rPr>
                  <w:rFonts w:hint="eastAsia"/>
                </w:rPr>
                <w:t>5</w:t>
              </w:r>
            </w:ins>
          </w:p>
        </w:tc>
        <w:tc>
          <w:tcPr>
            <w:tcW w:w="1605" w:type="dxa"/>
          </w:tcPr>
          <w:p w14:paraId="7669F43C" w14:textId="0992DF3D" w:rsidR="0081264A" w:rsidRDefault="0081264A" w:rsidP="0081264A">
            <w:pPr>
              <w:pStyle w:val="TAC"/>
              <w:rPr>
                <w:ins w:id="914" w:author="Xiaomi" w:date="2025-08-27T20:57:00Z"/>
              </w:rPr>
            </w:pPr>
            <w:ins w:id="915" w:author="Xiaomi" w:date="2025-08-27T20:58:00Z">
              <w:r w:rsidRPr="0081264A">
                <w:t>3.5</w:t>
              </w:r>
            </w:ins>
          </w:p>
        </w:tc>
        <w:tc>
          <w:tcPr>
            <w:tcW w:w="1605" w:type="dxa"/>
          </w:tcPr>
          <w:p w14:paraId="59CBA31F" w14:textId="628AE8A5" w:rsidR="0081264A" w:rsidRDefault="0081264A" w:rsidP="0081264A">
            <w:pPr>
              <w:pStyle w:val="TAC"/>
              <w:rPr>
                <w:ins w:id="916" w:author="Xiaomi" w:date="2025-08-27T20:57:00Z"/>
              </w:rPr>
            </w:pPr>
            <w:ins w:id="917" w:author="Xiaomi" w:date="2025-08-27T20:58:00Z">
              <w:r w:rsidRPr="0081264A">
                <w:t>2.5</w:t>
              </w:r>
            </w:ins>
          </w:p>
        </w:tc>
        <w:tc>
          <w:tcPr>
            <w:tcW w:w="1605" w:type="dxa"/>
          </w:tcPr>
          <w:p w14:paraId="743DC9E1" w14:textId="060BF8B5" w:rsidR="0081264A" w:rsidRDefault="0081264A" w:rsidP="0081264A">
            <w:pPr>
              <w:pStyle w:val="TAC"/>
              <w:rPr>
                <w:ins w:id="918" w:author="Xiaomi" w:date="2025-08-27T20:57:00Z"/>
              </w:rPr>
            </w:pPr>
            <w:ins w:id="919" w:author="Xiaomi" w:date="2025-08-27T20:58:00Z">
              <w:r w:rsidRPr="0081264A">
                <w:t>3.5</w:t>
              </w:r>
            </w:ins>
          </w:p>
        </w:tc>
      </w:tr>
      <w:tr w:rsidR="0081264A" w14:paraId="1BA16D2C" w14:textId="77777777" w:rsidTr="0081264A">
        <w:trPr>
          <w:ins w:id="920" w:author="Xiaomi" w:date="2025-08-27T20:57:00Z"/>
        </w:trPr>
        <w:tc>
          <w:tcPr>
            <w:tcW w:w="1604" w:type="dxa"/>
            <w:vMerge w:val="restart"/>
          </w:tcPr>
          <w:p w14:paraId="41BCEC93" w14:textId="1450E769" w:rsidR="0081264A" w:rsidRDefault="0081264A" w:rsidP="0081264A">
            <w:pPr>
              <w:pStyle w:val="TAC"/>
              <w:rPr>
                <w:ins w:id="921" w:author="Xiaomi" w:date="2025-08-27T20:57:00Z"/>
              </w:rPr>
            </w:pPr>
            <w:ins w:id="922" w:author="Xiaomi" w:date="2025-08-27T20:58:00Z">
              <w:r w:rsidRPr="0081264A">
                <w:t>CP-OFDM</w:t>
              </w:r>
            </w:ins>
          </w:p>
        </w:tc>
        <w:tc>
          <w:tcPr>
            <w:tcW w:w="1605" w:type="dxa"/>
          </w:tcPr>
          <w:p w14:paraId="07CC8F62" w14:textId="7ECA6EB3" w:rsidR="0081264A" w:rsidRDefault="0081264A" w:rsidP="0081264A">
            <w:pPr>
              <w:pStyle w:val="TAC"/>
              <w:rPr>
                <w:ins w:id="923" w:author="Xiaomi" w:date="2025-08-27T20:57:00Z"/>
              </w:rPr>
            </w:pPr>
            <w:ins w:id="924" w:author="Xiaomi" w:date="2025-08-27T20:58:00Z">
              <w:r w:rsidRPr="0081264A">
                <w:t>QPSK</w:t>
              </w:r>
            </w:ins>
          </w:p>
        </w:tc>
        <w:tc>
          <w:tcPr>
            <w:tcW w:w="1605" w:type="dxa"/>
          </w:tcPr>
          <w:p w14:paraId="4DA56896" w14:textId="3705B4C6" w:rsidR="0081264A" w:rsidRDefault="0081264A" w:rsidP="0081264A">
            <w:pPr>
              <w:pStyle w:val="TAC"/>
              <w:rPr>
                <w:ins w:id="925" w:author="Xiaomi" w:date="2025-08-27T20:57:00Z"/>
              </w:rPr>
            </w:pPr>
            <w:ins w:id="926" w:author="Xiaomi" w:date="2025-08-27T20:58:00Z">
              <w:r w:rsidRPr="0081264A">
                <w:t>9.0</w:t>
              </w:r>
            </w:ins>
          </w:p>
        </w:tc>
        <w:tc>
          <w:tcPr>
            <w:tcW w:w="1605" w:type="dxa"/>
          </w:tcPr>
          <w:p w14:paraId="5DAA0EFE" w14:textId="70F4F18F" w:rsidR="0081264A" w:rsidRDefault="0081264A" w:rsidP="0081264A">
            <w:pPr>
              <w:pStyle w:val="TAC"/>
              <w:rPr>
                <w:ins w:id="927" w:author="Xiaomi" w:date="2025-08-27T20:57:00Z"/>
              </w:rPr>
            </w:pPr>
            <w:ins w:id="928" w:author="Xiaomi" w:date="2025-08-27T20:58:00Z">
              <w:r w:rsidRPr="0081264A">
                <w:t>3.5</w:t>
              </w:r>
            </w:ins>
          </w:p>
        </w:tc>
        <w:tc>
          <w:tcPr>
            <w:tcW w:w="1605" w:type="dxa"/>
          </w:tcPr>
          <w:p w14:paraId="600E1192" w14:textId="7FE3EEC9" w:rsidR="0081264A" w:rsidRDefault="0081264A" w:rsidP="0081264A">
            <w:pPr>
              <w:pStyle w:val="TAC"/>
              <w:rPr>
                <w:ins w:id="929" w:author="Xiaomi" w:date="2025-08-27T20:57:00Z"/>
              </w:rPr>
            </w:pPr>
            <w:ins w:id="930" w:author="Xiaomi" w:date="2025-08-27T20:58:00Z">
              <w:r w:rsidRPr="0081264A">
                <w:t>2.5</w:t>
              </w:r>
            </w:ins>
          </w:p>
        </w:tc>
        <w:tc>
          <w:tcPr>
            <w:tcW w:w="1605" w:type="dxa"/>
          </w:tcPr>
          <w:p w14:paraId="16C4EC14" w14:textId="664C8E54" w:rsidR="0081264A" w:rsidRDefault="0081264A" w:rsidP="0081264A">
            <w:pPr>
              <w:pStyle w:val="TAC"/>
              <w:rPr>
                <w:ins w:id="931" w:author="Xiaomi" w:date="2025-08-27T20:57:00Z"/>
              </w:rPr>
            </w:pPr>
            <w:ins w:id="932" w:author="Xiaomi" w:date="2025-08-27T20:58:00Z">
              <w:r w:rsidRPr="0081264A">
                <w:t>5.0</w:t>
              </w:r>
            </w:ins>
          </w:p>
        </w:tc>
      </w:tr>
      <w:tr w:rsidR="0081264A" w14:paraId="48E1209D" w14:textId="77777777" w:rsidTr="0081264A">
        <w:trPr>
          <w:ins w:id="933" w:author="Xiaomi" w:date="2025-08-27T20:57:00Z"/>
        </w:trPr>
        <w:tc>
          <w:tcPr>
            <w:tcW w:w="1604" w:type="dxa"/>
            <w:vMerge/>
          </w:tcPr>
          <w:p w14:paraId="1AE5E36A" w14:textId="77777777" w:rsidR="0081264A" w:rsidRDefault="0081264A" w:rsidP="0081264A">
            <w:pPr>
              <w:pStyle w:val="TAC"/>
              <w:rPr>
                <w:ins w:id="934" w:author="Xiaomi" w:date="2025-08-27T20:57:00Z"/>
              </w:rPr>
            </w:pPr>
          </w:p>
        </w:tc>
        <w:tc>
          <w:tcPr>
            <w:tcW w:w="1605" w:type="dxa"/>
          </w:tcPr>
          <w:p w14:paraId="0052165B" w14:textId="21FD095B" w:rsidR="0081264A" w:rsidRDefault="0081264A" w:rsidP="0081264A">
            <w:pPr>
              <w:pStyle w:val="TAC"/>
              <w:rPr>
                <w:ins w:id="935" w:author="Xiaomi" w:date="2025-08-27T20:57:00Z"/>
              </w:rPr>
            </w:pPr>
            <w:ins w:id="936" w:author="Xiaomi" w:date="2025-08-27T20:58:00Z">
              <w:r w:rsidRPr="0081264A">
                <w:t>16QAM</w:t>
              </w:r>
            </w:ins>
          </w:p>
        </w:tc>
        <w:tc>
          <w:tcPr>
            <w:tcW w:w="1605" w:type="dxa"/>
          </w:tcPr>
          <w:p w14:paraId="6830410D" w14:textId="035C9D90" w:rsidR="0081264A" w:rsidRDefault="0081264A" w:rsidP="0081264A">
            <w:pPr>
              <w:pStyle w:val="TAC"/>
              <w:rPr>
                <w:ins w:id="937" w:author="Xiaomi" w:date="2025-08-27T20:57:00Z"/>
              </w:rPr>
            </w:pPr>
            <w:ins w:id="938" w:author="Xiaomi" w:date="2025-08-27T20:58:00Z">
              <w:r w:rsidRPr="0081264A">
                <w:t>9.0</w:t>
              </w:r>
            </w:ins>
          </w:p>
        </w:tc>
        <w:tc>
          <w:tcPr>
            <w:tcW w:w="1605" w:type="dxa"/>
          </w:tcPr>
          <w:p w14:paraId="1E3C7F12" w14:textId="131544F4" w:rsidR="0081264A" w:rsidRDefault="0081264A" w:rsidP="0081264A">
            <w:pPr>
              <w:pStyle w:val="TAC"/>
              <w:rPr>
                <w:ins w:id="939" w:author="Xiaomi" w:date="2025-08-27T20:57:00Z"/>
              </w:rPr>
            </w:pPr>
            <w:ins w:id="940" w:author="Xiaomi" w:date="2025-08-27T20:58:00Z">
              <w:r w:rsidRPr="0081264A">
                <w:t>3.5</w:t>
              </w:r>
            </w:ins>
          </w:p>
        </w:tc>
        <w:tc>
          <w:tcPr>
            <w:tcW w:w="1605" w:type="dxa"/>
          </w:tcPr>
          <w:p w14:paraId="11E39442" w14:textId="3202FB7D" w:rsidR="0081264A" w:rsidRDefault="0081264A" w:rsidP="0081264A">
            <w:pPr>
              <w:pStyle w:val="TAC"/>
              <w:rPr>
                <w:ins w:id="941" w:author="Xiaomi" w:date="2025-08-27T20:57:00Z"/>
              </w:rPr>
            </w:pPr>
            <w:ins w:id="942" w:author="Xiaomi" w:date="2025-08-27T20:58:00Z">
              <w:r w:rsidRPr="0081264A">
                <w:t>2.5</w:t>
              </w:r>
            </w:ins>
          </w:p>
        </w:tc>
        <w:tc>
          <w:tcPr>
            <w:tcW w:w="1605" w:type="dxa"/>
          </w:tcPr>
          <w:p w14:paraId="62BB5CB9" w14:textId="3776C2C0" w:rsidR="0081264A" w:rsidRDefault="0081264A" w:rsidP="0081264A">
            <w:pPr>
              <w:pStyle w:val="TAC"/>
              <w:rPr>
                <w:ins w:id="943" w:author="Xiaomi" w:date="2025-08-27T20:57:00Z"/>
              </w:rPr>
            </w:pPr>
            <w:ins w:id="944" w:author="Xiaomi" w:date="2025-08-27T20:58:00Z">
              <w:r w:rsidRPr="0081264A">
                <w:t>5.0</w:t>
              </w:r>
            </w:ins>
          </w:p>
        </w:tc>
      </w:tr>
      <w:tr w:rsidR="0081264A" w14:paraId="17294250" w14:textId="77777777" w:rsidTr="0081264A">
        <w:trPr>
          <w:ins w:id="945" w:author="Xiaomi" w:date="2025-08-27T20:57:00Z"/>
        </w:trPr>
        <w:tc>
          <w:tcPr>
            <w:tcW w:w="1604" w:type="dxa"/>
            <w:vMerge/>
          </w:tcPr>
          <w:p w14:paraId="7FAD0717" w14:textId="77777777" w:rsidR="0081264A" w:rsidRDefault="0081264A" w:rsidP="0081264A">
            <w:pPr>
              <w:pStyle w:val="TAC"/>
              <w:rPr>
                <w:ins w:id="946" w:author="Xiaomi" w:date="2025-08-27T20:57:00Z"/>
              </w:rPr>
            </w:pPr>
          </w:p>
        </w:tc>
        <w:tc>
          <w:tcPr>
            <w:tcW w:w="1605" w:type="dxa"/>
          </w:tcPr>
          <w:p w14:paraId="2BF5F850" w14:textId="621A1F82" w:rsidR="0081264A" w:rsidRDefault="0081264A" w:rsidP="0081264A">
            <w:pPr>
              <w:pStyle w:val="TAC"/>
              <w:rPr>
                <w:ins w:id="947" w:author="Xiaomi" w:date="2025-08-27T20:57:00Z"/>
              </w:rPr>
            </w:pPr>
            <w:ins w:id="948" w:author="Xiaomi" w:date="2025-08-27T20:58:00Z">
              <w:r w:rsidRPr="0081264A">
                <w:t>64QAM</w:t>
              </w:r>
            </w:ins>
          </w:p>
        </w:tc>
        <w:tc>
          <w:tcPr>
            <w:tcW w:w="1605" w:type="dxa"/>
          </w:tcPr>
          <w:p w14:paraId="1643F1C0" w14:textId="1F379D50" w:rsidR="0081264A" w:rsidRDefault="0081264A" w:rsidP="0081264A">
            <w:pPr>
              <w:pStyle w:val="TAC"/>
              <w:rPr>
                <w:ins w:id="949" w:author="Xiaomi" w:date="2025-08-27T20:57:00Z"/>
              </w:rPr>
            </w:pPr>
            <w:ins w:id="950" w:author="Xiaomi" w:date="2025-08-27T20:58:00Z">
              <w:r w:rsidRPr="0081264A">
                <w:t>9.0</w:t>
              </w:r>
            </w:ins>
          </w:p>
        </w:tc>
        <w:tc>
          <w:tcPr>
            <w:tcW w:w="1605" w:type="dxa"/>
          </w:tcPr>
          <w:p w14:paraId="479E20AD" w14:textId="339ACCCC" w:rsidR="0081264A" w:rsidRDefault="0081264A" w:rsidP="0081264A">
            <w:pPr>
              <w:pStyle w:val="TAC"/>
              <w:rPr>
                <w:ins w:id="951" w:author="Xiaomi" w:date="2025-08-27T20:57:00Z"/>
              </w:rPr>
            </w:pPr>
            <w:ins w:id="952" w:author="Xiaomi" w:date="2025-08-27T20:58:00Z">
              <w:r w:rsidRPr="0081264A">
                <w:t>3.5</w:t>
              </w:r>
            </w:ins>
          </w:p>
        </w:tc>
        <w:tc>
          <w:tcPr>
            <w:tcW w:w="1605" w:type="dxa"/>
          </w:tcPr>
          <w:p w14:paraId="18586318" w14:textId="54AF7391" w:rsidR="0081264A" w:rsidRDefault="0081264A" w:rsidP="0081264A">
            <w:pPr>
              <w:pStyle w:val="TAC"/>
              <w:rPr>
                <w:ins w:id="953" w:author="Xiaomi" w:date="2025-08-27T20:57:00Z"/>
              </w:rPr>
            </w:pPr>
            <w:ins w:id="954" w:author="Xiaomi" w:date="2025-08-27T20:58:00Z">
              <w:r w:rsidRPr="0081264A">
                <w:t>2.5</w:t>
              </w:r>
            </w:ins>
          </w:p>
        </w:tc>
        <w:tc>
          <w:tcPr>
            <w:tcW w:w="1605" w:type="dxa"/>
          </w:tcPr>
          <w:p w14:paraId="11DE45D2" w14:textId="69F16A20" w:rsidR="0081264A" w:rsidRDefault="0081264A" w:rsidP="0081264A">
            <w:pPr>
              <w:pStyle w:val="TAC"/>
              <w:rPr>
                <w:ins w:id="955" w:author="Xiaomi" w:date="2025-08-27T20:57:00Z"/>
              </w:rPr>
            </w:pPr>
            <w:ins w:id="956" w:author="Xiaomi" w:date="2025-08-27T20:58:00Z">
              <w:r w:rsidRPr="0081264A">
                <w:t>5.0</w:t>
              </w:r>
            </w:ins>
          </w:p>
        </w:tc>
      </w:tr>
    </w:tbl>
    <w:p w14:paraId="70BDC6A6" w14:textId="77777777" w:rsidR="003453E8" w:rsidRDefault="003453E8" w:rsidP="00F86A48">
      <w:pPr>
        <w:rPr>
          <w:ins w:id="957" w:author="Xiaomi" w:date="2025-08-27T18:43:00Z"/>
          <w:lang w:eastAsia="zh-CN"/>
        </w:rPr>
      </w:pPr>
    </w:p>
    <w:p w14:paraId="399A408A" w14:textId="77777777" w:rsidR="003453E8" w:rsidRDefault="003453E8" w:rsidP="00F86A48">
      <w:pPr>
        <w:rPr>
          <w:lang w:eastAsia="zh-CN"/>
        </w:rPr>
      </w:pPr>
    </w:p>
    <w:p w14:paraId="089A4128" w14:textId="77777777" w:rsidR="00F86A48" w:rsidRDefault="00F86A48" w:rsidP="00F86A48">
      <w:pPr>
        <w:pStyle w:val="3"/>
      </w:pPr>
      <w:bookmarkStart w:id="958" w:name="_Toc193201369"/>
      <w:bookmarkStart w:id="959" w:name="_Toc201742894"/>
      <w:bookmarkStart w:id="960" w:name="_Toc201744521"/>
      <w:r>
        <w:t>6.2.4</w:t>
      </w:r>
      <w:r>
        <w:tab/>
        <w:t>Configured transmitted power</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958"/>
      <w:bookmarkEnd w:id="959"/>
      <w:bookmarkEnd w:id="960"/>
    </w:p>
    <w:p w14:paraId="5447C615" w14:textId="12DE2667" w:rsidR="00F86A48" w:rsidRPr="00F86A48" w:rsidRDefault="00F86A48" w:rsidP="00074377">
      <w:pPr>
        <w:rPr>
          <w:lang w:eastAsia="zh-CN"/>
        </w:rPr>
      </w:pPr>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2A9E78" w14:textId="129C1DCC" w:rsidR="001F3A00" w:rsidRDefault="001F3A00" w:rsidP="001F3A00">
      <w:pPr>
        <w:ind w:firstLineChars="50" w:firstLine="160"/>
        <w:outlineLvl w:val="0"/>
        <w:rPr>
          <w:rFonts w:ascii="Arial" w:eastAsia="??" w:hAnsi="Arial"/>
          <w:color w:val="FF0000"/>
          <w:sz w:val="32"/>
          <w:szCs w:val="32"/>
        </w:rPr>
      </w:pPr>
      <w:r>
        <w:rPr>
          <w:rFonts w:ascii="Arial" w:eastAsia="??" w:hAnsi="Arial" w:hint="eastAsia"/>
          <w:color w:val="FF0000"/>
          <w:sz w:val="32"/>
          <w:szCs w:val="32"/>
          <w:lang w:val="en-US" w:eastAsia="zh-CN"/>
        </w:rPr>
        <w:t>&lt;</w:t>
      </w:r>
      <w:r>
        <w:rPr>
          <w:rFonts w:ascii="Arial" w:eastAsia="??" w:hAnsi="Arial" w:hint="eastAsia"/>
          <w:color w:val="FF0000"/>
          <w:sz w:val="32"/>
          <w:szCs w:val="32"/>
          <w:lang w:eastAsia="zh-CN"/>
        </w:rPr>
        <w:t xml:space="preserve">&lt;End </w:t>
      </w:r>
      <w:r>
        <w:rPr>
          <w:rFonts w:ascii="Arial" w:eastAsia="??" w:hAnsi="Arial" w:hint="eastAsia"/>
          <w:color w:val="FF0000"/>
          <w:sz w:val="32"/>
          <w:szCs w:val="32"/>
          <w:lang w:val="en-US" w:eastAsia="zh-CN"/>
        </w:rPr>
        <w:t xml:space="preserve">of </w:t>
      </w:r>
      <w:r>
        <w:rPr>
          <w:rFonts w:ascii="Arial" w:eastAsia="??" w:hAnsi="Arial" w:hint="eastAsia"/>
          <w:color w:val="FF0000"/>
          <w:sz w:val="32"/>
          <w:szCs w:val="32"/>
          <w:lang w:eastAsia="zh-CN"/>
        </w:rPr>
        <w:t>Change</w:t>
      </w:r>
      <w:r w:rsidR="004D1F7D">
        <w:rPr>
          <w:rFonts w:ascii="Arial" w:hAnsi="Arial" w:hint="eastAsia"/>
          <w:color w:val="FF0000"/>
          <w:sz w:val="32"/>
          <w:szCs w:val="32"/>
          <w:lang w:eastAsia="zh-CN"/>
        </w:rPr>
        <w:t xml:space="preserve"> #</w:t>
      </w:r>
      <w:r w:rsidR="00D62027">
        <w:rPr>
          <w:rFonts w:ascii="Arial" w:hAnsi="Arial" w:hint="eastAsia"/>
          <w:color w:val="FF0000"/>
          <w:sz w:val="32"/>
          <w:szCs w:val="32"/>
          <w:lang w:eastAsia="zh-CN"/>
        </w:rPr>
        <w:t>3</w:t>
      </w:r>
      <w:r>
        <w:rPr>
          <w:rFonts w:ascii="Arial" w:eastAsia="??" w:hAnsi="Arial" w:hint="eastAsia"/>
          <w:color w:val="FF0000"/>
          <w:sz w:val="32"/>
          <w:szCs w:val="32"/>
          <w:lang w:eastAsia="zh-CN"/>
        </w:rPr>
        <w:t>&gt;</w:t>
      </w:r>
      <w:r>
        <w:rPr>
          <w:rFonts w:ascii="Arial" w:eastAsia="??" w:hAnsi="Arial" w:hint="eastAsia"/>
          <w:color w:val="FF0000"/>
          <w:sz w:val="32"/>
          <w:szCs w:val="32"/>
          <w:lang w:val="en-US" w:eastAsia="zh-CN"/>
        </w:rPr>
        <w:t>&gt;</w:t>
      </w:r>
    </w:p>
    <w:p w14:paraId="31B8DFAE" w14:textId="77777777" w:rsidR="00C84C0E" w:rsidRDefault="00C84C0E" w:rsidP="00E24E4E">
      <w:pPr>
        <w:rPr>
          <w:lang w:eastAsia="zh-CN"/>
        </w:rPr>
      </w:pPr>
    </w:p>
    <w:p w14:paraId="03E1E222" w14:textId="6AACF8C7" w:rsidR="00E04573" w:rsidRPr="00E04573" w:rsidRDefault="00145181" w:rsidP="00E04573">
      <w:pPr>
        <w:keepNext/>
        <w:keepLines/>
        <w:spacing w:before="180"/>
        <w:ind w:left="1134" w:hanging="1134"/>
        <w:outlineLvl w:val="1"/>
        <w:rPr>
          <w:rFonts w:ascii="Arial" w:hAnsi="Arial"/>
          <w:color w:val="FF0000"/>
          <w:sz w:val="32"/>
          <w:szCs w:val="32"/>
          <w:lang w:eastAsia="zh-CN"/>
        </w:rPr>
      </w:pPr>
      <w:r w:rsidRPr="00145181">
        <w:rPr>
          <w:rFonts w:ascii="Arial" w:eastAsia="??" w:hAnsi="Arial"/>
          <w:color w:val="FF0000"/>
          <w:sz w:val="32"/>
          <w:szCs w:val="32"/>
        </w:rPr>
        <w:t>&lt;</w:t>
      </w:r>
      <w:r w:rsidRPr="00745032">
        <w:rPr>
          <w:rFonts w:ascii="Arial" w:eastAsia="??" w:hAnsi="Arial"/>
          <w:color w:val="FF0000"/>
          <w:sz w:val="32"/>
          <w:szCs w:val="32"/>
        </w:rPr>
        <w:t>&lt;</w:t>
      </w:r>
      <w:r w:rsidRPr="00145181">
        <w:rPr>
          <w:rFonts w:ascii="Arial" w:eastAsia="??" w:hAnsi="Arial"/>
          <w:color w:val="FF0000"/>
          <w:sz w:val="32"/>
          <w:szCs w:val="32"/>
        </w:rPr>
        <w:t xml:space="preserve"> Start Changes</w:t>
      </w:r>
      <w:r w:rsidR="004D1F7D">
        <w:rPr>
          <w:rFonts w:ascii="Arial" w:hAnsi="Arial" w:hint="eastAsia"/>
          <w:color w:val="FF0000"/>
          <w:sz w:val="32"/>
          <w:szCs w:val="32"/>
          <w:lang w:eastAsia="zh-CN"/>
        </w:rPr>
        <w:t xml:space="preserve"> #</w:t>
      </w:r>
      <w:r w:rsidR="00D62027">
        <w:rPr>
          <w:rFonts w:ascii="Arial" w:hAnsi="Arial" w:hint="eastAsia"/>
          <w:color w:val="FF0000"/>
          <w:sz w:val="32"/>
          <w:szCs w:val="32"/>
          <w:lang w:eastAsia="zh-CN"/>
        </w:rPr>
        <w:t>4</w:t>
      </w:r>
      <w:r w:rsidRPr="00145181">
        <w:rPr>
          <w:rFonts w:ascii="Arial" w:eastAsia="??" w:hAnsi="Arial"/>
          <w:color w:val="FF0000"/>
          <w:sz w:val="32"/>
          <w:szCs w:val="32"/>
        </w:rPr>
        <w:t>&gt;</w:t>
      </w:r>
      <w:r w:rsidRPr="00745032">
        <w:rPr>
          <w:rFonts w:ascii="Arial" w:eastAsia="??" w:hAnsi="Arial"/>
          <w:color w:val="FF0000"/>
          <w:sz w:val="32"/>
          <w:szCs w:val="32"/>
        </w:rPr>
        <w:t>&gt;</w:t>
      </w:r>
    </w:p>
    <w:p w14:paraId="017F49A2" w14:textId="77777777" w:rsidR="00E04573" w:rsidRDefault="00E04573" w:rsidP="00E04573">
      <w:pPr>
        <w:pStyle w:val="3"/>
      </w:pPr>
      <w:bookmarkStart w:id="961" w:name="_Toc193201371"/>
      <w:bookmarkStart w:id="962" w:name="_Toc201742896"/>
      <w:bookmarkStart w:id="963" w:name="_Toc201744523"/>
      <w:r>
        <w:rPr>
          <w:rFonts w:hint="eastAsia"/>
        </w:rPr>
        <w:t>6</w:t>
      </w:r>
      <w:r>
        <w:t>.3.1</w:t>
      </w:r>
      <w:r>
        <w:tab/>
        <w:t>Minimum output power</w:t>
      </w:r>
      <w:bookmarkEnd w:id="961"/>
      <w:bookmarkEnd w:id="962"/>
      <w:bookmarkEnd w:id="963"/>
    </w:p>
    <w:p w14:paraId="0B3888EC" w14:textId="77777777" w:rsidR="00E04573" w:rsidRPr="00A1115A" w:rsidRDefault="00E04573" w:rsidP="00E04573">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12E97AA3" w14:textId="77777777" w:rsidR="00E04573" w:rsidRPr="00A1115A" w:rsidRDefault="00E04573" w:rsidP="00E04573">
      <w:pPr>
        <w:rPr>
          <w:rFonts w:cs="v5.0.0"/>
        </w:rPr>
      </w:pPr>
      <w:r w:rsidRPr="00A1115A">
        <w:t xml:space="preserve">The minimum output power is defined as the mean power in at least one sub-frame </w:t>
      </w:r>
      <w:r>
        <w:t>(1</w:t>
      </w:r>
      <w:r w:rsidRPr="00A1115A">
        <w:t xml:space="preserve"> </w:t>
      </w:r>
      <w:proofErr w:type="spellStart"/>
      <w:r w:rsidRPr="00A1115A">
        <w:t>ms</w:t>
      </w:r>
      <w:proofErr w:type="spellEnd"/>
      <w:r>
        <w:t>)</w:t>
      </w:r>
      <w:r>
        <w:rPr>
          <w:rFonts w:hint="eastAsia"/>
        </w:rPr>
        <w:t>.</w:t>
      </w:r>
      <w:r w:rsidRPr="00A1115A">
        <w:t xml:space="preserve"> The minimum output power shall not exceed the values specified in Table 6.3.1-1.</w:t>
      </w:r>
    </w:p>
    <w:p w14:paraId="22128756" w14:textId="77777777" w:rsidR="00E04573" w:rsidRPr="00A1115A" w:rsidRDefault="00E04573" w:rsidP="00E04573">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04573" w:rsidRPr="00A1115A" w14:paraId="13073901" w14:textId="77777777" w:rsidTr="005934D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BDEAE58" w14:textId="77777777" w:rsidR="00E04573" w:rsidRPr="00A1115A" w:rsidRDefault="00E04573" w:rsidP="005934DF">
            <w:pPr>
              <w:pStyle w:val="TAH"/>
              <w:snapToGrid w:val="0"/>
            </w:pPr>
            <w:r w:rsidRPr="00A1115A">
              <w:t>Channel bandwidth</w:t>
            </w:r>
          </w:p>
          <w:p w14:paraId="68D33BB9" w14:textId="77777777" w:rsidR="00E04573" w:rsidRPr="00A1115A" w:rsidRDefault="00E04573" w:rsidP="005934D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A710F6" w14:textId="77777777" w:rsidR="00E04573" w:rsidRPr="00A1115A" w:rsidRDefault="00E04573" w:rsidP="005934DF">
            <w:pPr>
              <w:pStyle w:val="TAH"/>
              <w:snapToGrid w:val="0"/>
            </w:pPr>
            <w:r w:rsidRPr="00A1115A">
              <w:t>Minimum output power</w:t>
            </w:r>
          </w:p>
          <w:p w14:paraId="46425E4C" w14:textId="77777777" w:rsidR="00E04573" w:rsidRPr="00A1115A" w:rsidRDefault="00E04573" w:rsidP="005934D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285489" w14:textId="77777777" w:rsidR="00E04573" w:rsidRPr="00A1115A" w:rsidRDefault="00E04573" w:rsidP="005934DF">
            <w:pPr>
              <w:pStyle w:val="TAH"/>
              <w:snapToGrid w:val="0"/>
            </w:pPr>
            <w:r w:rsidRPr="00A1115A">
              <w:t>Measurement bandwidth</w:t>
            </w:r>
          </w:p>
          <w:p w14:paraId="553FFE2F" w14:textId="77777777" w:rsidR="00E04573" w:rsidRPr="00A1115A" w:rsidRDefault="00E04573" w:rsidP="005934DF">
            <w:pPr>
              <w:pStyle w:val="TAH"/>
              <w:snapToGrid w:val="0"/>
            </w:pPr>
            <w:r w:rsidRPr="00A1115A">
              <w:t>(MHz)</w:t>
            </w:r>
          </w:p>
        </w:tc>
      </w:tr>
      <w:tr w:rsidR="00E04573" w:rsidRPr="00A1115A" w14:paraId="314B4341" w14:textId="77777777" w:rsidTr="005934D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4C3F0580" w14:textId="62690987" w:rsidR="00E04573" w:rsidRPr="00A1115A" w:rsidRDefault="00E04573" w:rsidP="00E04573">
            <w:pPr>
              <w:pStyle w:val="TAC"/>
              <w:snapToGrid w:val="0"/>
            </w:pPr>
            <w:ins w:id="964" w:author="Mohammad ABDI ABYANEH" w:date="2025-01-20T16:56:00Z">
              <w:r>
                <w:t>3</w:t>
              </w:r>
            </w:ins>
          </w:p>
        </w:tc>
        <w:tc>
          <w:tcPr>
            <w:tcW w:w="2500" w:type="dxa"/>
            <w:tcBorders>
              <w:top w:val="single" w:sz="4" w:space="0" w:color="auto"/>
              <w:left w:val="single" w:sz="4" w:space="0" w:color="auto"/>
              <w:bottom w:val="single" w:sz="4" w:space="0" w:color="auto"/>
              <w:right w:val="single" w:sz="4" w:space="0" w:color="auto"/>
            </w:tcBorders>
            <w:vAlign w:val="center"/>
          </w:tcPr>
          <w:p w14:paraId="28C2E5A1" w14:textId="729F5A07" w:rsidR="00E04573" w:rsidRDefault="00E04573" w:rsidP="00E04573">
            <w:pPr>
              <w:pStyle w:val="TAC"/>
              <w:snapToGrid w:val="0"/>
            </w:pPr>
            <w:ins w:id="965" w:author="Mohammad ABDI ABYANEH" w:date="2025-01-20T16:56:00Z">
              <w:r>
                <w:t>-40</w:t>
              </w:r>
            </w:ins>
          </w:p>
        </w:tc>
        <w:tc>
          <w:tcPr>
            <w:tcW w:w="2500" w:type="dxa"/>
            <w:tcBorders>
              <w:top w:val="single" w:sz="4" w:space="0" w:color="auto"/>
              <w:left w:val="single" w:sz="4" w:space="0" w:color="auto"/>
              <w:bottom w:val="single" w:sz="4" w:space="0" w:color="auto"/>
              <w:right w:val="single" w:sz="4" w:space="0" w:color="auto"/>
            </w:tcBorders>
            <w:vAlign w:val="center"/>
          </w:tcPr>
          <w:p w14:paraId="57F01B11" w14:textId="664DC483" w:rsidR="00E04573" w:rsidRPr="00A1115A" w:rsidRDefault="00E04573" w:rsidP="00E04573">
            <w:pPr>
              <w:pStyle w:val="TAC"/>
              <w:snapToGrid w:val="0"/>
            </w:pPr>
            <w:ins w:id="966" w:author="Mohammad ABDI ABYANEH" w:date="2025-01-20T16:56:00Z">
              <w:r>
                <w:t>2.715</w:t>
              </w:r>
            </w:ins>
          </w:p>
        </w:tc>
      </w:tr>
      <w:tr w:rsidR="00E04573" w:rsidRPr="00A1115A" w14:paraId="2BD0A71C" w14:textId="77777777" w:rsidTr="005934D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7228C5F" w14:textId="77777777" w:rsidR="00E04573" w:rsidRPr="00A1115A" w:rsidRDefault="00E04573" w:rsidP="005934D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6FC40C" w14:textId="77777777" w:rsidR="00E04573" w:rsidRPr="00A1115A" w:rsidRDefault="00E04573" w:rsidP="005934D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11C0C84B" w14:textId="77777777" w:rsidR="00E04573" w:rsidRPr="00A1115A" w:rsidRDefault="00E04573" w:rsidP="005934DF">
            <w:pPr>
              <w:pStyle w:val="TAC"/>
              <w:snapToGrid w:val="0"/>
            </w:pPr>
            <w:r w:rsidRPr="00A1115A">
              <w:t>4.515</w:t>
            </w:r>
          </w:p>
        </w:tc>
      </w:tr>
      <w:tr w:rsidR="00E04573" w:rsidRPr="00A1115A" w14:paraId="1757D374" w14:textId="77777777" w:rsidTr="005934D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EA7AA0B" w14:textId="77777777" w:rsidR="00E04573" w:rsidRPr="00A1115A" w:rsidRDefault="00E04573" w:rsidP="005934D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1337624" w14:textId="77777777" w:rsidR="00E04573" w:rsidRPr="00A1115A" w:rsidRDefault="00E04573" w:rsidP="005934D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2E47E639" w14:textId="77777777" w:rsidR="00E04573" w:rsidRPr="00A1115A" w:rsidRDefault="00E04573" w:rsidP="005934DF">
            <w:pPr>
              <w:pStyle w:val="TAC"/>
              <w:snapToGrid w:val="0"/>
            </w:pPr>
            <w:r w:rsidRPr="00A1115A">
              <w:t>9.375</w:t>
            </w:r>
          </w:p>
        </w:tc>
      </w:tr>
      <w:tr w:rsidR="00E04573" w:rsidRPr="00A1115A" w14:paraId="44BC9BFC" w14:textId="77777777" w:rsidTr="005934D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57D7B5" w14:textId="77777777" w:rsidR="00E04573" w:rsidRPr="00A1115A" w:rsidRDefault="00E04573" w:rsidP="005934D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7FAEC53" w14:textId="77777777" w:rsidR="00E04573" w:rsidRPr="00A1115A" w:rsidRDefault="00E04573" w:rsidP="005934D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4048D267" w14:textId="77777777" w:rsidR="00E04573" w:rsidRPr="00A1115A" w:rsidRDefault="00E04573" w:rsidP="005934DF">
            <w:pPr>
              <w:pStyle w:val="TAC"/>
              <w:snapToGrid w:val="0"/>
            </w:pPr>
            <w:r w:rsidRPr="00A1115A">
              <w:t>14.235</w:t>
            </w:r>
          </w:p>
        </w:tc>
      </w:tr>
      <w:tr w:rsidR="00E04573" w:rsidRPr="00A1115A" w14:paraId="1953EFF8" w14:textId="77777777" w:rsidTr="005934D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2B8FD8C" w14:textId="77777777" w:rsidR="00E04573" w:rsidRPr="00A1115A" w:rsidRDefault="00E04573" w:rsidP="005934D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E3A605" w14:textId="77777777" w:rsidR="00E04573" w:rsidRPr="00A1115A" w:rsidRDefault="00E04573" w:rsidP="005934D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164F692" w14:textId="77777777" w:rsidR="00E04573" w:rsidRPr="00A1115A" w:rsidRDefault="00E04573" w:rsidP="005934DF">
            <w:pPr>
              <w:pStyle w:val="TAC"/>
              <w:snapToGrid w:val="0"/>
            </w:pPr>
            <w:r w:rsidRPr="00A1115A">
              <w:t>19.095</w:t>
            </w:r>
          </w:p>
        </w:tc>
      </w:tr>
    </w:tbl>
    <w:p w14:paraId="4429C806" w14:textId="77777777" w:rsidR="00E04573" w:rsidRDefault="00E04573" w:rsidP="00E04573"/>
    <w:p w14:paraId="11EB65BD" w14:textId="77777777" w:rsidR="00E04573" w:rsidRDefault="00E04573" w:rsidP="00E04573">
      <w:pPr>
        <w:pStyle w:val="3"/>
      </w:pPr>
      <w:bookmarkStart w:id="967" w:name="_Toc193201372"/>
      <w:bookmarkStart w:id="968" w:name="_Toc201742897"/>
      <w:bookmarkStart w:id="969" w:name="_Toc201744524"/>
      <w:r>
        <w:t>6.3.2</w:t>
      </w:r>
      <w:r>
        <w:tab/>
        <w:t>Transmit OFF power</w:t>
      </w:r>
      <w:bookmarkEnd w:id="967"/>
      <w:bookmarkEnd w:id="968"/>
      <w:bookmarkEnd w:id="969"/>
    </w:p>
    <w:p w14:paraId="0EAAAD79" w14:textId="77777777" w:rsidR="00E04573" w:rsidRPr="00A1115A" w:rsidRDefault="00E04573" w:rsidP="00E04573">
      <w:r w:rsidRPr="00A1115A">
        <w:t>Transmit OFF power is defined as the mean power in the channel bandwidth when the transmitter is OFF. The transmitter is considered OFF when the UE is not allowed t</w:t>
      </w:r>
      <w:r>
        <w:t>o transmit on any of its ports.</w:t>
      </w:r>
    </w:p>
    <w:p w14:paraId="44CDBC12" w14:textId="77777777" w:rsidR="00E04573" w:rsidRPr="00A1115A" w:rsidRDefault="00E04573" w:rsidP="00E04573">
      <w:r w:rsidRPr="00A1115A">
        <w:t xml:space="preserve">The transmit OFF power is defined as the mean power in a duration of at least one sub-frame (1 </w:t>
      </w:r>
      <w:proofErr w:type="spellStart"/>
      <w:r w:rsidRPr="00A1115A">
        <w:t>ms</w:t>
      </w:r>
      <w:proofErr w:type="spellEnd"/>
      <w:r w:rsidRPr="00A1115A">
        <w:t>) excluding any transient periods. The transmit OFF power shall not exceed the values specified in Table 6.3.2-1.</w:t>
      </w:r>
    </w:p>
    <w:p w14:paraId="23B4D276" w14:textId="77777777" w:rsidR="00E04573" w:rsidRPr="00A1115A" w:rsidRDefault="00E04573" w:rsidP="00E04573">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E04573" w:rsidRPr="00F8154F" w14:paraId="530B467B" w14:textId="77777777" w:rsidTr="005934DF">
        <w:trPr>
          <w:jc w:val="center"/>
        </w:trPr>
        <w:tc>
          <w:tcPr>
            <w:tcW w:w="0" w:type="auto"/>
            <w:vAlign w:val="center"/>
            <w:hideMark/>
          </w:tcPr>
          <w:p w14:paraId="6AFABD20" w14:textId="77777777" w:rsidR="00E04573" w:rsidRPr="005869D6" w:rsidRDefault="00E04573" w:rsidP="005934DF">
            <w:pPr>
              <w:pStyle w:val="TAH"/>
            </w:pPr>
            <w:r w:rsidRPr="005869D6">
              <w:t>Channel bandwidth</w:t>
            </w:r>
          </w:p>
        </w:tc>
        <w:tc>
          <w:tcPr>
            <w:tcW w:w="0" w:type="auto"/>
            <w:vAlign w:val="center"/>
            <w:hideMark/>
          </w:tcPr>
          <w:p w14:paraId="303660AC" w14:textId="77777777" w:rsidR="00E04573" w:rsidRPr="00A239FF" w:rsidRDefault="00E04573" w:rsidP="005934DF">
            <w:pPr>
              <w:pStyle w:val="TAC"/>
            </w:pPr>
            <w:r w:rsidRPr="00A239FF">
              <w:t>(MHz)</w:t>
            </w:r>
          </w:p>
        </w:tc>
        <w:tc>
          <w:tcPr>
            <w:tcW w:w="0" w:type="auto"/>
            <w:noWrap/>
            <w:vAlign w:val="center"/>
            <w:hideMark/>
          </w:tcPr>
          <w:p w14:paraId="31277DA1" w14:textId="77F38851" w:rsidR="00E04573" w:rsidRPr="00CD0E42" w:rsidRDefault="00E04573" w:rsidP="005934DF">
            <w:pPr>
              <w:pStyle w:val="TAC"/>
            </w:pPr>
            <w:ins w:id="970" w:author="Mohammad ABDI ABYANEH" w:date="2025-01-20T16:57:00Z">
              <w:r>
                <w:t xml:space="preserve">3, </w:t>
              </w:r>
            </w:ins>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04573" w:rsidRPr="00F8154F" w14:paraId="7E334D36" w14:textId="77777777" w:rsidTr="005934DF">
        <w:trPr>
          <w:jc w:val="center"/>
        </w:trPr>
        <w:tc>
          <w:tcPr>
            <w:tcW w:w="0" w:type="auto"/>
            <w:vAlign w:val="center"/>
            <w:hideMark/>
          </w:tcPr>
          <w:p w14:paraId="729BB0FA" w14:textId="77777777" w:rsidR="00E04573" w:rsidRPr="005869D6" w:rsidRDefault="00E04573" w:rsidP="005934DF">
            <w:pPr>
              <w:pStyle w:val="TAH"/>
            </w:pPr>
            <w:r w:rsidRPr="005869D6">
              <w:t>REF_SCS</w:t>
            </w:r>
          </w:p>
        </w:tc>
        <w:tc>
          <w:tcPr>
            <w:tcW w:w="0" w:type="auto"/>
            <w:vAlign w:val="center"/>
            <w:hideMark/>
          </w:tcPr>
          <w:p w14:paraId="59E14DEC" w14:textId="77777777" w:rsidR="00E04573" w:rsidRPr="00A239FF" w:rsidRDefault="00E04573" w:rsidP="005934DF">
            <w:pPr>
              <w:pStyle w:val="TAC"/>
              <w:rPr>
                <w:b/>
                <w:lang w:eastAsia="ja-JP"/>
              </w:rPr>
            </w:pPr>
            <w:r w:rsidRPr="00A239FF">
              <w:t>(kHz)</w:t>
            </w:r>
          </w:p>
        </w:tc>
        <w:tc>
          <w:tcPr>
            <w:tcW w:w="0" w:type="auto"/>
            <w:noWrap/>
            <w:vAlign w:val="center"/>
            <w:hideMark/>
          </w:tcPr>
          <w:p w14:paraId="33772E2D" w14:textId="77777777" w:rsidR="00E04573" w:rsidRPr="00CD0E42" w:rsidRDefault="00E04573" w:rsidP="005934DF">
            <w:pPr>
              <w:pStyle w:val="TAC"/>
              <w:rPr>
                <w:b/>
                <w:lang w:eastAsia="ja-JP"/>
              </w:rPr>
            </w:pPr>
            <w:r w:rsidRPr="00CD0E42">
              <w:t>15</w:t>
            </w:r>
          </w:p>
        </w:tc>
      </w:tr>
      <w:tr w:rsidR="00E04573" w:rsidRPr="00F8154F" w14:paraId="42C7EDFB" w14:textId="77777777" w:rsidTr="005934DF">
        <w:trPr>
          <w:jc w:val="center"/>
        </w:trPr>
        <w:tc>
          <w:tcPr>
            <w:tcW w:w="0" w:type="auto"/>
            <w:vAlign w:val="center"/>
            <w:hideMark/>
          </w:tcPr>
          <w:p w14:paraId="1125FACB" w14:textId="77777777" w:rsidR="00E04573" w:rsidRPr="005869D6" w:rsidRDefault="00E04573" w:rsidP="005934DF">
            <w:pPr>
              <w:pStyle w:val="TAH"/>
            </w:pPr>
            <w:r w:rsidRPr="005869D6">
              <w:t>Transmit OFF power</w:t>
            </w:r>
          </w:p>
        </w:tc>
        <w:tc>
          <w:tcPr>
            <w:tcW w:w="0" w:type="auto"/>
            <w:vAlign w:val="center"/>
            <w:hideMark/>
          </w:tcPr>
          <w:p w14:paraId="7913000E" w14:textId="77777777" w:rsidR="00E04573" w:rsidRPr="00A239FF" w:rsidRDefault="00E04573" w:rsidP="005934DF">
            <w:pPr>
              <w:pStyle w:val="TAC"/>
              <w:rPr>
                <w:b/>
                <w:lang w:eastAsia="ja-JP"/>
              </w:rPr>
            </w:pPr>
            <w:r w:rsidRPr="00A239FF">
              <w:t>(dBm)</w:t>
            </w:r>
          </w:p>
        </w:tc>
        <w:tc>
          <w:tcPr>
            <w:tcW w:w="0" w:type="auto"/>
            <w:noWrap/>
            <w:vAlign w:val="center"/>
            <w:hideMark/>
          </w:tcPr>
          <w:p w14:paraId="68F60FC5" w14:textId="77777777" w:rsidR="00E04573" w:rsidRPr="00CD0E42" w:rsidRDefault="00E04573" w:rsidP="005934DF">
            <w:pPr>
              <w:pStyle w:val="TAC"/>
              <w:rPr>
                <w:b/>
                <w:lang w:eastAsia="ja-JP"/>
              </w:rPr>
            </w:pPr>
            <w:r w:rsidRPr="00CD0E42">
              <w:t>-50</w:t>
            </w:r>
          </w:p>
        </w:tc>
      </w:tr>
      <w:tr w:rsidR="00E04573" w:rsidRPr="00F8154F" w14:paraId="53548565" w14:textId="77777777" w:rsidTr="005934DF">
        <w:trPr>
          <w:jc w:val="center"/>
        </w:trPr>
        <w:tc>
          <w:tcPr>
            <w:tcW w:w="0" w:type="auto"/>
            <w:vAlign w:val="center"/>
            <w:hideMark/>
          </w:tcPr>
          <w:p w14:paraId="0B0181DD" w14:textId="77777777" w:rsidR="00E04573" w:rsidRPr="005869D6" w:rsidRDefault="00E04573" w:rsidP="005934DF">
            <w:pPr>
              <w:pStyle w:val="TAH"/>
            </w:pPr>
            <w:r w:rsidRPr="005869D6">
              <w:t>Measurement bandwidth</w:t>
            </w:r>
          </w:p>
        </w:tc>
        <w:tc>
          <w:tcPr>
            <w:tcW w:w="0" w:type="auto"/>
            <w:vAlign w:val="center"/>
            <w:hideMark/>
          </w:tcPr>
          <w:p w14:paraId="53DFC04B" w14:textId="77777777" w:rsidR="00E04573" w:rsidRPr="00A239FF" w:rsidRDefault="00E04573" w:rsidP="005934DF">
            <w:pPr>
              <w:pStyle w:val="TAC"/>
            </w:pPr>
            <w:r w:rsidRPr="00A239FF">
              <w:t>(MHz)</w:t>
            </w:r>
          </w:p>
        </w:tc>
        <w:tc>
          <w:tcPr>
            <w:tcW w:w="0" w:type="auto"/>
            <w:noWrap/>
            <w:vAlign w:val="center"/>
            <w:hideMark/>
          </w:tcPr>
          <w:p w14:paraId="49E0E240" w14:textId="77777777" w:rsidR="00E04573" w:rsidRPr="00CD0E42" w:rsidRDefault="00E04573" w:rsidP="005934DF">
            <w:pPr>
              <w:pStyle w:val="TAC"/>
            </w:pPr>
            <w:r w:rsidRPr="00CD0E42">
              <w:t>MBW=REF_SCS*(12*N</w:t>
            </w:r>
            <w:r w:rsidRPr="00CD0E42">
              <w:rPr>
                <w:vertAlign w:val="subscript"/>
              </w:rPr>
              <w:t>RB</w:t>
            </w:r>
            <w:r w:rsidRPr="00CD0E42">
              <w:t>+1)/1000</w:t>
            </w:r>
          </w:p>
        </w:tc>
      </w:tr>
    </w:tbl>
    <w:p w14:paraId="0B3C0E30" w14:textId="77777777" w:rsidR="00E04573" w:rsidRDefault="00E04573" w:rsidP="00E04573">
      <w:pPr>
        <w:rPr>
          <w:lang w:eastAsia="zh-CN"/>
        </w:rPr>
      </w:pPr>
    </w:p>
    <w:p w14:paraId="431AE6A0" w14:textId="78F25633" w:rsidR="00145181" w:rsidRPr="00145181" w:rsidRDefault="00145181" w:rsidP="00145181">
      <w:pPr>
        <w:keepNext/>
        <w:keepLines/>
        <w:spacing w:before="180"/>
        <w:ind w:left="1134" w:hanging="1134"/>
        <w:outlineLvl w:val="1"/>
        <w:rPr>
          <w:rFonts w:ascii="Arial" w:hAnsi="Arial"/>
          <w:color w:val="FF0000"/>
          <w:sz w:val="32"/>
          <w:szCs w:val="32"/>
          <w:lang w:eastAsia="zh-CN"/>
        </w:rPr>
      </w:pPr>
      <w:r w:rsidRPr="00145181">
        <w:rPr>
          <w:rFonts w:ascii="Arial" w:eastAsia="??" w:hAnsi="Arial"/>
          <w:color w:val="FF0000"/>
          <w:sz w:val="32"/>
          <w:szCs w:val="32"/>
        </w:rPr>
        <w:lastRenderedPageBreak/>
        <w:t>&lt;</w:t>
      </w:r>
      <w:r>
        <w:rPr>
          <w:rFonts w:ascii="Arial" w:hAnsi="Arial" w:hint="eastAsia"/>
          <w:color w:val="FF0000"/>
          <w:sz w:val="32"/>
          <w:szCs w:val="32"/>
          <w:lang w:eastAsia="zh-CN"/>
        </w:rPr>
        <w:t>&lt;</w:t>
      </w:r>
      <w:r w:rsidRPr="00145181">
        <w:rPr>
          <w:rFonts w:ascii="Arial" w:eastAsia="??" w:hAnsi="Arial"/>
          <w:color w:val="FF0000"/>
          <w:sz w:val="32"/>
          <w:szCs w:val="32"/>
        </w:rPr>
        <w:t>Next Changes&gt;</w:t>
      </w:r>
      <w:r>
        <w:rPr>
          <w:rFonts w:ascii="Arial" w:hAnsi="Arial" w:hint="eastAsia"/>
          <w:color w:val="FF0000"/>
          <w:sz w:val="32"/>
          <w:szCs w:val="32"/>
          <w:lang w:eastAsia="zh-CN"/>
        </w:rPr>
        <w:t>&gt;</w:t>
      </w:r>
    </w:p>
    <w:p w14:paraId="01C591CC" w14:textId="77777777" w:rsidR="00E04573" w:rsidRPr="009154AB" w:rsidRDefault="00E04573" w:rsidP="00E04573">
      <w:pPr>
        <w:pStyle w:val="3"/>
      </w:pPr>
      <w:bookmarkStart w:id="971" w:name="_Toc193201381"/>
      <w:bookmarkStart w:id="972" w:name="_Toc201742906"/>
      <w:bookmarkStart w:id="973" w:name="_Toc201744533"/>
      <w:bookmarkStart w:id="974" w:name="_Toc104122527"/>
      <w:bookmarkStart w:id="975" w:name="_Toc104205478"/>
      <w:bookmarkStart w:id="976" w:name="_Toc104206685"/>
      <w:bookmarkStart w:id="977" w:name="_Toc104503645"/>
      <w:bookmarkStart w:id="978" w:name="_Toc106127576"/>
      <w:bookmarkStart w:id="979" w:name="_Toc123057941"/>
      <w:bookmarkStart w:id="980" w:name="_Toc124256634"/>
      <w:bookmarkStart w:id="981" w:name="_Toc131734947"/>
      <w:bookmarkStart w:id="982" w:name="_Toc137372724"/>
      <w:bookmarkStart w:id="983" w:name="_Toc138885110"/>
      <w:bookmarkStart w:id="984" w:name="_Toc145690613"/>
      <w:bookmarkStart w:id="985" w:name="_Toc155382164"/>
      <w:bookmarkStart w:id="986" w:name="_Toc161753873"/>
      <w:bookmarkStart w:id="987" w:name="_Toc161754494"/>
      <w:bookmarkStart w:id="988" w:name="_Toc163202067"/>
      <w:bookmarkStart w:id="989" w:name="_Toc169888329"/>
      <w:bookmarkStart w:id="990" w:name="_Toc171551518"/>
      <w:bookmarkStart w:id="991" w:name="_Toc176775240"/>
      <w:bookmarkStart w:id="992" w:name="_Toc187243835"/>
      <w:r>
        <w:t>6.5.1</w:t>
      </w:r>
      <w:r>
        <w:tab/>
      </w:r>
      <w:r w:rsidRPr="009154AB">
        <w:t>Occupied bandwidth</w:t>
      </w:r>
      <w:bookmarkEnd w:id="971"/>
      <w:bookmarkEnd w:id="972"/>
      <w:bookmarkEnd w:id="973"/>
    </w:p>
    <w:p w14:paraId="1376EDDE" w14:textId="77777777" w:rsidR="00E04573" w:rsidRDefault="00E04573" w:rsidP="00E04573">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54901E50" w14:textId="77777777" w:rsidR="00E04573" w:rsidRPr="00A1115A" w:rsidRDefault="00E04573" w:rsidP="00E04573">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E04573" w:rsidRPr="00A1115A" w14:paraId="2AA6B159" w14:textId="77777777" w:rsidTr="005934DF">
        <w:trPr>
          <w:trHeight w:val="187"/>
          <w:jc w:val="center"/>
        </w:trPr>
        <w:tc>
          <w:tcPr>
            <w:tcW w:w="0" w:type="auto"/>
            <w:tcBorders>
              <w:bottom w:val="nil"/>
            </w:tcBorders>
          </w:tcPr>
          <w:p w14:paraId="37E7CA8A" w14:textId="77777777" w:rsidR="00E04573" w:rsidRPr="00A1115A" w:rsidRDefault="00E04573" w:rsidP="005934DF">
            <w:pPr>
              <w:pStyle w:val="TAH"/>
            </w:pPr>
          </w:p>
        </w:tc>
        <w:tc>
          <w:tcPr>
            <w:tcW w:w="0" w:type="auto"/>
          </w:tcPr>
          <w:p w14:paraId="5251E40D" w14:textId="77777777" w:rsidR="00E04573" w:rsidRPr="00A1115A" w:rsidRDefault="00E04573" w:rsidP="005934DF">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E04573" w:rsidRPr="00A1115A" w14:paraId="52550BD5" w14:textId="77777777" w:rsidTr="005934DF">
        <w:trPr>
          <w:trHeight w:val="187"/>
          <w:jc w:val="center"/>
        </w:trPr>
        <w:tc>
          <w:tcPr>
            <w:tcW w:w="0" w:type="auto"/>
            <w:tcBorders>
              <w:top w:val="nil"/>
            </w:tcBorders>
          </w:tcPr>
          <w:p w14:paraId="57EE6904" w14:textId="77777777" w:rsidR="00E04573" w:rsidRPr="00A1115A" w:rsidRDefault="00E04573" w:rsidP="005934DF">
            <w:pPr>
              <w:pStyle w:val="TAH"/>
            </w:pPr>
          </w:p>
        </w:tc>
        <w:tc>
          <w:tcPr>
            <w:tcW w:w="0" w:type="auto"/>
          </w:tcPr>
          <w:p w14:paraId="703F9571" w14:textId="5A3FEAD4" w:rsidR="00E04573" w:rsidRPr="00A1115A" w:rsidRDefault="00E04573" w:rsidP="005934DF">
            <w:pPr>
              <w:pStyle w:val="TAH"/>
            </w:pPr>
            <w:ins w:id="993" w:author="Mohammad ABDI ABYANEH" w:date="2025-01-20T17:00:00Z">
              <w:r>
                <w:t xml:space="preserve">3, </w:t>
              </w:r>
            </w:ins>
            <w:r w:rsidRPr="00A1115A">
              <w:t>5</w:t>
            </w:r>
            <w:r>
              <w:t xml:space="preserve">, </w:t>
            </w:r>
            <w:r w:rsidRPr="00A1115A">
              <w:t>10</w:t>
            </w:r>
            <w:r>
              <w:t>, 1</w:t>
            </w:r>
            <w:r w:rsidRPr="00A1115A">
              <w:t>5</w:t>
            </w:r>
            <w:r>
              <w:t xml:space="preserve">, </w:t>
            </w:r>
            <w:r w:rsidRPr="00A1115A">
              <w:t>20</w:t>
            </w:r>
          </w:p>
        </w:tc>
      </w:tr>
      <w:tr w:rsidR="00E04573" w:rsidRPr="00A1115A" w14:paraId="1585D8E9" w14:textId="77777777" w:rsidTr="005934DF">
        <w:trPr>
          <w:trHeight w:val="187"/>
          <w:jc w:val="center"/>
        </w:trPr>
        <w:tc>
          <w:tcPr>
            <w:tcW w:w="0" w:type="auto"/>
          </w:tcPr>
          <w:p w14:paraId="23B3C6EB" w14:textId="77777777" w:rsidR="00E04573" w:rsidRPr="00A1115A" w:rsidRDefault="00E04573" w:rsidP="005934DF">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vAlign w:val="center"/>
          </w:tcPr>
          <w:p w14:paraId="42E2E55C" w14:textId="77777777" w:rsidR="00E04573" w:rsidRPr="00A1115A" w:rsidRDefault="00E04573" w:rsidP="005934DF">
            <w:pPr>
              <w:pStyle w:val="TAC"/>
            </w:pPr>
            <w:r>
              <w:t xml:space="preserve">Same as NR </w:t>
            </w:r>
            <w:r w:rsidRPr="00CF5B65">
              <w:t xml:space="preserve">NTN satellite </w:t>
            </w:r>
            <w:r>
              <w:t>channel bandwidth</w:t>
            </w:r>
          </w:p>
        </w:tc>
      </w:tr>
    </w:tbl>
    <w:p w14:paraId="7E2B55BB" w14:textId="77777777" w:rsidR="00E04573" w:rsidRPr="00E04573" w:rsidRDefault="00E04573" w:rsidP="00E04573">
      <w:pPr>
        <w:pStyle w:val="3GPP"/>
        <w:rPr>
          <w:lang w:eastAsia="zh-CN"/>
        </w:rPr>
      </w:pPr>
    </w:p>
    <w:p w14:paraId="0BEC6F15" w14:textId="2061657F" w:rsidR="00145181" w:rsidRPr="00145181" w:rsidRDefault="00145181" w:rsidP="00145181">
      <w:pPr>
        <w:keepNext/>
        <w:keepLines/>
        <w:spacing w:before="180"/>
        <w:ind w:left="1134" w:hanging="1134"/>
        <w:outlineLvl w:val="1"/>
        <w:rPr>
          <w:rFonts w:ascii="Arial" w:hAnsi="Arial"/>
          <w:color w:val="FF0000"/>
          <w:sz w:val="32"/>
          <w:szCs w:val="32"/>
          <w:lang w:eastAsia="zh-CN"/>
        </w:rPr>
      </w:pPr>
      <w:r w:rsidRPr="00145181">
        <w:rPr>
          <w:rFonts w:ascii="Arial" w:eastAsia="??" w:hAnsi="Arial"/>
          <w:color w:val="FF0000"/>
          <w:sz w:val="32"/>
          <w:szCs w:val="32"/>
        </w:rPr>
        <w:t>&lt;</w:t>
      </w:r>
      <w:r>
        <w:rPr>
          <w:rFonts w:ascii="Arial" w:hAnsi="Arial" w:hint="eastAsia"/>
          <w:color w:val="FF0000"/>
          <w:sz w:val="32"/>
          <w:szCs w:val="32"/>
          <w:lang w:eastAsia="zh-CN"/>
        </w:rPr>
        <w:t>&lt;</w:t>
      </w:r>
      <w:r w:rsidRPr="00145181">
        <w:rPr>
          <w:rFonts w:ascii="Arial" w:eastAsia="??" w:hAnsi="Arial"/>
          <w:color w:val="FF0000"/>
          <w:sz w:val="32"/>
          <w:szCs w:val="32"/>
        </w:rPr>
        <w:t>Next Changes&gt;</w:t>
      </w:r>
      <w:r>
        <w:rPr>
          <w:rFonts w:ascii="Arial" w:hAnsi="Arial" w:hint="eastAsia"/>
          <w:color w:val="FF0000"/>
          <w:sz w:val="32"/>
          <w:szCs w:val="32"/>
          <w:lang w:eastAsia="zh-CN"/>
        </w:rPr>
        <w:t>&gt;</w:t>
      </w:r>
    </w:p>
    <w:p w14:paraId="69FAAA1D" w14:textId="77777777" w:rsidR="00E04573" w:rsidRDefault="00E04573" w:rsidP="00E04573">
      <w:pPr>
        <w:pStyle w:val="4"/>
      </w:pPr>
      <w:bookmarkStart w:id="994" w:name="_Toc193201384"/>
      <w:bookmarkStart w:id="995" w:name="_Toc201742909"/>
      <w:bookmarkStart w:id="996" w:name="_Toc201744536"/>
      <w:bookmarkStart w:id="997" w:name="_Toc21344363"/>
      <w:bookmarkStart w:id="998" w:name="_Toc29801849"/>
      <w:bookmarkStart w:id="999" w:name="_Toc29802273"/>
      <w:bookmarkStart w:id="1000" w:name="_Toc29802898"/>
      <w:bookmarkStart w:id="1001" w:name="_Toc36107640"/>
      <w:bookmarkStart w:id="1002" w:name="_Toc37251406"/>
      <w:bookmarkStart w:id="1003" w:name="_Toc45888286"/>
      <w:bookmarkStart w:id="1004" w:name="_Toc45888885"/>
      <w:bookmarkStart w:id="1005" w:name="_Toc61367579"/>
      <w:bookmarkStart w:id="1006" w:name="_Toc61372962"/>
      <w:bookmarkStart w:id="1007" w:name="_Toc68230910"/>
      <w:bookmarkStart w:id="1008" w:name="_Toc69084323"/>
      <w:bookmarkStart w:id="1009" w:name="_Toc75467333"/>
      <w:bookmarkStart w:id="1010" w:name="_Toc76509355"/>
      <w:bookmarkStart w:id="1011" w:name="_Toc76718345"/>
      <w:bookmarkStart w:id="1012" w:name="_Toc83580684"/>
      <w:bookmarkStart w:id="1013" w:name="_Toc84405193"/>
      <w:bookmarkStart w:id="1014" w:name="_Toc84413802"/>
      <w:bookmarkStart w:id="1015" w:name="_Toc104122530"/>
      <w:bookmarkStart w:id="1016" w:name="_Toc104205481"/>
      <w:bookmarkStart w:id="1017" w:name="_Toc104206688"/>
      <w:bookmarkStart w:id="1018" w:name="_Toc104503648"/>
      <w:bookmarkStart w:id="1019" w:name="_Toc106127579"/>
      <w:bookmarkStart w:id="1020" w:name="_Toc123057944"/>
      <w:bookmarkStart w:id="1021" w:name="_Toc124256637"/>
      <w:bookmarkStart w:id="1022" w:name="_Toc131734950"/>
      <w:bookmarkStart w:id="1023" w:name="_Toc137372727"/>
      <w:bookmarkStart w:id="1024" w:name="_Toc138885113"/>
      <w:bookmarkStart w:id="1025" w:name="_Toc145690616"/>
      <w:bookmarkStart w:id="1026" w:name="_Toc155382169"/>
      <w:bookmarkStart w:id="1027" w:name="_Toc161753878"/>
      <w:bookmarkStart w:id="1028" w:name="_Toc161754499"/>
      <w:bookmarkStart w:id="1029" w:name="_Toc163202072"/>
      <w:bookmarkStart w:id="1030" w:name="_Toc169888334"/>
      <w:bookmarkStart w:id="1031" w:name="_Toc171551523"/>
      <w:bookmarkStart w:id="1032" w:name="_Toc176775245"/>
      <w:bookmarkStart w:id="1033" w:name="_Toc187243840"/>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r w:rsidRPr="001C314E">
        <w:t>6.</w:t>
      </w:r>
      <w:r w:rsidRPr="002C1072">
        <w:t>5.2.</w:t>
      </w:r>
      <w:r>
        <w:t>2</w:t>
      </w:r>
      <w:r>
        <w:tab/>
      </w:r>
      <w:r w:rsidRPr="001C314E">
        <w:t>Spectrum emission mask</w:t>
      </w:r>
      <w:bookmarkEnd w:id="994"/>
      <w:bookmarkEnd w:id="995"/>
      <w:bookmarkEnd w:id="996"/>
    </w:p>
    <w:p w14:paraId="505D0216" w14:textId="77777777" w:rsidR="00E04573" w:rsidRPr="00A1115A" w:rsidRDefault="00E04573" w:rsidP="00E04573">
      <w:pPr>
        <w:rPr>
          <w:snapToGrid w:val="0"/>
        </w:rPr>
      </w:pP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1B25E0E2" w14:textId="77777777" w:rsidR="00E04573" w:rsidRPr="00A1115A" w:rsidRDefault="00E04573" w:rsidP="00E04573">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30FE3E" w14:textId="77777777" w:rsidR="00E04573" w:rsidRPr="00A1115A" w:rsidRDefault="00E04573" w:rsidP="00E04573">
      <w:pPr>
        <w:rPr>
          <w:rFonts w:cs="v5.0.0"/>
        </w:rPr>
      </w:pPr>
      <w:r w:rsidRPr="00A1115A">
        <w:rPr>
          <w:rFonts w:cs="v5.0.0"/>
        </w:rPr>
        <w:t>The power of any UE emission shall not exceed the levels specified in Table 6.5.2.2-1 for the specified channel bandwidth.</w:t>
      </w:r>
    </w:p>
    <w:p w14:paraId="4D965695" w14:textId="77777777" w:rsidR="00E04573" w:rsidRDefault="00E04573" w:rsidP="00E04573">
      <w:pPr>
        <w:pStyle w:val="TH"/>
      </w:pPr>
      <w:r w:rsidRPr="00A1115A">
        <w:t>Table 6.5.2.2-1: General NR spectrum emission mask</w:t>
      </w:r>
    </w:p>
    <w:tbl>
      <w:tblPr>
        <w:tblStyle w:val="afff1"/>
        <w:tblW w:w="0" w:type="auto"/>
        <w:tblLook w:val="04A0" w:firstRow="1" w:lastRow="0" w:firstColumn="1" w:lastColumn="0" w:noHBand="0" w:noVBand="1"/>
      </w:tblPr>
      <w:tblGrid>
        <w:gridCol w:w="2072"/>
        <w:gridCol w:w="1752"/>
        <w:gridCol w:w="1854"/>
        <w:gridCol w:w="1852"/>
        <w:gridCol w:w="2099"/>
      </w:tblGrid>
      <w:tr w:rsidR="00E04573" w14:paraId="6679B9E0" w14:textId="77777777" w:rsidTr="00065B1C">
        <w:tc>
          <w:tcPr>
            <w:tcW w:w="2072" w:type="dxa"/>
            <w:vMerge w:val="restart"/>
            <w:vAlign w:val="center"/>
          </w:tcPr>
          <w:p w14:paraId="1B84659A" w14:textId="77777777" w:rsidR="00E04573" w:rsidRDefault="00E04573" w:rsidP="005934DF">
            <w:pPr>
              <w:pStyle w:val="TAH"/>
            </w:pPr>
            <w:r>
              <w:rPr>
                <w:rFonts w:hint="eastAsia"/>
              </w:rPr>
              <w:t>Δ</w:t>
            </w:r>
            <w:proofErr w:type="spellStart"/>
            <w:r>
              <w:t>f</w:t>
            </w:r>
            <w:r w:rsidRPr="00464183">
              <w:rPr>
                <w:vertAlign w:val="subscript"/>
              </w:rPr>
              <w:t>OOB</w:t>
            </w:r>
            <w:proofErr w:type="spellEnd"/>
          </w:p>
          <w:p w14:paraId="413A85C2" w14:textId="77777777" w:rsidR="00E04573" w:rsidRDefault="00E04573" w:rsidP="005934DF">
            <w:pPr>
              <w:pStyle w:val="TAH"/>
            </w:pPr>
            <w:r>
              <w:t>(MHz)</w:t>
            </w:r>
          </w:p>
        </w:tc>
        <w:tc>
          <w:tcPr>
            <w:tcW w:w="5458" w:type="dxa"/>
            <w:gridSpan w:val="3"/>
          </w:tcPr>
          <w:p w14:paraId="7D2A41E2" w14:textId="1323FCF8" w:rsidR="00E04573" w:rsidRDefault="00E04573" w:rsidP="005934DF">
            <w:pPr>
              <w:pStyle w:val="TAH"/>
            </w:pPr>
            <w:r w:rsidRPr="00E40870">
              <w:t>Channel bandwidth (MHz) / Spectrum emission limit (dBm)</w:t>
            </w:r>
          </w:p>
        </w:tc>
        <w:tc>
          <w:tcPr>
            <w:tcW w:w="2099" w:type="dxa"/>
            <w:vMerge w:val="restart"/>
            <w:vAlign w:val="center"/>
          </w:tcPr>
          <w:p w14:paraId="592E7635" w14:textId="77777777" w:rsidR="00E04573" w:rsidRDefault="00E04573" w:rsidP="005934DF">
            <w:pPr>
              <w:pStyle w:val="TAH"/>
            </w:pPr>
            <w:r w:rsidRPr="00E40870">
              <w:t>Measurement bandwidth</w:t>
            </w:r>
          </w:p>
        </w:tc>
      </w:tr>
      <w:tr w:rsidR="00E04573" w14:paraId="73F5AB43" w14:textId="77777777" w:rsidTr="002A4CEC">
        <w:tc>
          <w:tcPr>
            <w:tcW w:w="2072" w:type="dxa"/>
            <w:vMerge/>
            <w:vAlign w:val="center"/>
          </w:tcPr>
          <w:p w14:paraId="66DCB26B" w14:textId="77777777" w:rsidR="00E04573" w:rsidRDefault="00E04573" w:rsidP="00E04573">
            <w:pPr>
              <w:pStyle w:val="TAH"/>
            </w:pPr>
          </w:p>
        </w:tc>
        <w:tc>
          <w:tcPr>
            <w:tcW w:w="1752" w:type="dxa"/>
            <w:vAlign w:val="center"/>
          </w:tcPr>
          <w:p w14:paraId="0A2CF953" w14:textId="46461DAA" w:rsidR="00E04573" w:rsidRDefault="00E04573" w:rsidP="00E04573">
            <w:pPr>
              <w:pStyle w:val="TAH"/>
            </w:pPr>
            <w:ins w:id="1034" w:author="Mohammad ABDI ABYANEH" w:date="2025-01-20T17:07:00Z">
              <w:r>
                <w:t>3</w:t>
              </w:r>
            </w:ins>
          </w:p>
        </w:tc>
        <w:tc>
          <w:tcPr>
            <w:tcW w:w="1854" w:type="dxa"/>
            <w:vAlign w:val="center"/>
          </w:tcPr>
          <w:p w14:paraId="3BB5B03A" w14:textId="004C4CDA" w:rsidR="00E04573" w:rsidRDefault="00E04573" w:rsidP="00E04573">
            <w:pPr>
              <w:pStyle w:val="TAH"/>
            </w:pPr>
            <w:r>
              <w:rPr>
                <w:rFonts w:hint="eastAsia"/>
              </w:rPr>
              <w:t>5</w:t>
            </w:r>
          </w:p>
        </w:tc>
        <w:tc>
          <w:tcPr>
            <w:tcW w:w="1852" w:type="dxa"/>
            <w:vAlign w:val="center"/>
          </w:tcPr>
          <w:p w14:paraId="4436767D" w14:textId="77777777" w:rsidR="00E04573" w:rsidRDefault="00E04573" w:rsidP="00E04573">
            <w:pPr>
              <w:pStyle w:val="TAH"/>
            </w:pPr>
            <w:r>
              <w:rPr>
                <w:rFonts w:hint="eastAsia"/>
              </w:rPr>
              <w:t>1</w:t>
            </w:r>
            <w:r>
              <w:t>0, 15, 20</w:t>
            </w:r>
          </w:p>
        </w:tc>
        <w:tc>
          <w:tcPr>
            <w:tcW w:w="2099" w:type="dxa"/>
            <w:vMerge/>
            <w:vAlign w:val="center"/>
          </w:tcPr>
          <w:p w14:paraId="786C75F2" w14:textId="77777777" w:rsidR="00E04573" w:rsidRDefault="00E04573" w:rsidP="00E04573">
            <w:pPr>
              <w:pStyle w:val="TAH"/>
            </w:pPr>
          </w:p>
        </w:tc>
      </w:tr>
      <w:tr w:rsidR="00E04573" w14:paraId="4BC74DFF" w14:textId="77777777" w:rsidTr="002A4CEC">
        <w:tc>
          <w:tcPr>
            <w:tcW w:w="2072" w:type="dxa"/>
            <w:vAlign w:val="center"/>
          </w:tcPr>
          <w:p w14:paraId="32B82E57" w14:textId="77777777" w:rsidR="00E04573" w:rsidRDefault="00E04573" w:rsidP="00E04573">
            <w:pPr>
              <w:pStyle w:val="TAC"/>
            </w:pPr>
            <w:r w:rsidRPr="00C562F3">
              <w:rPr>
                <w:rFonts w:hint="eastAsia"/>
              </w:rPr>
              <w:t>±</w:t>
            </w:r>
            <w:r w:rsidRPr="00C562F3">
              <w:t xml:space="preserve"> 0-1</w:t>
            </w:r>
          </w:p>
        </w:tc>
        <w:tc>
          <w:tcPr>
            <w:tcW w:w="1752" w:type="dxa"/>
            <w:vAlign w:val="center"/>
          </w:tcPr>
          <w:p w14:paraId="2996F644" w14:textId="0AECE73D" w:rsidR="00E04573" w:rsidRPr="004F460F" w:rsidRDefault="00E04573" w:rsidP="00E04573">
            <w:pPr>
              <w:pStyle w:val="TAC"/>
            </w:pPr>
            <w:ins w:id="1035" w:author="Mohammad ABDI ABYANEH" w:date="2025-01-20T17:15:00Z">
              <w:r>
                <w:t>-13</w:t>
              </w:r>
            </w:ins>
          </w:p>
        </w:tc>
        <w:tc>
          <w:tcPr>
            <w:tcW w:w="1854" w:type="dxa"/>
            <w:vAlign w:val="center"/>
          </w:tcPr>
          <w:p w14:paraId="5ED682F7" w14:textId="7A65AC7B" w:rsidR="00E04573" w:rsidRDefault="00E04573" w:rsidP="00E04573">
            <w:pPr>
              <w:pStyle w:val="TAC"/>
            </w:pPr>
            <w:r w:rsidRPr="004F460F">
              <w:t>-13</w:t>
            </w:r>
          </w:p>
        </w:tc>
        <w:tc>
          <w:tcPr>
            <w:tcW w:w="1852" w:type="dxa"/>
            <w:vAlign w:val="center"/>
          </w:tcPr>
          <w:p w14:paraId="666B22E2" w14:textId="77777777" w:rsidR="00E04573" w:rsidRDefault="00E04573" w:rsidP="00E04573">
            <w:pPr>
              <w:pStyle w:val="TAC"/>
            </w:pPr>
            <w:r w:rsidRPr="00D30863">
              <w:t>-13</w:t>
            </w:r>
          </w:p>
        </w:tc>
        <w:tc>
          <w:tcPr>
            <w:tcW w:w="2099" w:type="dxa"/>
            <w:vAlign w:val="center"/>
          </w:tcPr>
          <w:p w14:paraId="37261A2F" w14:textId="77777777" w:rsidR="00E04573" w:rsidRDefault="00E04573" w:rsidP="00E04573">
            <w:pPr>
              <w:pStyle w:val="TAC"/>
            </w:pPr>
            <w:r>
              <w:t>1 % of channel BW</w:t>
            </w:r>
          </w:p>
        </w:tc>
      </w:tr>
      <w:tr w:rsidR="00E04573" w14:paraId="3E3E29C5" w14:textId="77777777" w:rsidTr="002A4CEC">
        <w:tc>
          <w:tcPr>
            <w:tcW w:w="2072" w:type="dxa"/>
            <w:vAlign w:val="center"/>
          </w:tcPr>
          <w:p w14:paraId="38081012" w14:textId="77777777" w:rsidR="00E04573" w:rsidRDefault="00E04573" w:rsidP="00E04573">
            <w:pPr>
              <w:pStyle w:val="TAC"/>
            </w:pPr>
            <w:r w:rsidRPr="00C562F3">
              <w:rPr>
                <w:rFonts w:hint="eastAsia"/>
              </w:rPr>
              <w:t>±</w:t>
            </w:r>
            <w:r w:rsidRPr="00C562F3">
              <w:t xml:space="preserve"> 1-5</w:t>
            </w:r>
          </w:p>
        </w:tc>
        <w:tc>
          <w:tcPr>
            <w:tcW w:w="1752" w:type="dxa"/>
            <w:vAlign w:val="center"/>
          </w:tcPr>
          <w:p w14:paraId="03216E2C" w14:textId="3D6FD8E4" w:rsidR="00E04573" w:rsidRPr="004F460F" w:rsidRDefault="00E04573" w:rsidP="00E04573">
            <w:pPr>
              <w:pStyle w:val="TAC"/>
            </w:pPr>
            <w:ins w:id="1036" w:author="Mohammad ABDI ABYANEH" w:date="2025-01-20T17:15:00Z">
              <w:r>
                <w:t>-10</w:t>
              </w:r>
            </w:ins>
          </w:p>
        </w:tc>
        <w:tc>
          <w:tcPr>
            <w:tcW w:w="1854" w:type="dxa"/>
            <w:vAlign w:val="center"/>
          </w:tcPr>
          <w:p w14:paraId="285D539D" w14:textId="1F72688B" w:rsidR="00E04573" w:rsidRDefault="00E04573" w:rsidP="00E04573">
            <w:pPr>
              <w:pStyle w:val="TAC"/>
            </w:pPr>
            <w:r w:rsidRPr="004F460F">
              <w:t>-10</w:t>
            </w:r>
          </w:p>
        </w:tc>
        <w:tc>
          <w:tcPr>
            <w:tcW w:w="1852" w:type="dxa"/>
            <w:vAlign w:val="center"/>
          </w:tcPr>
          <w:p w14:paraId="1F5D760B" w14:textId="77777777" w:rsidR="00E04573" w:rsidRDefault="00E04573" w:rsidP="00E04573">
            <w:pPr>
              <w:pStyle w:val="TAC"/>
            </w:pPr>
            <w:r w:rsidRPr="00D30863">
              <w:t>-10</w:t>
            </w:r>
          </w:p>
        </w:tc>
        <w:tc>
          <w:tcPr>
            <w:tcW w:w="2099" w:type="dxa"/>
            <w:vMerge w:val="restart"/>
            <w:vAlign w:val="center"/>
          </w:tcPr>
          <w:p w14:paraId="5F864CD3" w14:textId="77777777" w:rsidR="00E04573" w:rsidRDefault="00E04573" w:rsidP="00E04573">
            <w:pPr>
              <w:pStyle w:val="TAC"/>
            </w:pPr>
            <w:r w:rsidRPr="00AB5B67">
              <w:t>1 MHz</w:t>
            </w:r>
          </w:p>
        </w:tc>
      </w:tr>
      <w:tr w:rsidR="00E04573" w14:paraId="3F3E18FA" w14:textId="77777777" w:rsidTr="002A4CEC">
        <w:tc>
          <w:tcPr>
            <w:tcW w:w="2072" w:type="dxa"/>
            <w:vAlign w:val="center"/>
          </w:tcPr>
          <w:p w14:paraId="71D552B7" w14:textId="77777777" w:rsidR="00E04573" w:rsidRDefault="00E04573" w:rsidP="00E04573">
            <w:pPr>
              <w:pStyle w:val="TAC"/>
            </w:pPr>
            <w:r w:rsidRPr="00C562F3">
              <w:rPr>
                <w:rFonts w:hint="eastAsia"/>
              </w:rPr>
              <w:t>±</w:t>
            </w:r>
            <w:r w:rsidRPr="00C562F3">
              <w:t xml:space="preserve"> 5-6</w:t>
            </w:r>
          </w:p>
        </w:tc>
        <w:tc>
          <w:tcPr>
            <w:tcW w:w="1752" w:type="dxa"/>
            <w:vAlign w:val="center"/>
          </w:tcPr>
          <w:p w14:paraId="03A6DE52" w14:textId="06E0727B" w:rsidR="00E04573" w:rsidRPr="004F460F" w:rsidRDefault="00E04573" w:rsidP="00E04573">
            <w:pPr>
              <w:pStyle w:val="TAC"/>
            </w:pPr>
            <w:ins w:id="1037" w:author="Mohammad ABDI ABYANEH" w:date="2025-01-20T17:15:00Z">
              <w:r>
                <w:t>-25</w:t>
              </w:r>
            </w:ins>
          </w:p>
        </w:tc>
        <w:tc>
          <w:tcPr>
            <w:tcW w:w="1854" w:type="dxa"/>
            <w:vAlign w:val="center"/>
          </w:tcPr>
          <w:p w14:paraId="1FD322C1" w14:textId="348C4103" w:rsidR="00E04573" w:rsidRDefault="00E04573" w:rsidP="00E04573">
            <w:pPr>
              <w:pStyle w:val="TAC"/>
            </w:pPr>
            <w:r w:rsidRPr="004F460F">
              <w:t>-13</w:t>
            </w:r>
          </w:p>
        </w:tc>
        <w:tc>
          <w:tcPr>
            <w:tcW w:w="1852" w:type="dxa"/>
            <w:vAlign w:val="center"/>
          </w:tcPr>
          <w:p w14:paraId="01E90BBA" w14:textId="77777777" w:rsidR="00E04573" w:rsidRDefault="00E04573" w:rsidP="00E04573">
            <w:pPr>
              <w:pStyle w:val="TAC"/>
            </w:pPr>
          </w:p>
        </w:tc>
        <w:tc>
          <w:tcPr>
            <w:tcW w:w="2099" w:type="dxa"/>
            <w:vMerge/>
            <w:vAlign w:val="center"/>
          </w:tcPr>
          <w:p w14:paraId="6473883B" w14:textId="77777777" w:rsidR="00E04573" w:rsidRDefault="00E04573" w:rsidP="00E04573">
            <w:pPr>
              <w:pStyle w:val="TAC"/>
            </w:pPr>
          </w:p>
        </w:tc>
      </w:tr>
      <w:tr w:rsidR="00E04573" w14:paraId="4945FD77" w14:textId="77777777" w:rsidTr="00E04573">
        <w:tc>
          <w:tcPr>
            <w:tcW w:w="2072" w:type="dxa"/>
            <w:vAlign w:val="center"/>
          </w:tcPr>
          <w:p w14:paraId="4C50FB9F" w14:textId="77777777" w:rsidR="00E04573" w:rsidRDefault="00E04573" w:rsidP="005934DF">
            <w:pPr>
              <w:pStyle w:val="TAC"/>
            </w:pPr>
            <w:r w:rsidRPr="00C562F3">
              <w:rPr>
                <w:rFonts w:hint="eastAsia"/>
              </w:rPr>
              <w:t>±</w:t>
            </w:r>
            <w:r w:rsidRPr="00C562F3">
              <w:t xml:space="preserve"> 6-10</w:t>
            </w:r>
          </w:p>
        </w:tc>
        <w:tc>
          <w:tcPr>
            <w:tcW w:w="1752" w:type="dxa"/>
          </w:tcPr>
          <w:p w14:paraId="5BF949FC" w14:textId="77777777" w:rsidR="00E04573" w:rsidRPr="004F460F" w:rsidRDefault="00E04573" w:rsidP="005934DF">
            <w:pPr>
              <w:pStyle w:val="TAC"/>
            </w:pPr>
          </w:p>
        </w:tc>
        <w:tc>
          <w:tcPr>
            <w:tcW w:w="1854" w:type="dxa"/>
            <w:vAlign w:val="center"/>
          </w:tcPr>
          <w:p w14:paraId="59D1E391" w14:textId="33ABAC2F" w:rsidR="00E04573" w:rsidRDefault="00E04573" w:rsidP="005934DF">
            <w:pPr>
              <w:pStyle w:val="TAC"/>
            </w:pPr>
            <w:r w:rsidRPr="004F460F">
              <w:t>-25</w:t>
            </w:r>
          </w:p>
        </w:tc>
        <w:tc>
          <w:tcPr>
            <w:tcW w:w="1852" w:type="dxa"/>
            <w:vAlign w:val="center"/>
          </w:tcPr>
          <w:p w14:paraId="64142597" w14:textId="77777777" w:rsidR="00E04573" w:rsidRDefault="00E04573" w:rsidP="005934DF">
            <w:pPr>
              <w:pStyle w:val="TAC"/>
            </w:pPr>
          </w:p>
        </w:tc>
        <w:tc>
          <w:tcPr>
            <w:tcW w:w="2099" w:type="dxa"/>
            <w:vMerge/>
            <w:vAlign w:val="center"/>
          </w:tcPr>
          <w:p w14:paraId="73F2EB9E" w14:textId="77777777" w:rsidR="00E04573" w:rsidRDefault="00E04573" w:rsidP="005934DF">
            <w:pPr>
              <w:pStyle w:val="TAC"/>
            </w:pPr>
          </w:p>
        </w:tc>
      </w:tr>
      <w:tr w:rsidR="00E04573" w14:paraId="3515A3CA" w14:textId="77777777" w:rsidTr="00E04573">
        <w:tc>
          <w:tcPr>
            <w:tcW w:w="2072" w:type="dxa"/>
            <w:vAlign w:val="center"/>
          </w:tcPr>
          <w:p w14:paraId="1D199BD2" w14:textId="77777777" w:rsidR="00E04573" w:rsidRDefault="00E04573" w:rsidP="005934DF">
            <w:pPr>
              <w:pStyle w:val="TAC"/>
            </w:pPr>
            <w:r w:rsidRPr="00C562F3">
              <w:rPr>
                <w:rFonts w:hint="eastAsia"/>
              </w:rPr>
              <w:t>±</w:t>
            </w:r>
            <w:r w:rsidRPr="00C562F3">
              <w:t xml:space="preserve"> 5-BW</w:t>
            </w:r>
            <w:r w:rsidRPr="00464183">
              <w:rPr>
                <w:vertAlign w:val="subscript"/>
              </w:rPr>
              <w:t>Channel</w:t>
            </w:r>
          </w:p>
        </w:tc>
        <w:tc>
          <w:tcPr>
            <w:tcW w:w="1752" w:type="dxa"/>
          </w:tcPr>
          <w:p w14:paraId="3999D40F" w14:textId="77777777" w:rsidR="00E04573" w:rsidRDefault="00E04573" w:rsidP="005934DF">
            <w:pPr>
              <w:pStyle w:val="TAC"/>
            </w:pPr>
          </w:p>
        </w:tc>
        <w:tc>
          <w:tcPr>
            <w:tcW w:w="1854" w:type="dxa"/>
            <w:vAlign w:val="center"/>
          </w:tcPr>
          <w:p w14:paraId="7A7B75BE" w14:textId="05982A42" w:rsidR="00E04573" w:rsidRDefault="00E04573" w:rsidP="005934DF">
            <w:pPr>
              <w:pStyle w:val="TAC"/>
            </w:pPr>
          </w:p>
        </w:tc>
        <w:tc>
          <w:tcPr>
            <w:tcW w:w="1852" w:type="dxa"/>
            <w:vAlign w:val="center"/>
          </w:tcPr>
          <w:p w14:paraId="6D60EB8A" w14:textId="77777777" w:rsidR="00E04573" w:rsidRDefault="00E04573" w:rsidP="005934DF">
            <w:pPr>
              <w:pStyle w:val="TAC"/>
            </w:pPr>
            <w:r w:rsidRPr="00D30863">
              <w:t>-13</w:t>
            </w:r>
          </w:p>
        </w:tc>
        <w:tc>
          <w:tcPr>
            <w:tcW w:w="2099" w:type="dxa"/>
            <w:vMerge/>
            <w:vAlign w:val="center"/>
          </w:tcPr>
          <w:p w14:paraId="3A38EE2A" w14:textId="77777777" w:rsidR="00E04573" w:rsidRDefault="00E04573" w:rsidP="005934DF">
            <w:pPr>
              <w:pStyle w:val="TAC"/>
            </w:pPr>
          </w:p>
        </w:tc>
      </w:tr>
      <w:tr w:rsidR="00E04573" w14:paraId="7297384B" w14:textId="77777777" w:rsidTr="00E04573">
        <w:tc>
          <w:tcPr>
            <w:tcW w:w="2072" w:type="dxa"/>
            <w:vAlign w:val="center"/>
          </w:tcPr>
          <w:p w14:paraId="1A3950C1" w14:textId="77777777" w:rsidR="00E04573" w:rsidRDefault="00E04573" w:rsidP="005934DF">
            <w:pPr>
              <w:pStyle w:val="TAC"/>
            </w:pPr>
            <w:r w:rsidRPr="00C562F3">
              <w:rPr>
                <w:rFonts w:hint="eastAsia"/>
              </w:rPr>
              <w:t>±</w:t>
            </w:r>
            <w:r w:rsidRPr="00C562F3">
              <w:t xml:space="preserve"> </w:t>
            </w:r>
            <w:proofErr w:type="spellStart"/>
            <w:r w:rsidRPr="00C562F3">
              <w:t>BW</w:t>
            </w:r>
            <w:r w:rsidRPr="00464183">
              <w:rPr>
                <w:vertAlign w:val="subscript"/>
              </w:rPr>
              <w:t>Channel</w:t>
            </w:r>
            <w:proofErr w:type="spellEnd"/>
            <w:r w:rsidRPr="00C562F3">
              <w:t>-(BW</w:t>
            </w:r>
            <w:r w:rsidRPr="00464183">
              <w:rPr>
                <w:vertAlign w:val="subscript"/>
              </w:rPr>
              <w:t>Channe</w:t>
            </w:r>
            <w:r w:rsidRPr="00C562F3">
              <w:t>l+5)</w:t>
            </w:r>
          </w:p>
        </w:tc>
        <w:tc>
          <w:tcPr>
            <w:tcW w:w="1752" w:type="dxa"/>
          </w:tcPr>
          <w:p w14:paraId="22E924D4" w14:textId="77777777" w:rsidR="00E04573" w:rsidRDefault="00E04573" w:rsidP="005934DF">
            <w:pPr>
              <w:pStyle w:val="TAC"/>
            </w:pPr>
          </w:p>
        </w:tc>
        <w:tc>
          <w:tcPr>
            <w:tcW w:w="1854" w:type="dxa"/>
            <w:vAlign w:val="center"/>
          </w:tcPr>
          <w:p w14:paraId="23DBC3D2" w14:textId="5D69121F" w:rsidR="00E04573" w:rsidRDefault="00E04573" w:rsidP="005934DF">
            <w:pPr>
              <w:pStyle w:val="TAC"/>
            </w:pPr>
          </w:p>
        </w:tc>
        <w:tc>
          <w:tcPr>
            <w:tcW w:w="1852" w:type="dxa"/>
            <w:vAlign w:val="center"/>
          </w:tcPr>
          <w:p w14:paraId="40F4229C" w14:textId="77777777" w:rsidR="00E04573" w:rsidRDefault="00E04573" w:rsidP="005934DF">
            <w:pPr>
              <w:pStyle w:val="TAC"/>
            </w:pPr>
            <w:r w:rsidRPr="00D30863">
              <w:t>-25</w:t>
            </w:r>
          </w:p>
        </w:tc>
        <w:tc>
          <w:tcPr>
            <w:tcW w:w="2099" w:type="dxa"/>
            <w:vMerge/>
            <w:vAlign w:val="center"/>
          </w:tcPr>
          <w:p w14:paraId="70E093E9" w14:textId="77777777" w:rsidR="00E04573" w:rsidRDefault="00E04573" w:rsidP="005934DF">
            <w:pPr>
              <w:pStyle w:val="TAC"/>
            </w:pPr>
          </w:p>
        </w:tc>
      </w:tr>
    </w:tbl>
    <w:p w14:paraId="2E578FC1" w14:textId="77777777" w:rsidR="00E04573" w:rsidRDefault="00E04573" w:rsidP="00E04573"/>
    <w:p w14:paraId="7946F212" w14:textId="6AD21F5A" w:rsidR="00E04573" w:rsidRPr="00E04573" w:rsidRDefault="00E04573" w:rsidP="00E04573">
      <w:pPr>
        <w:pStyle w:val="NO"/>
      </w:pPr>
      <w:r w:rsidRPr="00A1115A">
        <w:t>NOTE:</w:t>
      </w:r>
      <w:r w:rsidRPr="00A1115A">
        <w:tab/>
      </w:r>
      <w:r w:rsidRPr="00821018">
        <w:t xml:space="preserve">When the UE is operating in an NGSO deployment, to support coexistence, it is assumed that a </w:t>
      </w:r>
      <w:proofErr w:type="spellStart"/>
      <w:r w:rsidRPr="00821018">
        <w:t>guardband</w:t>
      </w:r>
      <w:proofErr w:type="spellEnd"/>
      <w:r w:rsidRPr="00821018">
        <w:t xml:space="preserve">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0825C8C9" w14:textId="0DE8BB01" w:rsidR="00E04573" w:rsidRPr="00E04573" w:rsidRDefault="00145181" w:rsidP="00E04573">
      <w:pPr>
        <w:keepNext/>
        <w:keepLines/>
        <w:spacing w:before="180"/>
        <w:ind w:left="1134" w:hanging="1134"/>
        <w:outlineLvl w:val="1"/>
        <w:rPr>
          <w:rFonts w:ascii="Arial" w:hAnsi="Arial"/>
          <w:color w:val="FF0000"/>
          <w:sz w:val="32"/>
          <w:szCs w:val="32"/>
          <w:lang w:eastAsia="zh-CN"/>
        </w:rPr>
      </w:pPr>
      <w:r w:rsidRPr="00145181">
        <w:rPr>
          <w:rFonts w:ascii="Arial" w:eastAsia="??" w:hAnsi="Arial"/>
          <w:color w:val="FF0000"/>
          <w:sz w:val="32"/>
          <w:szCs w:val="32"/>
        </w:rPr>
        <w:t>&lt;</w:t>
      </w:r>
      <w:r>
        <w:rPr>
          <w:rFonts w:ascii="Arial" w:hAnsi="Arial" w:hint="eastAsia"/>
          <w:color w:val="FF0000"/>
          <w:sz w:val="32"/>
          <w:szCs w:val="32"/>
          <w:lang w:eastAsia="zh-CN"/>
        </w:rPr>
        <w:t>&lt;</w:t>
      </w:r>
      <w:r w:rsidRPr="00145181">
        <w:rPr>
          <w:rFonts w:ascii="Arial" w:eastAsia="??" w:hAnsi="Arial"/>
          <w:color w:val="FF0000"/>
          <w:sz w:val="32"/>
          <w:szCs w:val="32"/>
        </w:rPr>
        <w:t>Next Changes&gt;</w:t>
      </w:r>
      <w:r>
        <w:rPr>
          <w:rFonts w:ascii="Arial" w:hAnsi="Arial" w:hint="eastAsia"/>
          <w:color w:val="FF0000"/>
          <w:sz w:val="32"/>
          <w:szCs w:val="32"/>
          <w:lang w:eastAsia="zh-CN"/>
        </w:rPr>
        <w:t>&gt;</w:t>
      </w:r>
      <w:bookmarkStart w:id="1038" w:name="_Toc97562300"/>
      <w:bookmarkStart w:id="1039" w:name="_Toc104122533"/>
      <w:bookmarkStart w:id="1040" w:name="_Toc104205484"/>
      <w:bookmarkStart w:id="1041" w:name="_Toc104206691"/>
      <w:bookmarkStart w:id="1042" w:name="_Toc104503651"/>
      <w:bookmarkStart w:id="1043" w:name="_Toc106127582"/>
      <w:bookmarkStart w:id="1044" w:name="_Toc123057947"/>
      <w:bookmarkStart w:id="1045" w:name="_Toc124256640"/>
      <w:bookmarkStart w:id="1046" w:name="_Toc131734953"/>
      <w:bookmarkStart w:id="1047" w:name="_Toc137372730"/>
      <w:bookmarkStart w:id="1048" w:name="_Toc138885116"/>
      <w:bookmarkStart w:id="1049" w:name="_Toc145690619"/>
      <w:bookmarkStart w:id="1050" w:name="_Toc155382172"/>
      <w:bookmarkStart w:id="1051" w:name="_Toc161753881"/>
      <w:bookmarkStart w:id="1052" w:name="_Toc161754502"/>
      <w:bookmarkStart w:id="1053" w:name="_Toc163202075"/>
      <w:bookmarkStart w:id="1054" w:name="_Toc169888337"/>
      <w:bookmarkStart w:id="1055" w:name="_Toc171551526"/>
      <w:bookmarkStart w:id="1056" w:name="_Toc176775248"/>
      <w:bookmarkStart w:id="1057" w:name="_Toc187243843"/>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248F6E2" w14:textId="77777777" w:rsidR="00E04573" w:rsidRPr="00A1115A" w:rsidRDefault="00E04573" w:rsidP="00E04573">
      <w:pPr>
        <w:pStyle w:val="5"/>
        <w:rPr>
          <w:snapToGrid w:val="0"/>
        </w:rPr>
      </w:pPr>
      <w:bookmarkStart w:id="1058" w:name="_Toc193201389"/>
      <w:bookmarkStart w:id="1059" w:name="_Toc201742914"/>
      <w:bookmarkStart w:id="1060" w:name="_Toc201744541"/>
      <w:r w:rsidRPr="00A1115A">
        <w:rPr>
          <w:snapToGrid w:val="0"/>
        </w:rPr>
        <w:t>6.5.2.4.1</w:t>
      </w:r>
      <w:r w:rsidRPr="00A1115A">
        <w:rPr>
          <w:snapToGrid w:val="0"/>
        </w:rPr>
        <w:tab/>
        <w:t>NR ACLR</w:t>
      </w:r>
      <w:bookmarkEnd w:id="1058"/>
      <w:bookmarkEnd w:id="1059"/>
      <w:bookmarkEnd w:id="1060"/>
    </w:p>
    <w:p w14:paraId="04341BA4" w14:textId="77777777" w:rsidR="00E04573" w:rsidRPr="00A1115A" w:rsidRDefault="00E04573" w:rsidP="00E04573">
      <w:r w:rsidRPr="00A1115A">
        <w:t xml:space="preserve">NR Adjacent Channel Leakage </w:t>
      </w:r>
      <w:proofErr w:type="gramStart"/>
      <w:r w:rsidRPr="00A1115A">
        <w:t>power</w:t>
      </w:r>
      <w:proofErr w:type="gramEnd"/>
      <w:r w:rsidRPr="00A1115A">
        <w:t xml:space="preserve">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5E150664" w14:textId="77777777" w:rsidR="00E04573" w:rsidRPr="00A1115A" w:rsidRDefault="00E04573" w:rsidP="00E04573">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67A323C9" w14:textId="77777777" w:rsidR="00E04573" w:rsidRPr="00A1115A" w:rsidRDefault="00E04573" w:rsidP="00E04573">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78A0C0B7" w14:textId="77777777" w:rsidR="00E04573" w:rsidRPr="00A1115A" w:rsidRDefault="00E04573" w:rsidP="00E04573">
      <w:pPr>
        <w:pStyle w:val="TH"/>
      </w:pPr>
      <w:r w:rsidRPr="00A1115A">
        <w:lastRenderedPageBreak/>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E04573" w:rsidRPr="00D959FA" w14:paraId="0D69193A" w14:textId="77777777" w:rsidTr="005934DF">
        <w:trPr>
          <w:trHeight w:val="492"/>
          <w:jc w:val="center"/>
        </w:trPr>
        <w:tc>
          <w:tcPr>
            <w:tcW w:w="1387" w:type="dxa"/>
            <w:vAlign w:val="center"/>
            <w:hideMark/>
          </w:tcPr>
          <w:p w14:paraId="4A0E1F7F" w14:textId="77777777" w:rsidR="00E04573" w:rsidRPr="00D959FA" w:rsidRDefault="00E04573" w:rsidP="005934DF">
            <w:pPr>
              <w:pStyle w:val="TAH"/>
            </w:pPr>
            <w:r w:rsidRPr="00D959FA">
              <w:t>Channel bandwidth</w:t>
            </w:r>
          </w:p>
        </w:tc>
        <w:tc>
          <w:tcPr>
            <w:tcW w:w="706" w:type="dxa"/>
            <w:vAlign w:val="center"/>
            <w:hideMark/>
          </w:tcPr>
          <w:p w14:paraId="1ADB1E16" w14:textId="77777777" w:rsidR="00E04573" w:rsidRPr="00D959FA" w:rsidRDefault="00E04573" w:rsidP="005934DF">
            <w:pPr>
              <w:pStyle w:val="TAC"/>
            </w:pPr>
            <w:r w:rsidRPr="00D959FA">
              <w:t>(MHz)</w:t>
            </w:r>
          </w:p>
        </w:tc>
        <w:tc>
          <w:tcPr>
            <w:tcW w:w="4492" w:type="dxa"/>
            <w:noWrap/>
            <w:vAlign w:val="center"/>
            <w:hideMark/>
          </w:tcPr>
          <w:p w14:paraId="631DE863" w14:textId="1D265CFA" w:rsidR="00E04573" w:rsidRPr="0023144D" w:rsidRDefault="00E04573" w:rsidP="005934DF">
            <w:pPr>
              <w:pStyle w:val="TAC"/>
            </w:pPr>
            <w:ins w:id="1061" w:author="Mohammad ABDI ABYANEH" w:date="2025-01-20T17:17:00Z">
              <w:r>
                <w:t xml:space="preserve">3, </w:t>
              </w:r>
            </w:ins>
            <w:r w:rsidRPr="0023144D">
              <w:t>5,10,15,20</w:t>
            </w:r>
          </w:p>
        </w:tc>
      </w:tr>
      <w:tr w:rsidR="00E04573" w:rsidRPr="00D959FA" w14:paraId="0BB1B674" w14:textId="77777777" w:rsidTr="005934DF">
        <w:trPr>
          <w:trHeight w:val="300"/>
          <w:jc w:val="center"/>
        </w:trPr>
        <w:tc>
          <w:tcPr>
            <w:tcW w:w="1387" w:type="dxa"/>
            <w:vAlign w:val="center"/>
            <w:hideMark/>
          </w:tcPr>
          <w:p w14:paraId="13F971D5" w14:textId="77777777" w:rsidR="00E04573" w:rsidRPr="00D959FA" w:rsidRDefault="00E04573" w:rsidP="005934DF">
            <w:pPr>
              <w:pStyle w:val="TAH"/>
            </w:pPr>
            <w:r w:rsidRPr="00D959FA">
              <w:t>REF_SCS</w:t>
            </w:r>
          </w:p>
        </w:tc>
        <w:tc>
          <w:tcPr>
            <w:tcW w:w="706" w:type="dxa"/>
            <w:vAlign w:val="center"/>
            <w:hideMark/>
          </w:tcPr>
          <w:p w14:paraId="6390AEDA" w14:textId="77777777" w:rsidR="00E04573" w:rsidRPr="00D959FA" w:rsidRDefault="00E04573" w:rsidP="005934DF">
            <w:pPr>
              <w:pStyle w:val="TAC"/>
            </w:pPr>
            <w:r w:rsidRPr="00D959FA">
              <w:t>(kHz)</w:t>
            </w:r>
          </w:p>
        </w:tc>
        <w:tc>
          <w:tcPr>
            <w:tcW w:w="4492" w:type="dxa"/>
            <w:noWrap/>
            <w:vAlign w:val="center"/>
            <w:hideMark/>
          </w:tcPr>
          <w:p w14:paraId="4090BD0F" w14:textId="77777777" w:rsidR="00E04573" w:rsidRPr="0023144D" w:rsidRDefault="00E04573" w:rsidP="005934DF">
            <w:pPr>
              <w:pStyle w:val="TAC"/>
            </w:pPr>
            <w:r w:rsidRPr="0023144D">
              <w:t>15</w:t>
            </w:r>
          </w:p>
        </w:tc>
      </w:tr>
      <w:tr w:rsidR="00E04573" w:rsidRPr="00D959FA" w14:paraId="789AC6CF" w14:textId="77777777" w:rsidTr="005934DF">
        <w:trPr>
          <w:trHeight w:val="492"/>
          <w:jc w:val="center"/>
        </w:trPr>
        <w:tc>
          <w:tcPr>
            <w:tcW w:w="1387" w:type="dxa"/>
            <w:vAlign w:val="center"/>
            <w:hideMark/>
          </w:tcPr>
          <w:p w14:paraId="3BB136FD" w14:textId="77777777" w:rsidR="00E04573" w:rsidRPr="00D959FA" w:rsidRDefault="00E04573" w:rsidP="005934DF">
            <w:pPr>
              <w:pStyle w:val="TAH"/>
            </w:pPr>
            <w:r w:rsidRPr="00D959FA">
              <w:t>NR ACLR measurement bandwidth</w:t>
            </w:r>
          </w:p>
        </w:tc>
        <w:tc>
          <w:tcPr>
            <w:tcW w:w="706" w:type="dxa"/>
            <w:vAlign w:val="center"/>
            <w:hideMark/>
          </w:tcPr>
          <w:p w14:paraId="18976041" w14:textId="77777777" w:rsidR="00E04573" w:rsidRPr="00D959FA" w:rsidRDefault="00E04573" w:rsidP="005934DF">
            <w:pPr>
              <w:pStyle w:val="TAC"/>
            </w:pPr>
            <w:r w:rsidRPr="00D959FA">
              <w:t>(MHz)</w:t>
            </w:r>
          </w:p>
        </w:tc>
        <w:tc>
          <w:tcPr>
            <w:tcW w:w="4492" w:type="dxa"/>
            <w:noWrap/>
            <w:vAlign w:val="center"/>
            <w:hideMark/>
          </w:tcPr>
          <w:p w14:paraId="02545703" w14:textId="77777777" w:rsidR="00E04573" w:rsidRPr="0023144D" w:rsidRDefault="00E04573" w:rsidP="005934DF">
            <w:pPr>
              <w:pStyle w:val="TAC"/>
            </w:pPr>
            <w:r w:rsidRPr="0023144D">
              <w:t>MBW=REF_SCS*(12*N</w:t>
            </w:r>
            <w:r w:rsidRPr="0023144D">
              <w:rPr>
                <w:vertAlign w:val="subscript"/>
              </w:rPr>
              <w:t>RB</w:t>
            </w:r>
            <w:r w:rsidRPr="0023144D">
              <w:t>+1)/1000</w:t>
            </w:r>
          </w:p>
        </w:tc>
      </w:tr>
    </w:tbl>
    <w:p w14:paraId="64C9E04C" w14:textId="77777777" w:rsidR="00E04573" w:rsidRPr="00A1115A" w:rsidRDefault="00E04573" w:rsidP="00E04573"/>
    <w:p w14:paraId="2FAEA026" w14:textId="77777777" w:rsidR="00E04573" w:rsidRDefault="00E04573" w:rsidP="00E04573">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E04573" w:rsidRPr="00A1115A" w14:paraId="501C6E25" w14:textId="77777777" w:rsidTr="005934DF">
        <w:trPr>
          <w:jc w:val="center"/>
        </w:trPr>
        <w:tc>
          <w:tcPr>
            <w:tcW w:w="0" w:type="auto"/>
          </w:tcPr>
          <w:p w14:paraId="594291CB" w14:textId="77777777" w:rsidR="00E04573" w:rsidRPr="00A1115A" w:rsidRDefault="00E04573" w:rsidP="005934DF">
            <w:pPr>
              <w:pStyle w:val="TAH"/>
            </w:pPr>
          </w:p>
        </w:tc>
        <w:tc>
          <w:tcPr>
            <w:tcW w:w="0" w:type="auto"/>
          </w:tcPr>
          <w:p w14:paraId="69DFF73A" w14:textId="77777777" w:rsidR="00E04573" w:rsidRPr="00A1115A" w:rsidRDefault="00E04573" w:rsidP="005934DF">
            <w:pPr>
              <w:pStyle w:val="TAH"/>
            </w:pPr>
            <w:r w:rsidRPr="00A1115A">
              <w:t>Power class 3</w:t>
            </w:r>
          </w:p>
        </w:tc>
      </w:tr>
      <w:tr w:rsidR="00E04573" w:rsidRPr="00A1115A" w14:paraId="7377DE2F" w14:textId="77777777" w:rsidTr="005934DF">
        <w:trPr>
          <w:jc w:val="center"/>
        </w:trPr>
        <w:tc>
          <w:tcPr>
            <w:tcW w:w="0" w:type="auto"/>
            <w:vAlign w:val="center"/>
          </w:tcPr>
          <w:p w14:paraId="6DBA67DE" w14:textId="77777777" w:rsidR="00E04573" w:rsidRPr="00A1115A" w:rsidRDefault="00E04573" w:rsidP="005934DF">
            <w:pPr>
              <w:pStyle w:val="TAH"/>
            </w:pPr>
            <w:r>
              <w:rPr>
                <w:rFonts w:hint="eastAsia"/>
              </w:rPr>
              <w:t>N</w:t>
            </w:r>
            <w:r>
              <w:t>R ACLR</w:t>
            </w:r>
          </w:p>
        </w:tc>
        <w:tc>
          <w:tcPr>
            <w:tcW w:w="0" w:type="auto"/>
          </w:tcPr>
          <w:p w14:paraId="232F951A" w14:textId="77777777" w:rsidR="00E04573" w:rsidRPr="00A1115A" w:rsidRDefault="00E04573" w:rsidP="005934DF">
            <w:pPr>
              <w:pStyle w:val="TAC"/>
            </w:pPr>
            <w:r w:rsidRPr="00A1115A">
              <w:t>3</w:t>
            </w:r>
            <w:r>
              <w:t>0</w:t>
            </w:r>
            <w:r w:rsidRPr="00A1115A">
              <w:t xml:space="preserve"> dB</w:t>
            </w:r>
          </w:p>
        </w:tc>
      </w:tr>
    </w:tbl>
    <w:p w14:paraId="678DFB03" w14:textId="77777777" w:rsidR="00E04573" w:rsidRDefault="00E04573" w:rsidP="00E04573">
      <w:pPr>
        <w:pStyle w:val="3GPP"/>
        <w:rPr>
          <w:lang w:eastAsia="zh-CN"/>
        </w:rPr>
      </w:pPr>
    </w:p>
    <w:p w14:paraId="087338E5" w14:textId="3CCFBA2B" w:rsidR="00145181" w:rsidRPr="00145181" w:rsidRDefault="00145181" w:rsidP="00145181">
      <w:pPr>
        <w:keepNext/>
        <w:keepLines/>
        <w:spacing w:before="180"/>
        <w:ind w:left="1134" w:hanging="1134"/>
        <w:outlineLvl w:val="1"/>
        <w:rPr>
          <w:rFonts w:ascii="Arial" w:hAnsi="Arial"/>
          <w:color w:val="FF0000"/>
          <w:sz w:val="32"/>
          <w:szCs w:val="32"/>
          <w:lang w:eastAsia="zh-CN"/>
        </w:rPr>
      </w:pPr>
      <w:r w:rsidRPr="00145181">
        <w:rPr>
          <w:rFonts w:ascii="Arial" w:eastAsia="??" w:hAnsi="Arial"/>
          <w:color w:val="FF0000"/>
          <w:sz w:val="32"/>
          <w:szCs w:val="32"/>
        </w:rPr>
        <w:t>&lt;</w:t>
      </w:r>
      <w:r>
        <w:rPr>
          <w:rFonts w:ascii="Arial" w:hAnsi="Arial" w:hint="eastAsia"/>
          <w:color w:val="FF0000"/>
          <w:sz w:val="32"/>
          <w:szCs w:val="32"/>
          <w:lang w:eastAsia="zh-CN"/>
        </w:rPr>
        <w:t>&lt;</w:t>
      </w:r>
      <w:r w:rsidRPr="00145181">
        <w:rPr>
          <w:rFonts w:ascii="Arial" w:eastAsia="??" w:hAnsi="Arial"/>
          <w:color w:val="FF0000"/>
          <w:sz w:val="32"/>
          <w:szCs w:val="32"/>
        </w:rPr>
        <w:t>Next Changes&gt;</w:t>
      </w:r>
      <w:r>
        <w:rPr>
          <w:rFonts w:ascii="Arial" w:hAnsi="Arial" w:hint="eastAsia"/>
          <w:color w:val="FF0000"/>
          <w:sz w:val="32"/>
          <w:szCs w:val="32"/>
          <w:lang w:eastAsia="zh-CN"/>
        </w:rPr>
        <w:t>&gt;</w:t>
      </w:r>
    </w:p>
    <w:p w14:paraId="43703299" w14:textId="77777777" w:rsidR="00C03D52" w:rsidRDefault="00C03D52" w:rsidP="00C03D52">
      <w:pPr>
        <w:pStyle w:val="4"/>
      </w:pPr>
      <w:bookmarkStart w:id="1062" w:name="_Toc193201392"/>
      <w:bookmarkStart w:id="1063" w:name="_Toc201742917"/>
      <w:bookmarkStart w:id="1064" w:name="_Toc201744544"/>
      <w:bookmarkStart w:id="1065" w:name="_Hlk97557257"/>
      <w:bookmarkStart w:id="1066" w:name="_Toc21344368"/>
      <w:bookmarkStart w:id="1067" w:name="_Toc29801854"/>
      <w:bookmarkStart w:id="1068" w:name="_Toc29802278"/>
      <w:bookmarkStart w:id="1069" w:name="_Toc29802903"/>
      <w:bookmarkStart w:id="1070" w:name="_Toc36107645"/>
      <w:bookmarkStart w:id="1071" w:name="_Toc37251411"/>
      <w:bookmarkStart w:id="1072" w:name="_Toc45888291"/>
      <w:bookmarkStart w:id="1073" w:name="_Toc45888890"/>
      <w:bookmarkStart w:id="1074" w:name="_Toc61367584"/>
      <w:bookmarkStart w:id="1075" w:name="_Toc61372967"/>
      <w:bookmarkStart w:id="1076" w:name="_Toc68230915"/>
      <w:bookmarkStart w:id="1077" w:name="_Toc69084328"/>
      <w:bookmarkStart w:id="1078" w:name="_Toc75467338"/>
      <w:bookmarkStart w:id="1079" w:name="_Toc76509360"/>
      <w:bookmarkStart w:id="1080" w:name="_Toc76718350"/>
      <w:bookmarkStart w:id="1081" w:name="_Toc83580689"/>
      <w:bookmarkStart w:id="1082" w:name="_Toc84405198"/>
      <w:bookmarkStart w:id="1083" w:name="_Toc84413807"/>
      <w:bookmarkStart w:id="1084" w:name="_Toc97562302"/>
      <w:bookmarkStart w:id="1085" w:name="_Toc104122535"/>
      <w:bookmarkStart w:id="1086" w:name="_Toc104205486"/>
      <w:bookmarkStart w:id="1087" w:name="_Toc104206693"/>
      <w:bookmarkStart w:id="1088" w:name="_Toc104503653"/>
      <w:bookmarkStart w:id="1089" w:name="_Toc106127584"/>
      <w:bookmarkStart w:id="1090" w:name="_Toc123057949"/>
      <w:bookmarkStart w:id="1091" w:name="_Toc124256642"/>
      <w:bookmarkStart w:id="1092" w:name="_Toc131734955"/>
      <w:bookmarkStart w:id="1093" w:name="_Toc137372732"/>
      <w:bookmarkStart w:id="1094" w:name="_Toc138885118"/>
      <w:bookmarkStart w:id="1095" w:name="_Toc145690621"/>
      <w:bookmarkStart w:id="1096" w:name="_Toc155382174"/>
      <w:bookmarkStart w:id="1097" w:name="_Toc161753883"/>
      <w:bookmarkStart w:id="1098" w:name="_Toc161754504"/>
      <w:bookmarkStart w:id="1099" w:name="_Toc163202077"/>
      <w:bookmarkStart w:id="1100" w:name="_Toc169888339"/>
      <w:bookmarkStart w:id="1101" w:name="_Toc171551528"/>
      <w:bookmarkStart w:id="1102" w:name="_Toc176775250"/>
      <w:bookmarkStart w:id="1103" w:name="_Toc187243845"/>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r w:rsidRPr="00B93D8D">
        <w:t>6.5.3.</w:t>
      </w:r>
      <w:r>
        <w:t>1</w:t>
      </w:r>
      <w:r>
        <w:tab/>
      </w:r>
      <w:r w:rsidRPr="00A1115A">
        <w:t>General spurious emissions</w:t>
      </w:r>
      <w:bookmarkEnd w:id="1062"/>
      <w:bookmarkEnd w:id="1063"/>
      <w:bookmarkEnd w:id="1064"/>
    </w:p>
    <w:p w14:paraId="4251ED3A" w14:textId="77777777" w:rsidR="00C03D52" w:rsidRDefault="00C03D52" w:rsidP="00C03D52">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5C069526" w14:textId="77777777" w:rsidR="00C03D52" w:rsidRPr="00A1115A" w:rsidRDefault="00C03D52" w:rsidP="00C03D52">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C03D52" w:rsidRPr="00A1115A" w14:paraId="4DADBF35" w14:textId="77777777" w:rsidTr="005934DF">
        <w:trPr>
          <w:jc w:val="center"/>
        </w:trPr>
        <w:tc>
          <w:tcPr>
            <w:tcW w:w="1731" w:type="dxa"/>
          </w:tcPr>
          <w:p w14:paraId="0394ACCC" w14:textId="77777777" w:rsidR="00C03D52" w:rsidRPr="00A1115A" w:rsidRDefault="00C03D52" w:rsidP="005934DF">
            <w:pPr>
              <w:pStyle w:val="TAH"/>
            </w:pPr>
            <w:r w:rsidRPr="00A1115A">
              <w:rPr>
                <w:rFonts w:hint="eastAsia"/>
              </w:rPr>
              <w:t>Channel bandwidth</w:t>
            </w:r>
          </w:p>
        </w:tc>
        <w:tc>
          <w:tcPr>
            <w:tcW w:w="4284" w:type="dxa"/>
          </w:tcPr>
          <w:p w14:paraId="79B5C75A" w14:textId="77777777" w:rsidR="00C03D52" w:rsidRPr="00A1115A" w:rsidRDefault="00C03D52" w:rsidP="005934DF">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C03D52" w:rsidRPr="00A1115A" w14:paraId="7FD2B9D1" w14:textId="77777777" w:rsidTr="005934DF">
        <w:trPr>
          <w:jc w:val="center"/>
        </w:trPr>
        <w:tc>
          <w:tcPr>
            <w:tcW w:w="1731" w:type="dxa"/>
          </w:tcPr>
          <w:p w14:paraId="367AF53B" w14:textId="6FB4CC32" w:rsidR="00C03D52" w:rsidRPr="00A1115A" w:rsidRDefault="00C03D52" w:rsidP="00C03D52">
            <w:pPr>
              <w:pStyle w:val="TAC"/>
            </w:pPr>
            <w:ins w:id="1104" w:author="Mohammad ABDI ABYANEH" w:date="2025-01-20T17:31:00Z">
              <w:r>
                <w:t>3</w:t>
              </w:r>
            </w:ins>
          </w:p>
        </w:tc>
        <w:tc>
          <w:tcPr>
            <w:tcW w:w="4284" w:type="dxa"/>
          </w:tcPr>
          <w:p w14:paraId="261E9F51" w14:textId="060A97E6" w:rsidR="00C03D52" w:rsidRPr="00A1115A" w:rsidRDefault="00C03D52" w:rsidP="00C03D52">
            <w:pPr>
              <w:pStyle w:val="TAC"/>
            </w:pPr>
            <w:ins w:id="1105" w:author="Mohammad ABDI ABYANEH" w:date="2025-01-20T17:31:00Z">
              <w:r>
                <w:t>6</w:t>
              </w:r>
            </w:ins>
          </w:p>
        </w:tc>
      </w:tr>
      <w:tr w:rsidR="00C03D52" w:rsidRPr="00A1115A" w14:paraId="1901E577" w14:textId="77777777" w:rsidTr="005934DF">
        <w:trPr>
          <w:jc w:val="center"/>
        </w:trPr>
        <w:tc>
          <w:tcPr>
            <w:tcW w:w="1731" w:type="dxa"/>
          </w:tcPr>
          <w:p w14:paraId="1D8D234E" w14:textId="76F7372D" w:rsidR="00C03D52" w:rsidRPr="00A1115A" w:rsidRDefault="00C03D52" w:rsidP="005934DF">
            <w:pPr>
              <w:pStyle w:val="TAC"/>
            </w:pPr>
            <w:del w:id="1106" w:author="Mohammad ABDI ABYANEH" w:date="2025-01-20T17:31:00Z">
              <w:r w:rsidRPr="00A1115A" w:rsidDel="00BB7C0B">
                <w:rPr>
                  <w:rFonts w:hint="eastAsia"/>
                </w:rPr>
                <w:delText>BW</w:delText>
              </w:r>
              <w:r w:rsidRPr="00A1115A" w:rsidDel="00BB7C0B">
                <w:rPr>
                  <w:vertAlign w:val="subscript"/>
                </w:rPr>
                <w:delText>Channel</w:delText>
              </w:r>
            </w:del>
            <w:ins w:id="1107" w:author="Mohammad ABDI ABYANEH" w:date="2025-01-20T17:31:00Z">
              <w:r>
                <w:t>5,</w:t>
              </w:r>
            </w:ins>
            <w:ins w:id="1108" w:author="Mohammad ABDI ABYANEH" w:date="2025-01-20T17:32:00Z">
              <w:r>
                <w:t xml:space="preserve"> </w:t>
              </w:r>
            </w:ins>
            <w:ins w:id="1109" w:author="Mohammad ABDI ABYANEH" w:date="2025-01-20T17:31:00Z">
              <w:r>
                <w:t>10,</w:t>
              </w:r>
            </w:ins>
            <w:ins w:id="1110" w:author="Mohammad ABDI ABYANEH" w:date="2025-01-20T17:32:00Z">
              <w:r>
                <w:t xml:space="preserve"> </w:t>
              </w:r>
            </w:ins>
            <w:proofErr w:type="gramStart"/>
            <w:ins w:id="1111" w:author="Mohammad ABDI ABYANEH" w:date="2025-01-20T17:31:00Z">
              <w:r>
                <w:t>15</w:t>
              </w:r>
            </w:ins>
            <w:ins w:id="1112" w:author="Mohammad ABDI ABYANEH" w:date="2025-01-20T17:32:00Z">
              <w:r>
                <w:t>,  20</w:t>
              </w:r>
            </w:ins>
            <w:proofErr w:type="gramEnd"/>
          </w:p>
        </w:tc>
        <w:tc>
          <w:tcPr>
            <w:tcW w:w="4284" w:type="dxa"/>
          </w:tcPr>
          <w:p w14:paraId="4A903303" w14:textId="77777777" w:rsidR="00C03D52" w:rsidRPr="00A1115A" w:rsidRDefault="00C03D52" w:rsidP="005934DF">
            <w:pPr>
              <w:pStyle w:val="TAC"/>
            </w:pPr>
            <w:proofErr w:type="spellStart"/>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p>
        </w:tc>
      </w:tr>
    </w:tbl>
    <w:p w14:paraId="78CCC4DE" w14:textId="77777777" w:rsidR="00C03D52" w:rsidRPr="00A1115A" w:rsidRDefault="00C03D52" w:rsidP="00C03D52"/>
    <w:p w14:paraId="62A97328" w14:textId="77777777" w:rsidR="00C03D52" w:rsidRPr="00A1115A" w:rsidRDefault="00C03D52" w:rsidP="00C03D52">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C03D52" w:rsidRPr="00A1115A" w14:paraId="2F71E94E" w14:textId="77777777" w:rsidTr="005934DF">
        <w:trPr>
          <w:trHeight w:val="187"/>
          <w:jc w:val="center"/>
        </w:trPr>
        <w:tc>
          <w:tcPr>
            <w:tcW w:w="2152" w:type="dxa"/>
            <w:vAlign w:val="center"/>
          </w:tcPr>
          <w:p w14:paraId="19B39EC6" w14:textId="77777777" w:rsidR="00C03D52" w:rsidRPr="00A1115A" w:rsidRDefault="00C03D52" w:rsidP="005934DF">
            <w:pPr>
              <w:pStyle w:val="TAH"/>
            </w:pPr>
            <w:r w:rsidRPr="00A1115A">
              <w:t>Frequency Range</w:t>
            </w:r>
          </w:p>
        </w:tc>
        <w:tc>
          <w:tcPr>
            <w:tcW w:w="1522" w:type="dxa"/>
            <w:vAlign w:val="center"/>
          </w:tcPr>
          <w:p w14:paraId="1ADED239" w14:textId="77777777" w:rsidR="00C03D52" w:rsidRPr="00A1115A" w:rsidRDefault="00C03D52" w:rsidP="005934DF">
            <w:pPr>
              <w:pStyle w:val="TAH"/>
            </w:pPr>
            <w:r w:rsidRPr="00A1115A">
              <w:t>Maximum Level</w:t>
            </w:r>
          </w:p>
        </w:tc>
        <w:tc>
          <w:tcPr>
            <w:tcW w:w="2262" w:type="dxa"/>
            <w:vAlign w:val="center"/>
          </w:tcPr>
          <w:p w14:paraId="71338256" w14:textId="77777777" w:rsidR="00C03D52" w:rsidRPr="00A1115A" w:rsidRDefault="00C03D52" w:rsidP="005934DF">
            <w:pPr>
              <w:pStyle w:val="TAH"/>
            </w:pPr>
            <w:r w:rsidRPr="00A1115A">
              <w:t>Measurement bandwidth</w:t>
            </w:r>
          </w:p>
        </w:tc>
        <w:tc>
          <w:tcPr>
            <w:tcW w:w="868" w:type="dxa"/>
            <w:vAlign w:val="center"/>
          </w:tcPr>
          <w:p w14:paraId="601C0ED5" w14:textId="77777777" w:rsidR="00C03D52" w:rsidRPr="00A1115A" w:rsidRDefault="00C03D52" w:rsidP="005934DF">
            <w:pPr>
              <w:pStyle w:val="TAH"/>
            </w:pPr>
            <w:r w:rsidRPr="00A1115A">
              <w:t>NOTE</w:t>
            </w:r>
          </w:p>
        </w:tc>
      </w:tr>
      <w:tr w:rsidR="00C03D52" w:rsidRPr="00A1115A" w14:paraId="49EA2A55" w14:textId="77777777" w:rsidTr="005934DF">
        <w:trPr>
          <w:trHeight w:val="187"/>
          <w:jc w:val="center"/>
        </w:trPr>
        <w:tc>
          <w:tcPr>
            <w:tcW w:w="2152" w:type="dxa"/>
            <w:vAlign w:val="center"/>
          </w:tcPr>
          <w:p w14:paraId="40102CB4" w14:textId="77777777" w:rsidR="00C03D52" w:rsidRPr="00A1115A" w:rsidRDefault="00C03D52" w:rsidP="005934DF">
            <w:pPr>
              <w:pStyle w:val="TAC"/>
            </w:pPr>
            <w:r w:rsidRPr="00A1115A">
              <w:t>9 kHz ≤ f &lt; 150 kHz</w:t>
            </w:r>
          </w:p>
        </w:tc>
        <w:tc>
          <w:tcPr>
            <w:tcW w:w="1522" w:type="dxa"/>
            <w:vAlign w:val="center"/>
          </w:tcPr>
          <w:p w14:paraId="478FC74A" w14:textId="77777777" w:rsidR="00C03D52" w:rsidRPr="00A1115A" w:rsidRDefault="00C03D52" w:rsidP="005934DF">
            <w:pPr>
              <w:pStyle w:val="TAC"/>
            </w:pPr>
            <w:r w:rsidRPr="00A1115A">
              <w:t>-36 dBm</w:t>
            </w:r>
          </w:p>
        </w:tc>
        <w:tc>
          <w:tcPr>
            <w:tcW w:w="2262" w:type="dxa"/>
            <w:vAlign w:val="center"/>
          </w:tcPr>
          <w:p w14:paraId="71DD29D0" w14:textId="77777777" w:rsidR="00C03D52" w:rsidRPr="00A1115A" w:rsidRDefault="00C03D52" w:rsidP="005934DF">
            <w:pPr>
              <w:pStyle w:val="TAC"/>
            </w:pPr>
            <w:r w:rsidRPr="00A1115A">
              <w:t>1 kHz</w:t>
            </w:r>
          </w:p>
        </w:tc>
        <w:tc>
          <w:tcPr>
            <w:tcW w:w="868" w:type="dxa"/>
            <w:vAlign w:val="center"/>
          </w:tcPr>
          <w:p w14:paraId="4C99F8CA" w14:textId="77777777" w:rsidR="00C03D52" w:rsidRPr="00A1115A" w:rsidRDefault="00C03D52" w:rsidP="005934DF">
            <w:pPr>
              <w:pStyle w:val="TAC"/>
            </w:pPr>
          </w:p>
        </w:tc>
      </w:tr>
      <w:tr w:rsidR="00C03D52" w:rsidRPr="00A1115A" w14:paraId="28C813DF" w14:textId="77777777" w:rsidTr="005934DF">
        <w:trPr>
          <w:trHeight w:val="187"/>
          <w:jc w:val="center"/>
        </w:trPr>
        <w:tc>
          <w:tcPr>
            <w:tcW w:w="2152" w:type="dxa"/>
            <w:vAlign w:val="center"/>
          </w:tcPr>
          <w:p w14:paraId="3766EDA0" w14:textId="77777777" w:rsidR="00C03D52" w:rsidRPr="00A1115A" w:rsidRDefault="00C03D52" w:rsidP="005934DF">
            <w:pPr>
              <w:pStyle w:val="TAC"/>
            </w:pPr>
            <w:r w:rsidRPr="00A1115A">
              <w:t>150 kHz ≤ f &lt; 30 MHz</w:t>
            </w:r>
          </w:p>
        </w:tc>
        <w:tc>
          <w:tcPr>
            <w:tcW w:w="1522" w:type="dxa"/>
            <w:vAlign w:val="center"/>
          </w:tcPr>
          <w:p w14:paraId="02B6D870" w14:textId="77777777" w:rsidR="00C03D52" w:rsidRPr="00A1115A" w:rsidRDefault="00C03D52" w:rsidP="005934DF">
            <w:pPr>
              <w:pStyle w:val="TAC"/>
            </w:pPr>
            <w:r w:rsidRPr="00A1115A">
              <w:t>-36 dBm</w:t>
            </w:r>
          </w:p>
        </w:tc>
        <w:tc>
          <w:tcPr>
            <w:tcW w:w="2262" w:type="dxa"/>
            <w:vAlign w:val="center"/>
          </w:tcPr>
          <w:p w14:paraId="3B99F4D7" w14:textId="77777777" w:rsidR="00C03D52" w:rsidRPr="00A1115A" w:rsidRDefault="00C03D52" w:rsidP="005934DF">
            <w:pPr>
              <w:pStyle w:val="TAC"/>
            </w:pPr>
            <w:r w:rsidRPr="00A1115A">
              <w:t>10 kHz</w:t>
            </w:r>
          </w:p>
        </w:tc>
        <w:tc>
          <w:tcPr>
            <w:tcW w:w="868" w:type="dxa"/>
            <w:vAlign w:val="center"/>
          </w:tcPr>
          <w:p w14:paraId="1C529FC5" w14:textId="77777777" w:rsidR="00C03D52" w:rsidRPr="00A1115A" w:rsidRDefault="00C03D52" w:rsidP="005934DF">
            <w:pPr>
              <w:pStyle w:val="TAC"/>
            </w:pPr>
          </w:p>
        </w:tc>
      </w:tr>
      <w:tr w:rsidR="00C03D52" w:rsidRPr="00A1115A" w14:paraId="05197B71" w14:textId="77777777" w:rsidTr="005934DF">
        <w:trPr>
          <w:trHeight w:val="187"/>
          <w:jc w:val="center"/>
        </w:trPr>
        <w:tc>
          <w:tcPr>
            <w:tcW w:w="2152" w:type="dxa"/>
            <w:vAlign w:val="center"/>
          </w:tcPr>
          <w:p w14:paraId="1EAF1A8B" w14:textId="77777777" w:rsidR="00C03D52" w:rsidRPr="00A1115A" w:rsidRDefault="00C03D52" w:rsidP="005934DF">
            <w:pPr>
              <w:pStyle w:val="TAC"/>
            </w:pPr>
            <w:r w:rsidRPr="00A1115A">
              <w:t>30 MHz ≤ f &lt; 1000 MHz</w:t>
            </w:r>
          </w:p>
        </w:tc>
        <w:tc>
          <w:tcPr>
            <w:tcW w:w="1522" w:type="dxa"/>
            <w:vAlign w:val="center"/>
          </w:tcPr>
          <w:p w14:paraId="3E9A19BE" w14:textId="77777777" w:rsidR="00C03D52" w:rsidRPr="00A1115A" w:rsidRDefault="00C03D52" w:rsidP="005934DF">
            <w:pPr>
              <w:pStyle w:val="TAC"/>
            </w:pPr>
            <w:r w:rsidRPr="00A1115A">
              <w:t>-36 dBm</w:t>
            </w:r>
          </w:p>
        </w:tc>
        <w:tc>
          <w:tcPr>
            <w:tcW w:w="2262" w:type="dxa"/>
            <w:vAlign w:val="center"/>
          </w:tcPr>
          <w:p w14:paraId="38DA604C" w14:textId="77777777" w:rsidR="00C03D52" w:rsidRPr="00A1115A" w:rsidRDefault="00C03D52" w:rsidP="005934DF">
            <w:pPr>
              <w:pStyle w:val="TAC"/>
            </w:pPr>
            <w:r w:rsidRPr="00A1115A">
              <w:t>100 kHz</w:t>
            </w:r>
          </w:p>
        </w:tc>
        <w:tc>
          <w:tcPr>
            <w:tcW w:w="868" w:type="dxa"/>
            <w:vAlign w:val="center"/>
          </w:tcPr>
          <w:p w14:paraId="2CAD0805" w14:textId="77777777" w:rsidR="00C03D52" w:rsidRPr="00A1115A" w:rsidRDefault="00C03D52" w:rsidP="005934DF">
            <w:pPr>
              <w:pStyle w:val="TAC"/>
            </w:pPr>
          </w:p>
        </w:tc>
      </w:tr>
      <w:tr w:rsidR="00C03D52" w:rsidRPr="00A1115A" w14:paraId="203B8C2D" w14:textId="77777777" w:rsidTr="005934DF">
        <w:trPr>
          <w:trHeight w:val="187"/>
          <w:jc w:val="center"/>
        </w:trPr>
        <w:tc>
          <w:tcPr>
            <w:tcW w:w="2152" w:type="dxa"/>
            <w:vAlign w:val="center"/>
          </w:tcPr>
          <w:p w14:paraId="3DA14670" w14:textId="77777777" w:rsidR="00C03D52" w:rsidRPr="00A1115A" w:rsidRDefault="00C03D52" w:rsidP="005934DF">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6F180CDA" w14:textId="77777777" w:rsidR="00C03D52" w:rsidRPr="00A1115A" w:rsidRDefault="00C03D52" w:rsidP="005934DF">
            <w:pPr>
              <w:pStyle w:val="TAC"/>
            </w:pPr>
            <w:r w:rsidRPr="00A1115A">
              <w:t>-30 dBm</w:t>
            </w:r>
          </w:p>
        </w:tc>
        <w:tc>
          <w:tcPr>
            <w:tcW w:w="2262" w:type="dxa"/>
            <w:vAlign w:val="center"/>
          </w:tcPr>
          <w:p w14:paraId="08B2030E" w14:textId="77777777" w:rsidR="00C03D52" w:rsidRPr="00A1115A" w:rsidRDefault="00C03D52" w:rsidP="005934DF">
            <w:pPr>
              <w:pStyle w:val="TAC"/>
            </w:pPr>
            <w:r w:rsidRPr="00A1115A">
              <w:t>1 MHz</w:t>
            </w:r>
          </w:p>
        </w:tc>
        <w:tc>
          <w:tcPr>
            <w:tcW w:w="868" w:type="dxa"/>
            <w:vAlign w:val="center"/>
          </w:tcPr>
          <w:p w14:paraId="302BED4E" w14:textId="77777777" w:rsidR="00C03D52" w:rsidRPr="00A1115A" w:rsidRDefault="00C03D52" w:rsidP="005934DF">
            <w:pPr>
              <w:pStyle w:val="TAC"/>
            </w:pPr>
          </w:p>
        </w:tc>
      </w:tr>
    </w:tbl>
    <w:p w14:paraId="67AB0A9C" w14:textId="77777777" w:rsidR="00C03D52" w:rsidRDefault="00C03D52" w:rsidP="00C03D52">
      <w:pPr>
        <w:pStyle w:val="3GPP"/>
        <w:rPr>
          <w:lang w:eastAsia="zh-CN"/>
        </w:rPr>
      </w:pPr>
    </w:p>
    <w:p w14:paraId="475A5985" w14:textId="468AA9FD" w:rsidR="00145181" w:rsidRPr="00145181" w:rsidRDefault="00145181" w:rsidP="00145181">
      <w:pPr>
        <w:keepNext/>
        <w:keepLines/>
        <w:spacing w:before="180"/>
        <w:ind w:left="1134" w:hanging="1134"/>
        <w:outlineLvl w:val="1"/>
        <w:rPr>
          <w:rFonts w:ascii="Arial" w:hAnsi="Arial"/>
          <w:color w:val="FF0000"/>
          <w:sz w:val="32"/>
          <w:szCs w:val="32"/>
          <w:lang w:eastAsia="zh-CN"/>
        </w:rPr>
      </w:pPr>
      <w:r w:rsidRPr="00145181">
        <w:rPr>
          <w:rFonts w:ascii="Arial" w:eastAsia="??" w:hAnsi="Arial"/>
          <w:color w:val="FF0000"/>
          <w:sz w:val="32"/>
          <w:szCs w:val="32"/>
        </w:rPr>
        <w:t>&lt;</w:t>
      </w:r>
      <w:r>
        <w:rPr>
          <w:rFonts w:ascii="Arial" w:hAnsi="Arial" w:hint="eastAsia"/>
          <w:color w:val="FF0000"/>
          <w:sz w:val="32"/>
          <w:szCs w:val="32"/>
          <w:lang w:eastAsia="zh-CN"/>
        </w:rPr>
        <w:t>&lt;</w:t>
      </w:r>
      <w:r w:rsidRPr="00145181">
        <w:rPr>
          <w:rFonts w:ascii="Arial" w:eastAsia="??" w:hAnsi="Arial"/>
          <w:color w:val="FF0000"/>
          <w:sz w:val="32"/>
          <w:szCs w:val="32"/>
        </w:rPr>
        <w:t>Next Changes&gt;</w:t>
      </w:r>
      <w:r>
        <w:rPr>
          <w:rFonts w:ascii="Arial" w:hAnsi="Arial" w:hint="eastAsia"/>
          <w:color w:val="FF0000"/>
          <w:sz w:val="32"/>
          <w:szCs w:val="32"/>
          <w:lang w:eastAsia="zh-CN"/>
        </w:rPr>
        <w:t>&gt;</w:t>
      </w:r>
    </w:p>
    <w:p w14:paraId="4FC4E9F1" w14:textId="77777777" w:rsidR="00C03D52" w:rsidRPr="00D026C9" w:rsidRDefault="00C03D52" w:rsidP="00C03D52">
      <w:pPr>
        <w:pStyle w:val="4"/>
      </w:pPr>
      <w:bookmarkStart w:id="1113" w:name="_Toc193201394"/>
      <w:bookmarkStart w:id="1114" w:name="_Toc201742919"/>
      <w:bookmarkStart w:id="1115" w:name="_Toc201744546"/>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r w:rsidRPr="00D026C9">
        <w:t>6.5.3.3</w:t>
      </w:r>
      <w:r w:rsidRPr="00D026C9">
        <w:tab/>
        <w:t>Additional spurious emissions</w:t>
      </w:r>
      <w:bookmarkEnd w:id="1113"/>
      <w:bookmarkEnd w:id="1114"/>
      <w:bookmarkEnd w:id="1115"/>
    </w:p>
    <w:p w14:paraId="504FB557" w14:textId="77777777" w:rsidR="00C03D52" w:rsidRDefault="00C03D52" w:rsidP="00C03D52">
      <w:pPr>
        <w:pStyle w:val="5"/>
      </w:pPr>
      <w:bookmarkStart w:id="1116" w:name="_Toc193201395"/>
      <w:bookmarkStart w:id="1117" w:name="_Toc201742920"/>
      <w:bookmarkStart w:id="1118" w:name="_Toc201744547"/>
      <w:r w:rsidRPr="00FC0B97">
        <w:t>6.5.3.3.1</w:t>
      </w:r>
      <w:r w:rsidRPr="00FC0B97">
        <w:tab/>
      </w:r>
      <w:r>
        <w:t>General</w:t>
      </w:r>
      <w:bookmarkEnd w:id="1116"/>
      <w:bookmarkEnd w:id="1117"/>
      <w:bookmarkEnd w:id="1118"/>
    </w:p>
    <w:p w14:paraId="1CECAEF0" w14:textId="77777777" w:rsidR="00C03D52" w:rsidRPr="00B93D8D" w:rsidRDefault="00C03D52" w:rsidP="00C03D52">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EFFE8FB" w14:textId="77777777" w:rsidR="00C03D52" w:rsidRPr="00FC0B97" w:rsidRDefault="00C03D52" w:rsidP="00C03D52">
      <w:pPr>
        <w:pStyle w:val="5"/>
      </w:pPr>
      <w:bookmarkStart w:id="1119" w:name="_Toc193201396"/>
      <w:bookmarkStart w:id="1120" w:name="_Toc201742921"/>
      <w:bookmarkStart w:id="1121" w:name="_Toc201744548"/>
      <w:r w:rsidRPr="00FC0B97">
        <w:t>6.5.3.3.</w:t>
      </w:r>
      <w:r>
        <w:t>2</w:t>
      </w:r>
      <w:r w:rsidRPr="00FC0B97">
        <w:tab/>
        <w:t>Requirement for network signalling value "NS_</w:t>
      </w:r>
      <w:r>
        <w:t>02N</w:t>
      </w:r>
      <w:r w:rsidRPr="00FC0B97">
        <w:t>"</w:t>
      </w:r>
      <w:bookmarkEnd w:id="1119"/>
      <w:bookmarkEnd w:id="1120"/>
      <w:bookmarkEnd w:id="1121"/>
    </w:p>
    <w:p w14:paraId="7A99BD12" w14:textId="77777777" w:rsidR="00C03D52" w:rsidRDefault="00C03D52" w:rsidP="00C03D52">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6F75E36" w14:textId="77777777" w:rsidR="00C03D52" w:rsidRPr="00A1115A" w:rsidRDefault="00C03D52" w:rsidP="00C03D52">
      <w:pPr>
        <w:pStyle w:val="TH"/>
      </w:pPr>
      <w:r w:rsidRPr="00A1115A">
        <w:lastRenderedPageBreak/>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C03D52" w:rsidRPr="00647C24" w14:paraId="3A88FA44" w14:textId="77777777" w:rsidTr="005934DF">
        <w:trPr>
          <w:cantSplit/>
          <w:trHeight w:val="375"/>
          <w:jc w:val="center"/>
        </w:trPr>
        <w:tc>
          <w:tcPr>
            <w:tcW w:w="1848" w:type="dxa"/>
            <w:vMerge w:val="restart"/>
          </w:tcPr>
          <w:p w14:paraId="0AE6356E" w14:textId="77777777" w:rsidR="00C03D52" w:rsidRPr="00647C24" w:rsidRDefault="00C03D52" w:rsidP="005934DF">
            <w:pPr>
              <w:keepNext/>
              <w:keepLines/>
              <w:spacing w:after="0"/>
              <w:jc w:val="center"/>
              <w:rPr>
                <w:rFonts w:ascii="Arial" w:hAnsi="Arial" w:cs="Arial"/>
                <w:b/>
                <w:bCs/>
                <w:sz w:val="18"/>
              </w:rPr>
            </w:pPr>
            <w:r w:rsidRPr="00647C24">
              <w:rPr>
                <w:rFonts w:ascii="Arial" w:hAnsi="Arial" w:cs="Arial"/>
                <w:b/>
                <w:bCs/>
                <w:sz w:val="18"/>
              </w:rPr>
              <w:t>Frequency range</w:t>
            </w:r>
          </w:p>
          <w:p w14:paraId="3C9C8185" w14:textId="77777777" w:rsidR="00C03D52" w:rsidRPr="00647C24" w:rsidRDefault="00C03D52" w:rsidP="005934DF">
            <w:pPr>
              <w:keepNext/>
              <w:keepLines/>
              <w:spacing w:after="0"/>
              <w:jc w:val="center"/>
              <w:rPr>
                <w:rFonts w:ascii="Arial" w:hAnsi="Arial" w:cs="Arial"/>
                <w:b/>
                <w:bCs/>
                <w:sz w:val="18"/>
              </w:rPr>
            </w:pPr>
            <w:r w:rsidRPr="00647C24">
              <w:rPr>
                <w:rFonts w:ascii="Arial" w:hAnsi="Arial" w:cs="Arial"/>
                <w:b/>
                <w:bCs/>
                <w:sz w:val="18"/>
              </w:rPr>
              <w:t>(MHz)</w:t>
            </w:r>
          </w:p>
        </w:tc>
        <w:tc>
          <w:tcPr>
            <w:tcW w:w="2065" w:type="dxa"/>
          </w:tcPr>
          <w:p w14:paraId="5B21ACDF" w14:textId="77777777" w:rsidR="00C03D52" w:rsidRPr="00647C24" w:rsidRDefault="00C03D52" w:rsidP="005934DF">
            <w:pPr>
              <w:keepNext/>
              <w:keepLines/>
              <w:spacing w:after="0"/>
              <w:jc w:val="center"/>
              <w:rPr>
                <w:rFonts w:ascii="Arial" w:hAnsi="Arial" w:cs="Arial"/>
                <w:b/>
                <w:bCs/>
                <w:sz w:val="18"/>
              </w:rPr>
            </w:pPr>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35F1D3E2" w14:textId="77777777" w:rsidR="00C03D52" w:rsidRPr="00647C24" w:rsidRDefault="00C03D52" w:rsidP="005934DF">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22" w:type="dxa"/>
            <w:vMerge w:val="restart"/>
          </w:tcPr>
          <w:p w14:paraId="195A5C05" w14:textId="77777777" w:rsidR="00C03D52" w:rsidRPr="00647C24" w:rsidRDefault="00C03D52" w:rsidP="005934DF">
            <w:pPr>
              <w:keepNext/>
              <w:keepLines/>
              <w:spacing w:after="0"/>
              <w:jc w:val="center"/>
              <w:rPr>
                <w:rFonts w:ascii="Arial" w:hAnsi="Arial" w:cs="Arial"/>
                <w:b/>
                <w:bCs/>
                <w:sz w:val="18"/>
              </w:rPr>
            </w:pPr>
            <w:r w:rsidRPr="00647C24">
              <w:rPr>
                <w:rFonts w:ascii="Arial" w:hAnsi="Arial" w:cs="Arial"/>
                <w:b/>
                <w:bCs/>
                <w:sz w:val="18"/>
              </w:rPr>
              <w:t>NOTE</w:t>
            </w:r>
          </w:p>
        </w:tc>
      </w:tr>
      <w:tr w:rsidR="00C03D52" w:rsidRPr="00647C24" w14:paraId="31D5D7C2" w14:textId="77777777" w:rsidTr="005934DF">
        <w:trPr>
          <w:cantSplit/>
          <w:trHeight w:val="181"/>
          <w:jc w:val="center"/>
        </w:trPr>
        <w:tc>
          <w:tcPr>
            <w:tcW w:w="1848" w:type="dxa"/>
            <w:vMerge/>
          </w:tcPr>
          <w:p w14:paraId="33F5E35D" w14:textId="77777777" w:rsidR="00C03D52" w:rsidRPr="00647C24" w:rsidRDefault="00C03D52" w:rsidP="005934DF">
            <w:pPr>
              <w:keepNext/>
              <w:keepLines/>
              <w:spacing w:after="0"/>
              <w:jc w:val="center"/>
              <w:rPr>
                <w:rFonts w:ascii="Arial" w:hAnsi="Arial" w:cs="Arial"/>
                <w:sz w:val="18"/>
              </w:rPr>
            </w:pPr>
          </w:p>
        </w:tc>
        <w:tc>
          <w:tcPr>
            <w:tcW w:w="2065" w:type="dxa"/>
          </w:tcPr>
          <w:p w14:paraId="7B202665" w14:textId="2A1D8CFF" w:rsidR="00C03D52" w:rsidRPr="00647C24" w:rsidRDefault="00C03D52" w:rsidP="005934DF">
            <w:pPr>
              <w:keepNext/>
              <w:keepLines/>
              <w:spacing w:after="0"/>
              <w:jc w:val="center"/>
              <w:rPr>
                <w:rFonts w:ascii="Arial" w:hAnsi="Arial" w:cs="Arial"/>
                <w:sz w:val="18"/>
                <w:lang w:val="en-US"/>
              </w:rPr>
            </w:pPr>
            <w:ins w:id="1122" w:author="Mohammad ABDI ABYANEH" w:date="2025-01-21T09:44:00Z">
              <w:r>
                <w:rPr>
                  <w:rFonts w:ascii="Arial" w:hAnsi="Arial" w:cs="Arial"/>
                  <w:sz w:val="18"/>
                </w:rPr>
                <w:t xml:space="preserve">3 MHz, </w:t>
              </w:r>
            </w:ins>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 20 MHz</w:t>
            </w:r>
          </w:p>
        </w:tc>
        <w:tc>
          <w:tcPr>
            <w:tcW w:w="1377" w:type="dxa"/>
            <w:vMerge/>
          </w:tcPr>
          <w:p w14:paraId="1B6DF910" w14:textId="77777777" w:rsidR="00C03D52" w:rsidRPr="00647C24" w:rsidRDefault="00C03D52" w:rsidP="005934DF">
            <w:pPr>
              <w:keepNext/>
              <w:keepLines/>
              <w:spacing w:after="0"/>
              <w:ind w:left="800"/>
              <w:jc w:val="center"/>
              <w:rPr>
                <w:rFonts w:ascii="Arial" w:eastAsia="Times New Roman" w:hAnsi="Arial" w:cs="Arial"/>
                <w:snapToGrid w:val="0"/>
                <w:kern w:val="2"/>
                <w:sz w:val="18"/>
                <w:szCs w:val="18"/>
              </w:rPr>
            </w:pPr>
          </w:p>
        </w:tc>
        <w:tc>
          <w:tcPr>
            <w:tcW w:w="2222" w:type="dxa"/>
            <w:vMerge/>
            <w:tcBorders>
              <w:bottom w:val="single" w:sz="4" w:space="0" w:color="auto"/>
            </w:tcBorders>
          </w:tcPr>
          <w:p w14:paraId="64F8A4C4" w14:textId="77777777" w:rsidR="00C03D52" w:rsidRPr="00647C24" w:rsidRDefault="00C03D52" w:rsidP="005934DF">
            <w:pPr>
              <w:keepNext/>
              <w:keepLines/>
              <w:spacing w:after="0"/>
              <w:ind w:left="800"/>
              <w:jc w:val="center"/>
              <w:rPr>
                <w:rFonts w:ascii="Arial" w:eastAsia="Times New Roman" w:hAnsi="Arial" w:cs="Arial"/>
                <w:snapToGrid w:val="0"/>
                <w:kern w:val="2"/>
                <w:sz w:val="18"/>
                <w:szCs w:val="18"/>
              </w:rPr>
            </w:pPr>
          </w:p>
        </w:tc>
      </w:tr>
      <w:tr w:rsidR="00C03D52" w:rsidRPr="00647C24" w14:paraId="1C783BD0" w14:textId="77777777" w:rsidTr="005934DF">
        <w:trPr>
          <w:jc w:val="center"/>
        </w:trPr>
        <w:tc>
          <w:tcPr>
            <w:tcW w:w="1848" w:type="dxa"/>
          </w:tcPr>
          <w:p w14:paraId="73C2FE2C" w14:textId="77777777" w:rsidR="00C03D52" w:rsidRPr="00647C24" w:rsidRDefault="00C03D52" w:rsidP="005934DF">
            <w:pPr>
              <w:keepNext/>
              <w:keepLines/>
              <w:spacing w:after="0"/>
              <w:jc w:val="center"/>
              <w:rPr>
                <w:rFonts w:ascii="Arial" w:hAnsi="Arial" w:cs="Arial"/>
                <w:sz w:val="18"/>
                <w:szCs w:val="18"/>
                <w:lang w:val="en-US"/>
              </w:rPr>
            </w:pPr>
            <w:r w:rsidRPr="00647C24">
              <w:rPr>
                <w:rFonts w:ascii="Arial" w:hAnsi="Arial" w:cs="Arial"/>
                <w:sz w:val="18"/>
                <w:szCs w:val="18"/>
              </w:rPr>
              <w:t>15</w:t>
            </w:r>
            <w:r w:rsidRPr="00647C24">
              <w:rPr>
                <w:rFonts w:ascii="Arial" w:hAnsi="Arial" w:cs="Arial"/>
                <w:sz w:val="18"/>
                <w:szCs w:val="18"/>
                <w:lang w:val="en-US"/>
              </w:rPr>
              <w:t>59</w:t>
            </w:r>
            <w:r w:rsidRPr="00647C24">
              <w:rPr>
                <w:rFonts w:ascii="Arial" w:hAnsi="Arial" w:cs="Arial"/>
                <w:sz w:val="18"/>
                <w:szCs w:val="18"/>
              </w:rPr>
              <w:t xml:space="preserve">≤ f </w:t>
            </w:r>
            <w:r w:rsidRPr="00647C24">
              <w:rPr>
                <w:rFonts w:eastAsiaTheme="minorEastAsia"/>
              </w:rPr>
              <w:t>&lt;</w:t>
            </w:r>
            <w:r w:rsidRPr="00647C24">
              <w:rPr>
                <w:rFonts w:ascii="Arial" w:hAnsi="Arial" w:cs="Arial"/>
                <w:sz w:val="18"/>
                <w:szCs w:val="18"/>
              </w:rPr>
              <w:t xml:space="preserve"> 16</w:t>
            </w:r>
            <w:r w:rsidRPr="00647C24">
              <w:rPr>
                <w:rFonts w:ascii="Arial" w:hAnsi="Arial" w:cs="Arial"/>
                <w:sz w:val="18"/>
                <w:szCs w:val="18"/>
                <w:lang w:val="en-US"/>
              </w:rPr>
              <w:t>05</w:t>
            </w:r>
          </w:p>
        </w:tc>
        <w:tc>
          <w:tcPr>
            <w:tcW w:w="2065" w:type="dxa"/>
          </w:tcPr>
          <w:p w14:paraId="1A9DCFE1" w14:textId="77777777" w:rsidR="00C03D52" w:rsidRPr="00647C24" w:rsidRDefault="00C03D52" w:rsidP="005934DF">
            <w:pPr>
              <w:keepNext/>
              <w:keepLines/>
              <w:spacing w:after="0"/>
              <w:jc w:val="center"/>
              <w:rPr>
                <w:rFonts w:ascii="Arial" w:hAnsi="Arial" w:cs="Arial"/>
                <w:sz w:val="18"/>
                <w:szCs w:val="18"/>
                <w:lang w:val="en-US"/>
              </w:rPr>
            </w:pPr>
            <w:r w:rsidRPr="00647C24">
              <w:rPr>
                <w:rFonts w:ascii="Arial" w:hAnsi="Arial" w:cs="Arial"/>
                <w:sz w:val="18"/>
                <w:szCs w:val="18"/>
                <w:lang w:val="en-US"/>
              </w:rPr>
              <w:t>-50</w:t>
            </w:r>
          </w:p>
        </w:tc>
        <w:tc>
          <w:tcPr>
            <w:tcW w:w="1377" w:type="dxa"/>
          </w:tcPr>
          <w:p w14:paraId="333CA1D0" w14:textId="77777777" w:rsidR="00C03D52" w:rsidRPr="00647C24" w:rsidRDefault="00C03D52" w:rsidP="005934DF">
            <w:pPr>
              <w:keepNext/>
              <w:keepLines/>
              <w:spacing w:after="0"/>
              <w:jc w:val="center"/>
              <w:rPr>
                <w:rFonts w:ascii="Arial" w:hAnsi="Arial" w:cs="Arial"/>
                <w:sz w:val="18"/>
                <w:szCs w:val="18"/>
                <w:lang w:val="en-US"/>
              </w:rPr>
            </w:pPr>
            <w:r w:rsidRPr="00647C24">
              <w:rPr>
                <w:rFonts w:ascii="Arial" w:hAnsi="Arial" w:cs="Arial"/>
                <w:sz w:val="18"/>
                <w:szCs w:val="18"/>
                <w:lang w:val="en-US"/>
              </w:rPr>
              <w:t>700 Hz</w:t>
            </w:r>
          </w:p>
        </w:tc>
        <w:tc>
          <w:tcPr>
            <w:tcW w:w="2222" w:type="dxa"/>
            <w:tcBorders>
              <w:bottom w:val="nil"/>
            </w:tcBorders>
          </w:tcPr>
          <w:p w14:paraId="38186F72" w14:textId="77777777" w:rsidR="00C03D52" w:rsidRPr="00647C24" w:rsidRDefault="00C03D52" w:rsidP="005934DF">
            <w:pPr>
              <w:keepNext/>
              <w:keepLines/>
              <w:spacing w:after="0"/>
              <w:jc w:val="center"/>
              <w:rPr>
                <w:rFonts w:ascii="Arial" w:hAnsi="Arial" w:cs="Arial"/>
                <w:sz w:val="18"/>
                <w:szCs w:val="18"/>
              </w:rPr>
            </w:pPr>
            <w:r w:rsidRPr="00647C24">
              <w:rPr>
                <w:rFonts w:ascii="Arial" w:hAnsi="Arial" w:cs="Arial"/>
                <w:sz w:val="18"/>
                <w:szCs w:val="18"/>
              </w:rPr>
              <w:t xml:space="preserve">Averaged over any </w:t>
            </w:r>
            <w:proofErr w:type="gramStart"/>
            <w:r w:rsidRPr="00647C24">
              <w:rPr>
                <w:rFonts w:ascii="Arial" w:hAnsi="Arial" w:cs="Arial"/>
                <w:sz w:val="18"/>
                <w:szCs w:val="18"/>
              </w:rPr>
              <w:t>2 millisecond</w:t>
            </w:r>
            <w:proofErr w:type="gramEnd"/>
            <w:r w:rsidRPr="00647C24">
              <w:rPr>
                <w:rFonts w:ascii="Arial" w:hAnsi="Arial" w:cs="Arial"/>
                <w:sz w:val="18"/>
                <w:szCs w:val="18"/>
              </w:rPr>
              <w:t xml:space="preserve"> active transmission interval</w:t>
            </w:r>
          </w:p>
        </w:tc>
      </w:tr>
      <w:tr w:rsidR="00C03D52" w:rsidRPr="00647C24" w14:paraId="402C8D3A" w14:textId="77777777" w:rsidTr="005934DF">
        <w:trPr>
          <w:jc w:val="center"/>
        </w:trPr>
        <w:tc>
          <w:tcPr>
            <w:tcW w:w="1848" w:type="dxa"/>
          </w:tcPr>
          <w:p w14:paraId="4B9B5468" w14:textId="77777777" w:rsidR="00C03D52" w:rsidRPr="00647C24" w:rsidRDefault="00C03D52" w:rsidP="005934DF">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605</w:t>
            </w:r>
            <w:r w:rsidRPr="00647C24">
              <w:rPr>
                <w:rFonts w:ascii="Arial" w:hAnsi="Arial" w:cs="Arial"/>
                <w:sz w:val="18"/>
                <w:szCs w:val="18"/>
              </w:rPr>
              <w:t>≤ f ≤ 1610</w:t>
            </w:r>
          </w:p>
        </w:tc>
        <w:tc>
          <w:tcPr>
            <w:tcW w:w="2065" w:type="dxa"/>
          </w:tcPr>
          <w:p w14:paraId="2101FC50" w14:textId="77777777" w:rsidR="00C03D52" w:rsidRPr="00647C24" w:rsidRDefault="00C03D52" w:rsidP="005934DF">
            <w:pPr>
              <w:keepNext/>
              <w:keepLines/>
              <w:spacing w:after="0"/>
              <w:jc w:val="center"/>
              <w:rPr>
                <w:rFonts w:ascii="Arial" w:hAnsi="Arial" w:cs="Arial"/>
                <w:sz w:val="18"/>
                <w:szCs w:val="18"/>
                <w:lang w:val="en-US"/>
              </w:rPr>
            </w:pPr>
            <w:r w:rsidRPr="00647C24">
              <w:rPr>
                <w:rFonts w:ascii="Arial" w:hAnsi="Arial" w:cs="Arial"/>
                <w:sz w:val="18"/>
                <w:szCs w:val="18"/>
              </w:rPr>
              <w:t xml:space="preserve">-50 </w:t>
            </w:r>
            <w:r w:rsidRPr="00647C24">
              <w:rPr>
                <w:rFonts w:ascii="Arial" w:hAnsi="Arial" w:cs="Arial"/>
                <w:sz w:val="18"/>
                <w:szCs w:val="18"/>
                <w:lang w:val="en-US"/>
              </w:rPr>
              <w:t>+ 24/5 (f-1605)</w:t>
            </w:r>
          </w:p>
        </w:tc>
        <w:tc>
          <w:tcPr>
            <w:tcW w:w="1377" w:type="dxa"/>
          </w:tcPr>
          <w:p w14:paraId="64395D6E" w14:textId="77777777" w:rsidR="00C03D52" w:rsidRPr="00647C24" w:rsidRDefault="00C03D52" w:rsidP="005934DF">
            <w:pPr>
              <w:keepNext/>
              <w:keepLines/>
              <w:spacing w:after="0"/>
              <w:jc w:val="center"/>
              <w:rPr>
                <w:rFonts w:ascii="Arial" w:hAnsi="Arial" w:cs="Arial"/>
                <w:sz w:val="18"/>
                <w:szCs w:val="18"/>
              </w:rPr>
            </w:pPr>
            <w:r w:rsidRPr="00647C24">
              <w:rPr>
                <w:rFonts w:ascii="Arial" w:hAnsi="Arial" w:cs="Arial"/>
                <w:sz w:val="18"/>
                <w:szCs w:val="18"/>
              </w:rPr>
              <w:t>700Hz</w:t>
            </w:r>
          </w:p>
        </w:tc>
        <w:tc>
          <w:tcPr>
            <w:tcW w:w="2222" w:type="dxa"/>
            <w:tcBorders>
              <w:top w:val="nil"/>
              <w:bottom w:val="nil"/>
            </w:tcBorders>
          </w:tcPr>
          <w:p w14:paraId="07C23309" w14:textId="77777777" w:rsidR="00C03D52" w:rsidRPr="00647C24" w:rsidRDefault="00C03D52" w:rsidP="005934DF">
            <w:pPr>
              <w:keepNext/>
              <w:keepLines/>
              <w:spacing w:after="0"/>
              <w:jc w:val="center"/>
              <w:rPr>
                <w:rFonts w:ascii="Arial" w:hAnsi="Arial" w:cs="Arial"/>
                <w:sz w:val="18"/>
                <w:szCs w:val="18"/>
              </w:rPr>
            </w:pPr>
          </w:p>
        </w:tc>
      </w:tr>
      <w:tr w:rsidR="00C03D52" w:rsidRPr="00647C24" w14:paraId="533243F8" w14:textId="77777777" w:rsidTr="005934DF">
        <w:trPr>
          <w:jc w:val="center"/>
        </w:trPr>
        <w:tc>
          <w:tcPr>
            <w:tcW w:w="1848" w:type="dxa"/>
          </w:tcPr>
          <w:p w14:paraId="0832C350" w14:textId="77777777" w:rsidR="00C03D52" w:rsidRPr="00647C24" w:rsidRDefault="00C03D52" w:rsidP="005934DF">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rPr>
              <w:t>&lt;</w:t>
            </w:r>
            <w:r w:rsidRPr="00647C24">
              <w:rPr>
                <w:rFonts w:ascii="Arial" w:hAnsi="Arial" w:cs="Arial"/>
                <w:sz w:val="18"/>
                <w:szCs w:val="18"/>
              </w:rPr>
              <w:t xml:space="preserve"> 160</w:t>
            </w:r>
            <w:r w:rsidRPr="00647C24">
              <w:rPr>
                <w:rFonts w:ascii="Arial" w:hAnsi="Arial" w:cs="Arial"/>
                <w:sz w:val="18"/>
                <w:szCs w:val="18"/>
                <w:lang w:val="en-US"/>
              </w:rPr>
              <w:t>5</w:t>
            </w:r>
          </w:p>
        </w:tc>
        <w:tc>
          <w:tcPr>
            <w:tcW w:w="2065" w:type="dxa"/>
          </w:tcPr>
          <w:p w14:paraId="1E7B945A" w14:textId="77777777" w:rsidR="00C03D52" w:rsidRPr="00647C24" w:rsidRDefault="00C03D52" w:rsidP="005934DF">
            <w:pPr>
              <w:keepNext/>
              <w:keepLines/>
              <w:spacing w:after="0"/>
              <w:jc w:val="center"/>
              <w:rPr>
                <w:rFonts w:ascii="Arial" w:hAnsi="Arial" w:cs="Arial"/>
                <w:sz w:val="18"/>
                <w:szCs w:val="18"/>
                <w:lang w:val="en-US"/>
              </w:rPr>
            </w:pPr>
            <w:r w:rsidRPr="00647C24">
              <w:rPr>
                <w:rFonts w:ascii="Arial" w:hAnsi="Arial" w:cs="Arial"/>
                <w:sz w:val="18"/>
                <w:szCs w:val="18"/>
              </w:rPr>
              <w:t>-40</w:t>
            </w:r>
          </w:p>
        </w:tc>
        <w:tc>
          <w:tcPr>
            <w:tcW w:w="1377" w:type="dxa"/>
          </w:tcPr>
          <w:p w14:paraId="05F714B2" w14:textId="77777777" w:rsidR="00C03D52" w:rsidRPr="00647C24" w:rsidRDefault="00C03D52" w:rsidP="005934DF">
            <w:pPr>
              <w:keepNext/>
              <w:keepLines/>
              <w:spacing w:after="0"/>
              <w:jc w:val="center"/>
              <w:rPr>
                <w:rFonts w:ascii="Arial" w:hAnsi="Arial" w:cs="Arial"/>
                <w:sz w:val="18"/>
                <w:szCs w:val="18"/>
              </w:rPr>
            </w:pPr>
            <w:r w:rsidRPr="00647C24">
              <w:rPr>
                <w:rFonts w:ascii="Arial" w:hAnsi="Arial" w:cs="Arial"/>
                <w:sz w:val="18"/>
                <w:szCs w:val="18"/>
              </w:rPr>
              <w:t>1MHz</w:t>
            </w:r>
          </w:p>
        </w:tc>
        <w:tc>
          <w:tcPr>
            <w:tcW w:w="2222" w:type="dxa"/>
            <w:tcBorders>
              <w:bottom w:val="nil"/>
            </w:tcBorders>
          </w:tcPr>
          <w:p w14:paraId="72E19587" w14:textId="77777777" w:rsidR="00C03D52" w:rsidRPr="00647C24" w:rsidRDefault="00C03D52" w:rsidP="005934DF">
            <w:pPr>
              <w:keepNext/>
              <w:keepLines/>
              <w:spacing w:after="0"/>
              <w:jc w:val="center"/>
              <w:rPr>
                <w:rFonts w:ascii="Arial" w:hAnsi="Arial" w:cs="Arial"/>
                <w:sz w:val="18"/>
                <w:szCs w:val="18"/>
              </w:rPr>
            </w:pPr>
            <w:r w:rsidRPr="00647C24">
              <w:rPr>
                <w:rFonts w:ascii="Arial" w:hAnsi="Arial" w:cs="Arial"/>
                <w:sz w:val="18"/>
                <w:szCs w:val="18"/>
              </w:rPr>
              <w:t xml:space="preserve">Averaged over any </w:t>
            </w:r>
            <w:proofErr w:type="gramStart"/>
            <w:r w:rsidRPr="00647C24">
              <w:rPr>
                <w:rFonts w:ascii="Arial" w:hAnsi="Arial" w:cs="Arial"/>
                <w:sz w:val="18"/>
                <w:szCs w:val="18"/>
              </w:rPr>
              <w:t>2 millisecond</w:t>
            </w:r>
            <w:proofErr w:type="gramEnd"/>
            <w:r w:rsidRPr="00647C24">
              <w:rPr>
                <w:rFonts w:ascii="Arial" w:hAnsi="Arial" w:cs="Arial"/>
                <w:sz w:val="18"/>
                <w:szCs w:val="18"/>
              </w:rPr>
              <w:t xml:space="preserve"> active transmission interval</w:t>
            </w:r>
          </w:p>
        </w:tc>
      </w:tr>
      <w:tr w:rsidR="00C03D52" w:rsidRPr="00647C24" w14:paraId="75BFC902" w14:textId="77777777" w:rsidTr="005934DF">
        <w:trPr>
          <w:jc w:val="center"/>
        </w:trPr>
        <w:tc>
          <w:tcPr>
            <w:tcW w:w="1848" w:type="dxa"/>
          </w:tcPr>
          <w:p w14:paraId="4A665889" w14:textId="77777777" w:rsidR="00C03D52" w:rsidRPr="00647C24" w:rsidRDefault="00C03D52" w:rsidP="005934DF">
            <w:pPr>
              <w:keepNext/>
              <w:keepLines/>
              <w:spacing w:after="0"/>
              <w:jc w:val="center"/>
              <w:rPr>
                <w:rFonts w:ascii="Arial" w:hAnsi="Arial" w:cs="Arial"/>
                <w:sz w:val="18"/>
              </w:rPr>
            </w:pPr>
            <w:r w:rsidRPr="00647C24">
              <w:rPr>
                <w:rFonts w:ascii="Arial" w:hAnsi="Arial" w:cs="Arial"/>
                <w:sz w:val="18"/>
              </w:rPr>
              <w:t>160</w:t>
            </w:r>
            <w:r w:rsidRPr="00647C24">
              <w:rPr>
                <w:rFonts w:ascii="Arial" w:hAnsi="Arial" w:cs="Arial"/>
                <w:sz w:val="18"/>
                <w:lang w:val="en-US"/>
              </w:rPr>
              <w:t>5</w:t>
            </w:r>
            <w:r w:rsidRPr="00647C24">
              <w:rPr>
                <w:rFonts w:ascii="Arial" w:hAnsi="Arial" w:cs="Arial"/>
                <w:sz w:val="18"/>
              </w:rPr>
              <w:t>≤ f ≤ 1610</w:t>
            </w:r>
          </w:p>
        </w:tc>
        <w:tc>
          <w:tcPr>
            <w:tcW w:w="2065" w:type="dxa"/>
          </w:tcPr>
          <w:p w14:paraId="535F58A2" w14:textId="77777777" w:rsidR="00C03D52" w:rsidRPr="00647C24" w:rsidRDefault="00C03D52" w:rsidP="005934DF">
            <w:pPr>
              <w:keepNext/>
              <w:keepLines/>
              <w:spacing w:after="0"/>
              <w:jc w:val="center"/>
              <w:rPr>
                <w:rFonts w:ascii="Arial" w:hAnsi="Arial" w:cs="Arial"/>
                <w:sz w:val="18"/>
                <w:lang w:val="en-US"/>
              </w:rPr>
            </w:pPr>
            <w:r w:rsidRPr="00647C24">
              <w:rPr>
                <w:rFonts w:ascii="Arial" w:hAnsi="Arial" w:cs="Arial"/>
                <w:sz w:val="18"/>
              </w:rPr>
              <w:t xml:space="preserve">-40 </w:t>
            </w:r>
            <w:r w:rsidRPr="00647C24">
              <w:rPr>
                <w:rFonts w:ascii="Arial" w:hAnsi="Arial" w:cs="Arial"/>
                <w:sz w:val="18"/>
                <w:lang w:val="en-US"/>
              </w:rPr>
              <w:t>+ 24/5 (f-1605)</w:t>
            </w:r>
          </w:p>
        </w:tc>
        <w:tc>
          <w:tcPr>
            <w:tcW w:w="1377" w:type="dxa"/>
          </w:tcPr>
          <w:p w14:paraId="0BD82907" w14:textId="77777777" w:rsidR="00C03D52" w:rsidRPr="00647C24" w:rsidRDefault="00C03D52" w:rsidP="005934DF">
            <w:pPr>
              <w:keepNext/>
              <w:keepLines/>
              <w:spacing w:after="0"/>
              <w:jc w:val="center"/>
              <w:rPr>
                <w:rFonts w:ascii="Arial" w:hAnsi="Arial" w:cs="Arial"/>
                <w:sz w:val="18"/>
              </w:rPr>
            </w:pPr>
            <w:r w:rsidRPr="00647C24">
              <w:rPr>
                <w:rFonts w:ascii="Arial" w:hAnsi="Arial" w:cs="Arial"/>
                <w:sz w:val="18"/>
              </w:rPr>
              <w:t>1MHz</w:t>
            </w:r>
          </w:p>
        </w:tc>
        <w:tc>
          <w:tcPr>
            <w:tcW w:w="2222" w:type="dxa"/>
            <w:tcBorders>
              <w:top w:val="nil"/>
              <w:bottom w:val="nil"/>
            </w:tcBorders>
          </w:tcPr>
          <w:p w14:paraId="7EAAB3C7" w14:textId="77777777" w:rsidR="00C03D52" w:rsidRPr="00647C24" w:rsidRDefault="00C03D52" w:rsidP="005934DF">
            <w:pPr>
              <w:keepNext/>
              <w:keepLines/>
              <w:spacing w:after="0"/>
              <w:jc w:val="center"/>
              <w:rPr>
                <w:sz w:val="18"/>
              </w:rPr>
            </w:pPr>
          </w:p>
        </w:tc>
      </w:tr>
      <w:tr w:rsidR="00C03D52" w:rsidRPr="00647C24" w14:paraId="6949F496" w14:textId="77777777" w:rsidTr="005934DF">
        <w:trPr>
          <w:jc w:val="center"/>
        </w:trPr>
        <w:tc>
          <w:tcPr>
            <w:tcW w:w="7512" w:type="dxa"/>
            <w:gridSpan w:val="4"/>
          </w:tcPr>
          <w:p w14:paraId="598F4B55" w14:textId="77777777" w:rsidR="00C03D52" w:rsidRPr="00647C24" w:rsidRDefault="00C03D52" w:rsidP="005934DF">
            <w:pPr>
              <w:keepNext/>
              <w:keepLines/>
              <w:spacing w:after="0"/>
              <w:ind w:left="851" w:hanging="851"/>
              <w:rPr>
                <w:sz w:val="18"/>
              </w:rPr>
            </w:pPr>
            <w:r w:rsidRPr="00647C24">
              <w:rPr>
                <w:rFonts w:ascii="Arial" w:hAnsi="Arial" w:cs="Arial"/>
                <w:sz w:val="18"/>
              </w:rPr>
              <w:t>NOTE:</w:t>
            </w:r>
            <w:r w:rsidRPr="00647C24">
              <w:rPr>
                <w:rFonts w:ascii="Arial" w:hAnsi="Arial"/>
                <w:sz w:val="18"/>
              </w:rPr>
              <w:tab/>
              <w:t xml:space="preserve">The EIRP requirement in regulation is converted to conducted requirement using a 0 </w:t>
            </w:r>
            <w:proofErr w:type="spellStart"/>
            <w:r w:rsidRPr="00647C24">
              <w:rPr>
                <w:rFonts w:ascii="Arial" w:hAnsi="Arial"/>
                <w:sz w:val="18"/>
              </w:rPr>
              <w:t>dBi</w:t>
            </w:r>
            <w:proofErr w:type="spellEnd"/>
            <w:r w:rsidRPr="00647C24">
              <w:rPr>
                <w:rFonts w:ascii="Arial" w:hAnsi="Arial"/>
                <w:sz w:val="18"/>
              </w:rPr>
              <w:t xml:space="preserve"> antenna.</w:t>
            </w:r>
          </w:p>
        </w:tc>
      </w:tr>
    </w:tbl>
    <w:p w14:paraId="5539103B" w14:textId="77777777" w:rsidR="00C03D52" w:rsidRPr="00647C24" w:rsidRDefault="00C03D52" w:rsidP="00C03D52"/>
    <w:p w14:paraId="09309D4D" w14:textId="77777777" w:rsidR="00C03D52" w:rsidRPr="00715883" w:rsidRDefault="00C03D52" w:rsidP="00C03D52">
      <w:pPr>
        <w:pStyle w:val="5"/>
      </w:pPr>
      <w:bookmarkStart w:id="1123" w:name="_Toc193201397"/>
      <w:bookmarkStart w:id="1124" w:name="_Toc201742922"/>
      <w:bookmarkStart w:id="1125" w:name="_Toc201744549"/>
      <w:r w:rsidRPr="00715883">
        <w:t>6.5.3.3.</w:t>
      </w:r>
      <w:r>
        <w:t>3</w:t>
      </w:r>
      <w:r w:rsidRPr="00715883">
        <w:tab/>
        <w:t>Requirement for network signalling value "NS_03N"</w:t>
      </w:r>
      <w:bookmarkEnd w:id="1123"/>
      <w:bookmarkEnd w:id="1124"/>
      <w:bookmarkEnd w:id="1125"/>
    </w:p>
    <w:p w14:paraId="290F3BBC" w14:textId="77777777" w:rsidR="00C03D52" w:rsidRPr="00715883" w:rsidRDefault="00C03D52" w:rsidP="00C03D52">
      <w:r w:rsidRPr="00715883">
        <w:t>When "NS_03N" is indicated in the cell, the power of any UE emission shall not exceed the levels specified in Table 6.5.3.3.</w:t>
      </w:r>
      <w:r>
        <w:t>3</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48736DF1" w14:textId="77777777" w:rsidR="00C03D52" w:rsidRPr="00715883" w:rsidRDefault="00C03D52" w:rsidP="00C03D52">
      <w:pPr>
        <w:pStyle w:val="TH"/>
      </w:pPr>
      <w:r w:rsidRPr="00715883">
        <w:t>Table 6.5.3.3.</w:t>
      </w:r>
      <w:r>
        <w:t>3</w:t>
      </w:r>
      <w:r w:rsidRPr="00715883">
        <w:t xml:space="preserve">-1: Additional out-of-band requirements for </w:t>
      </w:r>
      <w:r w:rsidRPr="00715883">
        <w:rPr>
          <w:rFonts w:eastAsia="Yu Mincho"/>
        </w:rPr>
        <w:t>"</w:t>
      </w:r>
      <w:r w:rsidRPr="00715883">
        <w:t>NS_</w:t>
      </w:r>
      <w:r w:rsidRPr="00715883">
        <w:rPr>
          <w:lang w:val="en-US"/>
        </w:rPr>
        <w:t>03N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03D52" w:rsidRPr="00647C24" w14:paraId="25ACD9D6" w14:textId="77777777" w:rsidTr="005934DF">
        <w:trPr>
          <w:cantSplit/>
          <w:trHeight w:val="375"/>
          <w:jc w:val="center"/>
        </w:trPr>
        <w:tc>
          <w:tcPr>
            <w:tcW w:w="1799" w:type="dxa"/>
            <w:vMerge w:val="restart"/>
          </w:tcPr>
          <w:p w14:paraId="0F4D9DCE" w14:textId="77777777" w:rsidR="00C03D52" w:rsidRPr="00647C24" w:rsidRDefault="00C03D52" w:rsidP="005934DF">
            <w:pPr>
              <w:keepNext/>
              <w:keepLines/>
              <w:spacing w:after="0"/>
              <w:jc w:val="center"/>
              <w:rPr>
                <w:rFonts w:ascii="Arial" w:hAnsi="Arial" w:cs="Arial"/>
                <w:b/>
                <w:bCs/>
                <w:sz w:val="18"/>
              </w:rPr>
            </w:pPr>
            <w:r w:rsidRPr="00647C24">
              <w:rPr>
                <w:rFonts w:ascii="Arial" w:hAnsi="Arial" w:cs="Arial"/>
                <w:b/>
                <w:bCs/>
                <w:sz w:val="18"/>
              </w:rPr>
              <w:t>Frequency range</w:t>
            </w:r>
          </w:p>
          <w:p w14:paraId="2FABA6DA" w14:textId="77777777" w:rsidR="00C03D52" w:rsidRPr="00647C24" w:rsidRDefault="00C03D52" w:rsidP="005934DF">
            <w:pPr>
              <w:keepNext/>
              <w:keepLines/>
              <w:spacing w:after="0"/>
              <w:jc w:val="center"/>
              <w:rPr>
                <w:rFonts w:ascii="Arial" w:hAnsi="Arial" w:cs="Arial"/>
                <w:b/>
                <w:bCs/>
                <w:sz w:val="18"/>
              </w:rPr>
            </w:pPr>
            <w:r w:rsidRPr="00647C24">
              <w:rPr>
                <w:rFonts w:ascii="Arial" w:hAnsi="Arial" w:cs="Arial"/>
                <w:b/>
                <w:bCs/>
                <w:sz w:val="18"/>
              </w:rPr>
              <w:t>(MHz)</w:t>
            </w:r>
          </w:p>
        </w:tc>
        <w:tc>
          <w:tcPr>
            <w:tcW w:w="2181" w:type="dxa"/>
          </w:tcPr>
          <w:p w14:paraId="672CC9D1" w14:textId="77777777" w:rsidR="00C03D52" w:rsidRPr="00647C24" w:rsidRDefault="00C03D52" w:rsidP="005934DF">
            <w:pPr>
              <w:keepNext/>
              <w:keepLines/>
              <w:spacing w:after="0"/>
              <w:jc w:val="center"/>
              <w:rPr>
                <w:rFonts w:ascii="Arial" w:hAnsi="Arial" w:cs="Arial"/>
                <w:b/>
                <w:bCs/>
                <w:sz w:val="18"/>
              </w:rPr>
            </w:pPr>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3C4741D9" w14:textId="77777777" w:rsidR="00C03D52" w:rsidRPr="00647C24" w:rsidRDefault="00C03D52" w:rsidP="005934DF">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155" w:type="dxa"/>
            <w:vMerge w:val="restart"/>
          </w:tcPr>
          <w:p w14:paraId="14B60364" w14:textId="77777777" w:rsidR="00C03D52" w:rsidRPr="00647C24" w:rsidRDefault="00C03D52" w:rsidP="005934DF">
            <w:pPr>
              <w:keepNext/>
              <w:keepLines/>
              <w:spacing w:after="0"/>
              <w:jc w:val="center"/>
              <w:rPr>
                <w:rFonts w:ascii="Arial" w:hAnsi="Arial" w:cs="Arial"/>
                <w:b/>
                <w:bCs/>
                <w:sz w:val="18"/>
              </w:rPr>
            </w:pPr>
            <w:r w:rsidRPr="00647C24">
              <w:rPr>
                <w:rFonts w:ascii="Arial" w:hAnsi="Arial" w:cs="Arial"/>
                <w:b/>
                <w:bCs/>
                <w:sz w:val="18"/>
              </w:rPr>
              <w:t>NOTE</w:t>
            </w:r>
          </w:p>
        </w:tc>
      </w:tr>
      <w:tr w:rsidR="00C03D52" w:rsidRPr="00647C24" w14:paraId="521015D7" w14:textId="77777777" w:rsidTr="005934DF">
        <w:trPr>
          <w:cantSplit/>
          <w:trHeight w:val="181"/>
          <w:jc w:val="center"/>
        </w:trPr>
        <w:tc>
          <w:tcPr>
            <w:tcW w:w="1799" w:type="dxa"/>
            <w:vMerge/>
          </w:tcPr>
          <w:p w14:paraId="732DBDA8" w14:textId="77777777" w:rsidR="00C03D52" w:rsidRPr="00647C24" w:rsidRDefault="00C03D52" w:rsidP="005934DF">
            <w:pPr>
              <w:keepNext/>
              <w:keepLines/>
              <w:spacing w:after="0"/>
              <w:jc w:val="center"/>
              <w:rPr>
                <w:rFonts w:ascii="Arial" w:hAnsi="Arial" w:cs="Arial"/>
                <w:sz w:val="18"/>
              </w:rPr>
            </w:pPr>
          </w:p>
        </w:tc>
        <w:tc>
          <w:tcPr>
            <w:tcW w:w="2181" w:type="dxa"/>
          </w:tcPr>
          <w:p w14:paraId="3CD1CAD8" w14:textId="61AC54D6" w:rsidR="00C03D52" w:rsidRPr="00647C24" w:rsidRDefault="00C03D52" w:rsidP="005934DF">
            <w:pPr>
              <w:keepNext/>
              <w:keepLines/>
              <w:spacing w:after="0"/>
              <w:jc w:val="center"/>
              <w:rPr>
                <w:rFonts w:ascii="Arial" w:hAnsi="Arial" w:cs="Arial"/>
                <w:sz w:val="18"/>
                <w:lang w:val="en-US"/>
              </w:rPr>
            </w:pPr>
            <w:ins w:id="1126" w:author="Mohammad ABDI ABYANEH" w:date="2025-01-21T09:45:00Z">
              <w:r>
                <w:rPr>
                  <w:rFonts w:ascii="Arial" w:hAnsi="Arial" w:cs="Arial"/>
                  <w:sz w:val="18"/>
                </w:rPr>
                <w:t xml:space="preserve">3 MHz, </w:t>
              </w:r>
            </w:ins>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w:t>
            </w:r>
          </w:p>
        </w:tc>
        <w:tc>
          <w:tcPr>
            <w:tcW w:w="1377" w:type="dxa"/>
            <w:vMerge/>
          </w:tcPr>
          <w:p w14:paraId="575FA133" w14:textId="77777777" w:rsidR="00C03D52" w:rsidRPr="00647C24" w:rsidRDefault="00C03D52" w:rsidP="005934DF">
            <w:pPr>
              <w:keepNext/>
              <w:keepLines/>
              <w:spacing w:after="0"/>
              <w:ind w:left="800"/>
              <w:jc w:val="center"/>
              <w:rPr>
                <w:rFonts w:ascii="Arial" w:eastAsia="Times New Roman" w:hAnsi="Arial" w:cs="Arial"/>
                <w:snapToGrid w:val="0"/>
                <w:kern w:val="2"/>
                <w:sz w:val="18"/>
                <w:szCs w:val="18"/>
              </w:rPr>
            </w:pPr>
          </w:p>
        </w:tc>
        <w:tc>
          <w:tcPr>
            <w:tcW w:w="2155" w:type="dxa"/>
            <w:vMerge/>
            <w:tcBorders>
              <w:bottom w:val="single" w:sz="4" w:space="0" w:color="auto"/>
            </w:tcBorders>
          </w:tcPr>
          <w:p w14:paraId="0AB80E7A" w14:textId="77777777" w:rsidR="00C03D52" w:rsidRPr="00647C24" w:rsidRDefault="00C03D52" w:rsidP="005934DF">
            <w:pPr>
              <w:keepNext/>
              <w:keepLines/>
              <w:spacing w:after="0"/>
              <w:ind w:left="800"/>
              <w:jc w:val="center"/>
              <w:rPr>
                <w:rFonts w:ascii="Arial" w:eastAsia="Times New Roman" w:hAnsi="Arial" w:cs="Arial"/>
                <w:snapToGrid w:val="0"/>
                <w:kern w:val="2"/>
                <w:sz w:val="18"/>
                <w:szCs w:val="18"/>
              </w:rPr>
            </w:pPr>
          </w:p>
        </w:tc>
      </w:tr>
      <w:tr w:rsidR="00C03D52" w:rsidRPr="00647C24" w14:paraId="4D885BE3" w14:textId="77777777" w:rsidTr="005934DF">
        <w:trPr>
          <w:jc w:val="center"/>
        </w:trPr>
        <w:tc>
          <w:tcPr>
            <w:tcW w:w="1799" w:type="dxa"/>
          </w:tcPr>
          <w:p w14:paraId="4E22C9CC" w14:textId="77777777" w:rsidR="00C03D52" w:rsidRPr="00647C24" w:rsidRDefault="00C03D52" w:rsidP="005934DF">
            <w:pPr>
              <w:keepNext/>
              <w:keepLines/>
              <w:spacing w:after="0"/>
              <w:jc w:val="center"/>
              <w:rPr>
                <w:rFonts w:ascii="Arial" w:hAnsi="Arial" w:cs="Arial"/>
                <w:sz w:val="18"/>
                <w:szCs w:val="18"/>
                <w:lang w:val="en-US"/>
              </w:rPr>
            </w:pPr>
            <w:r w:rsidRPr="00647C24">
              <w:rPr>
                <w:rFonts w:ascii="Arial" w:hAnsi="Arial" w:cs="Arial"/>
                <w:sz w:val="18"/>
                <w:szCs w:val="18"/>
              </w:rPr>
              <w:t>15</w:t>
            </w:r>
            <w:r w:rsidRPr="00647C24">
              <w:rPr>
                <w:rFonts w:ascii="Arial" w:hAnsi="Arial" w:cs="Arial"/>
                <w:sz w:val="18"/>
                <w:szCs w:val="18"/>
                <w:lang w:val="en-US"/>
              </w:rPr>
              <w:t xml:space="preserve">59 </w:t>
            </w:r>
            <w:r w:rsidRPr="00647C24">
              <w:rPr>
                <w:rFonts w:ascii="Arial" w:hAnsi="Arial" w:cs="Arial"/>
                <w:sz w:val="18"/>
                <w:szCs w:val="18"/>
              </w:rPr>
              <w:t xml:space="preserve">≤ f </w:t>
            </w:r>
            <w:r w:rsidRPr="00647C24">
              <w:rPr>
                <w:rFonts w:eastAsiaTheme="minorEastAsia"/>
              </w:rPr>
              <w:t>&lt;</w:t>
            </w:r>
            <w:r w:rsidRPr="00647C24">
              <w:rPr>
                <w:rFonts w:ascii="Arial" w:hAnsi="Arial" w:cs="Arial"/>
                <w:sz w:val="18"/>
                <w:szCs w:val="18"/>
              </w:rPr>
              <w:t xml:space="preserve"> 16</w:t>
            </w:r>
            <w:r w:rsidRPr="00647C24">
              <w:rPr>
                <w:rFonts w:ascii="Arial" w:hAnsi="Arial" w:cs="Arial"/>
                <w:sz w:val="18"/>
                <w:szCs w:val="18"/>
                <w:lang w:val="en-US"/>
              </w:rPr>
              <w:t>05</w:t>
            </w:r>
          </w:p>
        </w:tc>
        <w:tc>
          <w:tcPr>
            <w:tcW w:w="2181" w:type="dxa"/>
          </w:tcPr>
          <w:p w14:paraId="27A47825" w14:textId="77777777" w:rsidR="00C03D52" w:rsidRPr="00647C24" w:rsidRDefault="00C03D52" w:rsidP="005934DF">
            <w:pPr>
              <w:keepNext/>
              <w:keepLines/>
              <w:spacing w:after="0"/>
              <w:jc w:val="center"/>
              <w:rPr>
                <w:rFonts w:ascii="Arial" w:hAnsi="Arial" w:cs="Arial"/>
                <w:sz w:val="18"/>
                <w:szCs w:val="18"/>
                <w:lang w:val="en-US"/>
              </w:rPr>
            </w:pPr>
            <w:r w:rsidRPr="00647C24">
              <w:rPr>
                <w:rFonts w:ascii="Arial" w:hAnsi="Arial" w:cs="Arial"/>
                <w:sz w:val="18"/>
                <w:szCs w:val="18"/>
                <w:lang w:val="en-US"/>
              </w:rPr>
              <w:t>-50</w:t>
            </w:r>
          </w:p>
        </w:tc>
        <w:tc>
          <w:tcPr>
            <w:tcW w:w="1377" w:type="dxa"/>
          </w:tcPr>
          <w:p w14:paraId="6BA1DF88" w14:textId="77777777" w:rsidR="00C03D52" w:rsidRPr="00647C24" w:rsidRDefault="00C03D52" w:rsidP="005934DF">
            <w:pPr>
              <w:keepNext/>
              <w:keepLines/>
              <w:spacing w:after="0"/>
              <w:jc w:val="center"/>
              <w:rPr>
                <w:rFonts w:ascii="Arial" w:hAnsi="Arial" w:cs="Arial"/>
                <w:sz w:val="18"/>
                <w:szCs w:val="18"/>
                <w:lang w:val="en-US"/>
              </w:rPr>
            </w:pPr>
            <w:r w:rsidRPr="00647C24">
              <w:rPr>
                <w:rFonts w:ascii="Arial" w:hAnsi="Arial" w:cs="Arial"/>
                <w:sz w:val="18"/>
                <w:szCs w:val="18"/>
                <w:lang w:val="en-US"/>
              </w:rPr>
              <w:t>700 Hz</w:t>
            </w:r>
          </w:p>
        </w:tc>
        <w:tc>
          <w:tcPr>
            <w:tcW w:w="2155" w:type="dxa"/>
            <w:vMerge w:val="restart"/>
          </w:tcPr>
          <w:p w14:paraId="3C09582C" w14:textId="77777777" w:rsidR="00C03D52" w:rsidRPr="00647C24" w:rsidRDefault="00C03D52" w:rsidP="005934DF">
            <w:pPr>
              <w:keepNext/>
              <w:keepLines/>
              <w:spacing w:after="0"/>
              <w:jc w:val="center"/>
              <w:rPr>
                <w:rFonts w:ascii="Arial" w:hAnsi="Arial" w:cs="Arial"/>
                <w:sz w:val="18"/>
                <w:szCs w:val="18"/>
              </w:rPr>
            </w:pPr>
            <w:r w:rsidRPr="00647C24">
              <w:rPr>
                <w:rFonts w:ascii="Arial" w:hAnsi="Arial" w:cs="Arial"/>
                <w:sz w:val="18"/>
                <w:szCs w:val="18"/>
              </w:rPr>
              <w:t xml:space="preserve">Discreet emissions averaged over any </w:t>
            </w:r>
            <w:proofErr w:type="gramStart"/>
            <w:r w:rsidRPr="00647C24">
              <w:rPr>
                <w:rFonts w:ascii="Arial" w:hAnsi="Arial" w:cs="Arial"/>
                <w:sz w:val="18"/>
                <w:szCs w:val="18"/>
              </w:rPr>
              <w:t>2 millisecond</w:t>
            </w:r>
            <w:proofErr w:type="gramEnd"/>
            <w:r w:rsidRPr="00647C24">
              <w:rPr>
                <w:rFonts w:ascii="Arial" w:hAnsi="Arial" w:cs="Arial"/>
                <w:sz w:val="18"/>
                <w:szCs w:val="18"/>
              </w:rPr>
              <w:t xml:space="preserve"> active transmission interval</w:t>
            </w:r>
          </w:p>
        </w:tc>
      </w:tr>
      <w:tr w:rsidR="00C03D52" w:rsidRPr="00647C24" w14:paraId="3BECBD0B" w14:textId="77777777" w:rsidTr="005934DF">
        <w:trPr>
          <w:jc w:val="center"/>
        </w:trPr>
        <w:tc>
          <w:tcPr>
            <w:tcW w:w="1799" w:type="dxa"/>
          </w:tcPr>
          <w:p w14:paraId="0339ED62" w14:textId="77777777" w:rsidR="00C03D52" w:rsidRPr="00647C24" w:rsidRDefault="00C03D52" w:rsidP="005934DF">
            <w:pPr>
              <w:keepNext/>
              <w:keepLines/>
              <w:spacing w:after="0"/>
              <w:jc w:val="center"/>
              <w:rPr>
                <w:rFonts w:ascii="Arial" w:hAnsi="Arial" w:cs="Arial"/>
                <w:sz w:val="18"/>
                <w:szCs w:val="18"/>
              </w:rPr>
            </w:pPr>
            <w:r w:rsidRPr="00647C24">
              <w:rPr>
                <w:rFonts w:ascii="Arial" w:hAnsi="Arial" w:cs="Arial"/>
                <w:sz w:val="18"/>
                <w:szCs w:val="18"/>
              </w:rPr>
              <w:t>1605</w:t>
            </w:r>
            <w:r w:rsidRPr="00647C24">
              <w:rPr>
                <w:rFonts w:ascii="Arial" w:hAnsi="Arial" w:cs="Arial"/>
                <w:sz w:val="18"/>
                <w:szCs w:val="18"/>
                <w:lang w:val="en-US"/>
              </w:rPr>
              <w:t xml:space="preserve"> </w:t>
            </w:r>
            <w:r w:rsidRPr="00647C24">
              <w:rPr>
                <w:rFonts w:ascii="Arial" w:hAnsi="Arial" w:cs="Arial"/>
                <w:sz w:val="18"/>
                <w:szCs w:val="18"/>
              </w:rPr>
              <w:t>≤ f ≤ 16</w:t>
            </w:r>
            <w:r w:rsidRPr="00647C24">
              <w:rPr>
                <w:rFonts w:ascii="Arial" w:hAnsi="Arial" w:cs="Arial"/>
                <w:sz w:val="18"/>
                <w:szCs w:val="18"/>
                <w:lang w:val="en-US"/>
              </w:rPr>
              <w:t>10</w:t>
            </w:r>
          </w:p>
        </w:tc>
        <w:tc>
          <w:tcPr>
            <w:tcW w:w="2181" w:type="dxa"/>
          </w:tcPr>
          <w:p w14:paraId="60547AE0" w14:textId="77777777" w:rsidR="00C03D52" w:rsidRPr="00647C24" w:rsidRDefault="00C03D52" w:rsidP="005934DF">
            <w:pPr>
              <w:keepNext/>
              <w:keepLines/>
              <w:spacing w:after="0"/>
              <w:jc w:val="center"/>
              <w:rPr>
                <w:rFonts w:ascii="Arial" w:hAnsi="Arial" w:cs="Arial"/>
                <w:sz w:val="18"/>
                <w:szCs w:val="18"/>
              </w:rPr>
            </w:pPr>
            <w:r w:rsidRPr="00647C24">
              <w:rPr>
                <w:rFonts w:ascii="Arial" w:hAnsi="Arial" w:cs="Arial"/>
                <w:sz w:val="18"/>
                <w:szCs w:val="18"/>
                <w:lang w:val="en-US"/>
              </w:rPr>
              <w:t xml:space="preserve">-50 </w:t>
            </w:r>
            <w:r w:rsidRPr="00647C24">
              <w:rPr>
                <w:rFonts w:ascii="Arial" w:hAnsi="Arial" w:cs="Arial"/>
                <w:sz w:val="18"/>
                <w:lang w:val="en-US"/>
              </w:rPr>
              <w:t>+ 60/5 (f-1605)</w:t>
            </w:r>
          </w:p>
        </w:tc>
        <w:tc>
          <w:tcPr>
            <w:tcW w:w="1377" w:type="dxa"/>
          </w:tcPr>
          <w:p w14:paraId="23FADF03" w14:textId="77777777" w:rsidR="00C03D52" w:rsidRPr="00647C24" w:rsidRDefault="00C03D52" w:rsidP="005934DF">
            <w:pPr>
              <w:keepNext/>
              <w:keepLines/>
              <w:spacing w:after="0"/>
              <w:jc w:val="center"/>
              <w:rPr>
                <w:rFonts w:ascii="Arial" w:hAnsi="Arial" w:cs="Arial"/>
                <w:sz w:val="18"/>
                <w:szCs w:val="18"/>
              </w:rPr>
            </w:pPr>
            <w:r w:rsidRPr="00647C24">
              <w:rPr>
                <w:rFonts w:ascii="Arial" w:hAnsi="Arial" w:cs="Arial"/>
                <w:sz w:val="18"/>
                <w:szCs w:val="18"/>
              </w:rPr>
              <w:t>700 Hz</w:t>
            </w:r>
          </w:p>
        </w:tc>
        <w:tc>
          <w:tcPr>
            <w:tcW w:w="2155" w:type="dxa"/>
            <w:vMerge/>
            <w:tcBorders>
              <w:bottom w:val="single" w:sz="4" w:space="0" w:color="auto"/>
            </w:tcBorders>
          </w:tcPr>
          <w:p w14:paraId="6A4A3554" w14:textId="77777777" w:rsidR="00C03D52" w:rsidRPr="00647C24" w:rsidRDefault="00C03D52" w:rsidP="005934DF">
            <w:pPr>
              <w:keepNext/>
              <w:keepLines/>
              <w:spacing w:after="0"/>
              <w:jc w:val="center"/>
              <w:rPr>
                <w:rFonts w:ascii="Arial" w:hAnsi="Arial" w:cs="Arial"/>
                <w:sz w:val="18"/>
                <w:szCs w:val="18"/>
              </w:rPr>
            </w:pPr>
          </w:p>
        </w:tc>
      </w:tr>
      <w:tr w:rsidR="00C03D52" w:rsidRPr="00647C24" w14:paraId="6EE5BFA7" w14:textId="77777777" w:rsidTr="005934DF">
        <w:trPr>
          <w:jc w:val="center"/>
        </w:trPr>
        <w:tc>
          <w:tcPr>
            <w:tcW w:w="1799" w:type="dxa"/>
          </w:tcPr>
          <w:p w14:paraId="041D2D8F" w14:textId="77777777" w:rsidR="00C03D52" w:rsidRPr="00647C24" w:rsidRDefault="00C03D52" w:rsidP="005934DF">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rPr>
              <w:t>&lt;</w:t>
            </w:r>
            <w:r w:rsidRPr="00647C24">
              <w:rPr>
                <w:rFonts w:ascii="Arial" w:hAnsi="Arial" w:cs="Arial"/>
                <w:sz w:val="18"/>
                <w:szCs w:val="18"/>
              </w:rPr>
              <w:t xml:space="preserve"> 160</w:t>
            </w:r>
            <w:r w:rsidRPr="00647C24">
              <w:rPr>
                <w:rFonts w:ascii="Arial" w:hAnsi="Arial" w:cs="Arial"/>
                <w:sz w:val="18"/>
                <w:szCs w:val="18"/>
                <w:lang w:val="en-US"/>
              </w:rPr>
              <w:t>5</w:t>
            </w:r>
          </w:p>
        </w:tc>
        <w:tc>
          <w:tcPr>
            <w:tcW w:w="2181" w:type="dxa"/>
          </w:tcPr>
          <w:p w14:paraId="6E698344" w14:textId="77777777" w:rsidR="00C03D52" w:rsidRPr="00647C24" w:rsidRDefault="00C03D52" w:rsidP="005934DF">
            <w:pPr>
              <w:keepNext/>
              <w:keepLines/>
              <w:spacing w:after="0"/>
              <w:jc w:val="center"/>
              <w:rPr>
                <w:rFonts w:ascii="Arial" w:hAnsi="Arial" w:cs="Arial"/>
                <w:sz w:val="18"/>
                <w:szCs w:val="18"/>
                <w:lang w:val="en-US"/>
              </w:rPr>
            </w:pPr>
            <w:r w:rsidRPr="00647C24">
              <w:rPr>
                <w:rFonts w:ascii="Arial" w:hAnsi="Arial" w:cs="Arial"/>
                <w:sz w:val="18"/>
                <w:szCs w:val="18"/>
              </w:rPr>
              <w:t>-40</w:t>
            </w:r>
          </w:p>
        </w:tc>
        <w:tc>
          <w:tcPr>
            <w:tcW w:w="1377" w:type="dxa"/>
          </w:tcPr>
          <w:p w14:paraId="60DDAA02" w14:textId="77777777" w:rsidR="00C03D52" w:rsidRPr="00647C24" w:rsidRDefault="00C03D52" w:rsidP="005934DF">
            <w:pPr>
              <w:keepNext/>
              <w:keepLines/>
              <w:spacing w:after="0"/>
              <w:jc w:val="center"/>
              <w:rPr>
                <w:rFonts w:ascii="Arial" w:hAnsi="Arial" w:cs="Arial"/>
                <w:sz w:val="18"/>
                <w:szCs w:val="18"/>
              </w:rPr>
            </w:pPr>
            <w:r w:rsidRPr="00647C24">
              <w:rPr>
                <w:rFonts w:ascii="Arial" w:hAnsi="Arial" w:cs="Arial"/>
                <w:sz w:val="18"/>
                <w:szCs w:val="18"/>
              </w:rPr>
              <w:t>1MHz</w:t>
            </w:r>
          </w:p>
        </w:tc>
        <w:tc>
          <w:tcPr>
            <w:tcW w:w="2155" w:type="dxa"/>
            <w:vMerge w:val="restart"/>
          </w:tcPr>
          <w:p w14:paraId="32CFF48E" w14:textId="77777777" w:rsidR="00C03D52" w:rsidRPr="00647C24" w:rsidRDefault="00C03D52" w:rsidP="005934DF">
            <w:pPr>
              <w:keepNext/>
              <w:keepLines/>
              <w:spacing w:after="0"/>
              <w:jc w:val="center"/>
              <w:rPr>
                <w:rFonts w:ascii="Arial" w:hAnsi="Arial" w:cs="Arial"/>
                <w:sz w:val="18"/>
                <w:szCs w:val="18"/>
              </w:rPr>
            </w:pPr>
            <w:r w:rsidRPr="00647C24">
              <w:rPr>
                <w:rFonts w:ascii="Arial" w:hAnsi="Arial" w:cs="Arial"/>
                <w:sz w:val="18"/>
                <w:szCs w:val="18"/>
              </w:rPr>
              <w:t xml:space="preserve">Averaged over any </w:t>
            </w:r>
            <w:proofErr w:type="gramStart"/>
            <w:r w:rsidRPr="00647C24">
              <w:rPr>
                <w:rFonts w:ascii="Arial" w:hAnsi="Arial" w:cs="Arial"/>
                <w:sz w:val="18"/>
                <w:szCs w:val="18"/>
              </w:rPr>
              <w:t>2 millisecond</w:t>
            </w:r>
            <w:proofErr w:type="gramEnd"/>
            <w:r w:rsidRPr="00647C24">
              <w:rPr>
                <w:rFonts w:ascii="Arial" w:hAnsi="Arial" w:cs="Arial"/>
                <w:sz w:val="18"/>
                <w:szCs w:val="18"/>
              </w:rPr>
              <w:t xml:space="preserve"> active transmission interval</w:t>
            </w:r>
          </w:p>
        </w:tc>
      </w:tr>
      <w:tr w:rsidR="00C03D52" w:rsidRPr="00647C24" w14:paraId="4CF66136" w14:textId="77777777" w:rsidTr="005934DF">
        <w:trPr>
          <w:jc w:val="center"/>
        </w:trPr>
        <w:tc>
          <w:tcPr>
            <w:tcW w:w="1799" w:type="dxa"/>
          </w:tcPr>
          <w:p w14:paraId="7EF66239" w14:textId="77777777" w:rsidR="00C03D52" w:rsidRPr="00647C24" w:rsidRDefault="00C03D52" w:rsidP="005934DF">
            <w:pPr>
              <w:keepNext/>
              <w:keepLines/>
              <w:spacing w:after="0"/>
              <w:jc w:val="center"/>
              <w:rPr>
                <w:rFonts w:ascii="Arial" w:hAnsi="Arial" w:cs="Arial"/>
                <w:sz w:val="18"/>
              </w:rPr>
            </w:pPr>
            <w:r w:rsidRPr="00647C24">
              <w:rPr>
                <w:rFonts w:ascii="Arial" w:hAnsi="Arial" w:cs="Arial"/>
                <w:sz w:val="18"/>
              </w:rPr>
              <w:t>160</w:t>
            </w:r>
            <w:r w:rsidRPr="00647C24">
              <w:rPr>
                <w:rFonts w:ascii="Arial" w:hAnsi="Arial" w:cs="Arial"/>
                <w:sz w:val="18"/>
                <w:lang w:val="en-US"/>
              </w:rPr>
              <w:t xml:space="preserve">5 </w:t>
            </w:r>
            <w:r w:rsidRPr="00647C24">
              <w:rPr>
                <w:rFonts w:ascii="Arial" w:hAnsi="Arial" w:cs="Arial"/>
                <w:sz w:val="18"/>
              </w:rPr>
              <w:t>≤ f ≤ 1610</w:t>
            </w:r>
          </w:p>
        </w:tc>
        <w:tc>
          <w:tcPr>
            <w:tcW w:w="2181" w:type="dxa"/>
          </w:tcPr>
          <w:p w14:paraId="4D232EF3" w14:textId="77777777" w:rsidR="00C03D52" w:rsidRPr="00647C24" w:rsidRDefault="00C03D52" w:rsidP="005934DF">
            <w:pPr>
              <w:keepNext/>
              <w:keepLines/>
              <w:spacing w:after="0"/>
              <w:jc w:val="center"/>
              <w:rPr>
                <w:rFonts w:ascii="Arial" w:hAnsi="Arial" w:cs="Arial"/>
                <w:sz w:val="18"/>
                <w:lang w:val="en-US"/>
              </w:rPr>
            </w:pPr>
            <w:r w:rsidRPr="00647C24">
              <w:rPr>
                <w:rFonts w:ascii="Arial" w:hAnsi="Arial" w:cs="Arial"/>
                <w:sz w:val="18"/>
              </w:rPr>
              <w:t xml:space="preserve">-40 </w:t>
            </w:r>
            <w:r w:rsidRPr="00647C24">
              <w:rPr>
                <w:rFonts w:ascii="Arial" w:hAnsi="Arial" w:cs="Arial"/>
                <w:sz w:val="18"/>
                <w:lang w:val="en-US"/>
              </w:rPr>
              <w:t>+ 60/5 (f-1605)</w:t>
            </w:r>
          </w:p>
        </w:tc>
        <w:tc>
          <w:tcPr>
            <w:tcW w:w="1377" w:type="dxa"/>
          </w:tcPr>
          <w:p w14:paraId="59CCFF0F" w14:textId="77777777" w:rsidR="00C03D52" w:rsidRPr="00647C24" w:rsidRDefault="00C03D52" w:rsidP="005934DF">
            <w:pPr>
              <w:keepNext/>
              <w:keepLines/>
              <w:spacing w:after="0"/>
              <w:jc w:val="center"/>
              <w:rPr>
                <w:rFonts w:ascii="Arial" w:hAnsi="Arial" w:cs="Arial"/>
                <w:sz w:val="18"/>
              </w:rPr>
            </w:pPr>
            <w:r w:rsidRPr="00647C24">
              <w:rPr>
                <w:rFonts w:ascii="Arial" w:hAnsi="Arial" w:cs="Arial"/>
                <w:sz w:val="18"/>
              </w:rPr>
              <w:t>1MHz</w:t>
            </w:r>
          </w:p>
        </w:tc>
        <w:tc>
          <w:tcPr>
            <w:tcW w:w="2155" w:type="dxa"/>
            <w:vMerge/>
            <w:tcBorders>
              <w:bottom w:val="single" w:sz="4" w:space="0" w:color="auto"/>
            </w:tcBorders>
          </w:tcPr>
          <w:p w14:paraId="2861DA09" w14:textId="77777777" w:rsidR="00C03D52" w:rsidRPr="00647C24" w:rsidRDefault="00C03D52" w:rsidP="005934DF">
            <w:pPr>
              <w:keepNext/>
              <w:keepLines/>
              <w:spacing w:after="0"/>
              <w:jc w:val="center"/>
              <w:rPr>
                <w:sz w:val="18"/>
              </w:rPr>
            </w:pPr>
          </w:p>
        </w:tc>
      </w:tr>
      <w:tr w:rsidR="00C03D52" w:rsidRPr="00647C24" w14:paraId="4186198B" w14:textId="77777777" w:rsidTr="005934DF">
        <w:trPr>
          <w:jc w:val="center"/>
        </w:trPr>
        <w:tc>
          <w:tcPr>
            <w:tcW w:w="7512" w:type="dxa"/>
            <w:gridSpan w:val="4"/>
          </w:tcPr>
          <w:p w14:paraId="22FC3B92" w14:textId="77777777" w:rsidR="00C03D52" w:rsidRPr="00647C24" w:rsidRDefault="00C03D52" w:rsidP="005934DF">
            <w:pPr>
              <w:keepNext/>
              <w:keepLines/>
              <w:spacing w:after="0"/>
              <w:ind w:left="851" w:hanging="851"/>
              <w:rPr>
                <w:sz w:val="18"/>
              </w:rPr>
            </w:pPr>
            <w:r w:rsidRPr="00647C24">
              <w:rPr>
                <w:rFonts w:ascii="Arial" w:hAnsi="Arial" w:cs="Arial"/>
                <w:sz w:val="18"/>
              </w:rPr>
              <w:t>NOTE:</w:t>
            </w:r>
            <w:r w:rsidRPr="00647C24">
              <w:rPr>
                <w:rFonts w:ascii="Arial" w:hAnsi="Arial"/>
                <w:sz w:val="18"/>
              </w:rPr>
              <w:tab/>
              <w:t>The EIRP requirement in regulation is converted to conducted requirement using a 0dBi antenna.</w:t>
            </w:r>
          </w:p>
        </w:tc>
      </w:tr>
    </w:tbl>
    <w:p w14:paraId="508ECA9A" w14:textId="77777777" w:rsidR="00C03D52" w:rsidRPr="00647C24" w:rsidRDefault="00C03D52" w:rsidP="00C03D52"/>
    <w:p w14:paraId="10FF5F5F" w14:textId="77777777" w:rsidR="00C03D52" w:rsidRPr="00715883" w:rsidRDefault="00C03D52" w:rsidP="00C03D52">
      <w:pPr>
        <w:pStyle w:val="5"/>
      </w:pPr>
      <w:bookmarkStart w:id="1127" w:name="_Toc193201398"/>
      <w:bookmarkStart w:id="1128" w:name="_Toc201742923"/>
      <w:bookmarkStart w:id="1129" w:name="_Toc201744550"/>
      <w:r w:rsidRPr="00715883">
        <w:t>6.5.3.3.</w:t>
      </w:r>
      <w:r>
        <w:t>4</w:t>
      </w:r>
      <w:r w:rsidRPr="00715883">
        <w:tab/>
        <w:t>Requirement for network signalling value "NS_04N"</w:t>
      </w:r>
      <w:r>
        <w:t xml:space="preserve"> and </w:t>
      </w:r>
      <w:r w:rsidRPr="00715883">
        <w:t>"</w:t>
      </w:r>
      <w:r>
        <w:t>NS_05N</w:t>
      </w:r>
      <w:r w:rsidRPr="00715883">
        <w:t>"</w:t>
      </w:r>
      <w:bookmarkEnd w:id="1127"/>
      <w:bookmarkEnd w:id="1128"/>
      <w:bookmarkEnd w:id="1129"/>
    </w:p>
    <w:p w14:paraId="2FFA88CB" w14:textId="77777777" w:rsidR="00C03D52" w:rsidRPr="00715883" w:rsidRDefault="00C03D52" w:rsidP="00C03D52">
      <w:r w:rsidRPr="00715883">
        <w:t xml:space="preserve">When "NS_04N" </w:t>
      </w:r>
      <w:r>
        <w:t xml:space="preserve">or "NS_05N" </w:t>
      </w:r>
      <w:r w:rsidRPr="00715883">
        <w:t>is indicated in the cell, the power of any UE emission shall not exceed the levels specified in Table 6.5.3.3.</w:t>
      </w:r>
      <w:r>
        <w:t>4</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395E9FF3" w14:textId="77777777" w:rsidR="00C03D52" w:rsidRPr="00715883" w:rsidRDefault="00C03D52" w:rsidP="00C03D52">
      <w:pPr>
        <w:pStyle w:val="TH"/>
      </w:pPr>
      <w:r w:rsidRPr="00715883">
        <w:lastRenderedPageBreak/>
        <w:t>Table 6.5.3.3.</w:t>
      </w:r>
      <w:r>
        <w:t>4</w:t>
      </w:r>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03D52" w:rsidRPr="00715883" w14:paraId="6C958FFC" w14:textId="77777777" w:rsidTr="005934DF">
        <w:trPr>
          <w:cantSplit/>
          <w:trHeight w:val="375"/>
          <w:jc w:val="center"/>
        </w:trPr>
        <w:tc>
          <w:tcPr>
            <w:tcW w:w="1799" w:type="dxa"/>
            <w:vMerge w:val="restart"/>
          </w:tcPr>
          <w:p w14:paraId="7E2AFCB3" w14:textId="77777777" w:rsidR="00C03D52" w:rsidRPr="00DB20DC" w:rsidRDefault="00C03D52" w:rsidP="005934D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522D4D8C" w14:textId="77777777" w:rsidR="00C03D52" w:rsidRPr="00715883" w:rsidRDefault="00C03D52" w:rsidP="005934DF">
            <w:pPr>
              <w:pStyle w:val="TAH"/>
              <w:rPr>
                <w:rFonts w:cs="Arial"/>
                <w:bCs/>
              </w:rPr>
            </w:pPr>
            <w:r w:rsidRPr="00DB20DC">
              <w:rPr>
                <w:rFonts w:cs="Arial"/>
                <w:bCs/>
              </w:rPr>
              <w:t>(MHz)</w:t>
            </w:r>
          </w:p>
        </w:tc>
        <w:tc>
          <w:tcPr>
            <w:tcW w:w="2181" w:type="dxa"/>
          </w:tcPr>
          <w:p w14:paraId="2F04CAB4" w14:textId="77777777" w:rsidR="00C03D52" w:rsidRPr="00715883" w:rsidRDefault="00C03D52" w:rsidP="005934DF">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65E122DF" w14:textId="77777777" w:rsidR="00C03D52" w:rsidRPr="00715883" w:rsidRDefault="00C03D52" w:rsidP="005934DF">
            <w:pPr>
              <w:pStyle w:val="TAH"/>
              <w:rPr>
                <w:rFonts w:cs="Arial"/>
                <w:bCs/>
              </w:rPr>
            </w:pPr>
            <w:r w:rsidRPr="00715883">
              <w:rPr>
                <w:rFonts w:cs="Arial"/>
                <w:bCs/>
              </w:rPr>
              <w:t xml:space="preserve">Measurement bandwidth </w:t>
            </w:r>
          </w:p>
        </w:tc>
        <w:tc>
          <w:tcPr>
            <w:tcW w:w="2155" w:type="dxa"/>
            <w:vMerge w:val="restart"/>
          </w:tcPr>
          <w:p w14:paraId="0903A9CB" w14:textId="77777777" w:rsidR="00C03D52" w:rsidRPr="00715883" w:rsidRDefault="00C03D52" w:rsidP="005934DF">
            <w:pPr>
              <w:pStyle w:val="TAH"/>
              <w:rPr>
                <w:rFonts w:cs="Arial"/>
                <w:bCs/>
              </w:rPr>
            </w:pPr>
            <w:r w:rsidRPr="00715883">
              <w:rPr>
                <w:rFonts w:cs="Arial"/>
                <w:bCs/>
              </w:rPr>
              <w:t>NOTE</w:t>
            </w:r>
          </w:p>
        </w:tc>
      </w:tr>
      <w:tr w:rsidR="00C03D52" w:rsidRPr="00715883" w14:paraId="72A2925C" w14:textId="77777777" w:rsidTr="005934DF">
        <w:trPr>
          <w:cantSplit/>
          <w:trHeight w:val="181"/>
          <w:jc w:val="center"/>
        </w:trPr>
        <w:tc>
          <w:tcPr>
            <w:tcW w:w="1799" w:type="dxa"/>
            <w:vMerge/>
          </w:tcPr>
          <w:p w14:paraId="40C19C13" w14:textId="77777777" w:rsidR="00C03D52" w:rsidRPr="00715883" w:rsidRDefault="00C03D52" w:rsidP="005934DF">
            <w:pPr>
              <w:pStyle w:val="TAH"/>
              <w:rPr>
                <w:rFonts w:cs="Arial"/>
                <w:b w:val="0"/>
              </w:rPr>
            </w:pPr>
          </w:p>
        </w:tc>
        <w:tc>
          <w:tcPr>
            <w:tcW w:w="2181" w:type="dxa"/>
          </w:tcPr>
          <w:p w14:paraId="5E8D6389" w14:textId="2CAB0A80" w:rsidR="00C03D52" w:rsidRPr="00715883" w:rsidRDefault="00C03D52" w:rsidP="005934DF">
            <w:pPr>
              <w:pStyle w:val="TAH"/>
              <w:rPr>
                <w:rFonts w:cs="Arial"/>
                <w:b w:val="0"/>
                <w:lang w:val="en-US"/>
              </w:rPr>
            </w:pPr>
            <w:ins w:id="1130" w:author="Mohammad ABDI ABYANEH" w:date="2025-01-21T09:46:00Z">
              <w:r>
                <w:rPr>
                  <w:rFonts w:cs="Arial"/>
                  <w:b w:val="0"/>
                </w:rPr>
                <w:t xml:space="preserve">3 MHz, </w:t>
              </w:r>
            </w:ins>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7130686A" w14:textId="77777777" w:rsidR="00C03D52" w:rsidRPr="00715883" w:rsidRDefault="00C03D52" w:rsidP="005934DF">
            <w:pPr>
              <w:pStyle w:val="TableText"/>
              <w:ind w:left="800"/>
              <w:rPr>
                <w:rFonts w:ascii="Arial" w:eastAsia="Times New Roman" w:hAnsi="Arial" w:cs="Arial"/>
                <w:sz w:val="18"/>
                <w:szCs w:val="18"/>
              </w:rPr>
            </w:pPr>
          </w:p>
        </w:tc>
        <w:tc>
          <w:tcPr>
            <w:tcW w:w="2155" w:type="dxa"/>
            <w:vMerge/>
            <w:tcBorders>
              <w:bottom w:val="single" w:sz="4" w:space="0" w:color="auto"/>
            </w:tcBorders>
          </w:tcPr>
          <w:p w14:paraId="6922AF0E" w14:textId="77777777" w:rsidR="00C03D52" w:rsidRPr="00715883" w:rsidRDefault="00C03D52" w:rsidP="005934DF">
            <w:pPr>
              <w:pStyle w:val="TableText"/>
              <w:ind w:left="800"/>
              <w:rPr>
                <w:rFonts w:ascii="Arial" w:eastAsia="Times New Roman" w:hAnsi="Arial" w:cs="Arial"/>
                <w:sz w:val="18"/>
                <w:szCs w:val="18"/>
              </w:rPr>
            </w:pPr>
          </w:p>
        </w:tc>
      </w:tr>
      <w:tr w:rsidR="00C03D52" w:rsidRPr="00715883" w14:paraId="7E915FE1" w14:textId="77777777" w:rsidTr="005934DF">
        <w:trPr>
          <w:jc w:val="center"/>
        </w:trPr>
        <w:tc>
          <w:tcPr>
            <w:tcW w:w="1799" w:type="dxa"/>
          </w:tcPr>
          <w:p w14:paraId="61D5D14D" w14:textId="77777777" w:rsidR="00C03D52" w:rsidRPr="00715883" w:rsidRDefault="00C03D52" w:rsidP="005934DF">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62CB56CE" w14:textId="77777777" w:rsidR="00C03D52" w:rsidRPr="00715883" w:rsidRDefault="00C03D52" w:rsidP="005934DF">
            <w:pPr>
              <w:pStyle w:val="TAC"/>
              <w:rPr>
                <w:rFonts w:cs="Arial"/>
                <w:szCs w:val="18"/>
                <w:lang w:val="en-US"/>
              </w:rPr>
            </w:pPr>
            <w:r w:rsidRPr="00715883">
              <w:rPr>
                <w:rFonts w:cs="Arial"/>
                <w:szCs w:val="18"/>
              </w:rPr>
              <w:t>-40</w:t>
            </w:r>
          </w:p>
        </w:tc>
        <w:tc>
          <w:tcPr>
            <w:tcW w:w="1377" w:type="dxa"/>
          </w:tcPr>
          <w:p w14:paraId="2DCE02E4" w14:textId="77777777" w:rsidR="00C03D52" w:rsidRPr="00715883" w:rsidRDefault="00C03D52" w:rsidP="005934DF">
            <w:pPr>
              <w:pStyle w:val="TAC"/>
              <w:rPr>
                <w:rFonts w:cs="Arial"/>
                <w:szCs w:val="18"/>
              </w:rPr>
            </w:pPr>
            <w:r w:rsidRPr="00715883">
              <w:rPr>
                <w:rFonts w:cs="Arial"/>
                <w:szCs w:val="18"/>
              </w:rPr>
              <w:t>1MHz</w:t>
            </w:r>
          </w:p>
        </w:tc>
        <w:tc>
          <w:tcPr>
            <w:tcW w:w="2155" w:type="dxa"/>
            <w:vMerge w:val="restart"/>
          </w:tcPr>
          <w:p w14:paraId="5351A770" w14:textId="77777777" w:rsidR="00C03D52" w:rsidRPr="00715883" w:rsidRDefault="00C03D52" w:rsidP="005934DF">
            <w:pPr>
              <w:pStyle w:val="TAC"/>
              <w:rPr>
                <w:rFonts w:cs="Arial"/>
                <w:szCs w:val="18"/>
              </w:rPr>
            </w:pPr>
            <w:r w:rsidRPr="00715883">
              <w:rPr>
                <w:rFonts w:cs="Arial"/>
                <w:szCs w:val="18"/>
              </w:rPr>
              <w:t xml:space="preserve">Averaged over any </w:t>
            </w:r>
            <w:proofErr w:type="gramStart"/>
            <w:r w:rsidRPr="00715883">
              <w:rPr>
                <w:rFonts w:cs="Arial"/>
                <w:szCs w:val="18"/>
              </w:rPr>
              <w:t>2 millisecond</w:t>
            </w:r>
            <w:proofErr w:type="gramEnd"/>
            <w:r w:rsidRPr="00715883">
              <w:rPr>
                <w:rFonts w:cs="Arial"/>
                <w:szCs w:val="18"/>
              </w:rPr>
              <w:t xml:space="preserve"> active transmission interval</w:t>
            </w:r>
          </w:p>
        </w:tc>
      </w:tr>
      <w:tr w:rsidR="00C03D52" w:rsidRPr="00715883" w14:paraId="04BC45A8" w14:textId="77777777" w:rsidTr="005934DF">
        <w:trPr>
          <w:jc w:val="center"/>
        </w:trPr>
        <w:tc>
          <w:tcPr>
            <w:tcW w:w="1799" w:type="dxa"/>
          </w:tcPr>
          <w:p w14:paraId="2A184608" w14:textId="77777777" w:rsidR="00C03D52" w:rsidRPr="00715883" w:rsidRDefault="00C03D52" w:rsidP="005934DF">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00436E29" w14:textId="77777777" w:rsidR="00C03D52" w:rsidRPr="00715883" w:rsidRDefault="00C03D52" w:rsidP="005934DF">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35E5D8C9" w14:textId="77777777" w:rsidR="00C03D52" w:rsidRPr="00715883" w:rsidRDefault="00C03D52" w:rsidP="005934DF">
            <w:pPr>
              <w:pStyle w:val="TAC"/>
              <w:rPr>
                <w:rFonts w:cs="Arial"/>
              </w:rPr>
            </w:pPr>
            <w:r w:rsidRPr="00715883">
              <w:rPr>
                <w:rFonts w:cs="Arial"/>
              </w:rPr>
              <w:t>1MHz</w:t>
            </w:r>
          </w:p>
        </w:tc>
        <w:tc>
          <w:tcPr>
            <w:tcW w:w="2155" w:type="dxa"/>
            <w:vMerge/>
            <w:tcBorders>
              <w:bottom w:val="single" w:sz="4" w:space="0" w:color="auto"/>
            </w:tcBorders>
          </w:tcPr>
          <w:p w14:paraId="4DBA7235" w14:textId="77777777" w:rsidR="00C03D52" w:rsidRPr="00715883" w:rsidRDefault="00C03D52" w:rsidP="005934DF">
            <w:pPr>
              <w:pStyle w:val="TAC"/>
              <w:rPr>
                <w:rFonts w:ascii="Times New Roman" w:hAnsi="Times New Roman"/>
              </w:rPr>
            </w:pPr>
          </w:p>
        </w:tc>
      </w:tr>
      <w:tr w:rsidR="00C03D52" w:rsidRPr="00715883" w14:paraId="252E7E8C" w14:textId="77777777" w:rsidTr="005934DF">
        <w:trPr>
          <w:jc w:val="center"/>
        </w:trPr>
        <w:tc>
          <w:tcPr>
            <w:tcW w:w="1799" w:type="dxa"/>
          </w:tcPr>
          <w:p w14:paraId="45C8EECF" w14:textId="77777777" w:rsidR="00C03D52" w:rsidRPr="00715883" w:rsidRDefault="00C03D52" w:rsidP="005934DF">
            <w:pPr>
              <w:pStyle w:val="TAC"/>
              <w:rPr>
                <w:rFonts w:cs="Arial"/>
              </w:rPr>
            </w:pPr>
          </w:p>
        </w:tc>
        <w:tc>
          <w:tcPr>
            <w:tcW w:w="2181" w:type="dxa"/>
          </w:tcPr>
          <w:p w14:paraId="487E5E8E" w14:textId="77777777" w:rsidR="00C03D52" w:rsidRPr="00715883" w:rsidRDefault="00C03D52" w:rsidP="005934DF">
            <w:pPr>
              <w:pStyle w:val="TAC"/>
              <w:rPr>
                <w:rFonts w:cs="Arial"/>
              </w:rPr>
            </w:pPr>
          </w:p>
        </w:tc>
        <w:tc>
          <w:tcPr>
            <w:tcW w:w="1377" w:type="dxa"/>
          </w:tcPr>
          <w:p w14:paraId="32FE41E2" w14:textId="77777777" w:rsidR="00C03D52" w:rsidRPr="00715883" w:rsidRDefault="00C03D52" w:rsidP="005934DF">
            <w:pPr>
              <w:pStyle w:val="TAC"/>
              <w:rPr>
                <w:rFonts w:cs="Arial"/>
              </w:rPr>
            </w:pPr>
          </w:p>
        </w:tc>
        <w:tc>
          <w:tcPr>
            <w:tcW w:w="2155" w:type="dxa"/>
            <w:tcBorders>
              <w:top w:val="single" w:sz="4" w:space="0" w:color="auto"/>
              <w:bottom w:val="nil"/>
            </w:tcBorders>
          </w:tcPr>
          <w:p w14:paraId="5F323BD7" w14:textId="77777777" w:rsidR="00C03D52" w:rsidRPr="00715883" w:rsidRDefault="00C03D52" w:rsidP="005934DF">
            <w:pPr>
              <w:pStyle w:val="TAC"/>
              <w:rPr>
                <w:rFonts w:ascii="Times New Roman" w:hAnsi="Times New Roman"/>
              </w:rPr>
            </w:pPr>
          </w:p>
        </w:tc>
      </w:tr>
      <w:tr w:rsidR="00C03D52" w:rsidRPr="00715883" w14:paraId="79CEC70A" w14:textId="77777777" w:rsidTr="005934DF">
        <w:trPr>
          <w:jc w:val="center"/>
        </w:trPr>
        <w:tc>
          <w:tcPr>
            <w:tcW w:w="1799" w:type="dxa"/>
          </w:tcPr>
          <w:p w14:paraId="03B999BA" w14:textId="77777777" w:rsidR="00C03D52" w:rsidRPr="00715883" w:rsidRDefault="00C03D52" w:rsidP="005934DF">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024B3862" w14:textId="77777777" w:rsidR="00C03D52" w:rsidRPr="00715883" w:rsidRDefault="00C03D52" w:rsidP="005934DF">
            <w:pPr>
              <w:pStyle w:val="TAC"/>
              <w:rPr>
                <w:rFonts w:cs="Arial"/>
              </w:rPr>
            </w:pPr>
            <w:r w:rsidRPr="00715883">
              <w:rPr>
                <w:rFonts w:cs="Arial"/>
              </w:rPr>
              <w:t>-30</w:t>
            </w:r>
          </w:p>
        </w:tc>
        <w:tc>
          <w:tcPr>
            <w:tcW w:w="1377" w:type="dxa"/>
          </w:tcPr>
          <w:p w14:paraId="1ABEC9D7" w14:textId="77777777" w:rsidR="00C03D52" w:rsidRPr="00715883" w:rsidRDefault="00C03D52" w:rsidP="005934DF">
            <w:pPr>
              <w:pStyle w:val="TAC"/>
              <w:rPr>
                <w:rFonts w:cs="Arial"/>
              </w:rPr>
            </w:pPr>
            <w:r w:rsidRPr="00715883">
              <w:rPr>
                <w:rFonts w:cs="Arial"/>
              </w:rPr>
              <w:t>30kHz</w:t>
            </w:r>
          </w:p>
        </w:tc>
        <w:tc>
          <w:tcPr>
            <w:tcW w:w="2155" w:type="dxa"/>
            <w:tcBorders>
              <w:top w:val="nil"/>
              <w:bottom w:val="nil"/>
            </w:tcBorders>
          </w:tcPr>
          <w:p w14:paraId="24520677" w14:textId="77777777" w:rsidR="00C03D52" w:rsidRPr="00715883" w:rsidRDefault="00C03D52" w:rsidP="005934DF">
            <w:pPr>
              <w:pStyle w:val="TAC"/>
              <w:rPr>
                <w:rFonts w:ascii="Times New Roman" w:hAnsi="Times New Roman"/>
              </w:rPr>
            </w:pPr>
          </w:p>
        </w:tc>
      </w:tr>
      <w:tr w:rsidR="00C03D52" w:rsidRPr="00715883" w14:paraId="3B03002D" w14:textId="77777777" w:rsidTr="005934DF">
        <w:trPr>
          <w:jc w:val="center"/>
        </w:trPr>
        <w:tc>
          <w:tcPr>
            <w:tcW w:w="1799" w:type="dxa"/>
          </w:tcPr>
          <w:p w14:paraId="0CB6B33C" w14:textId="77777777" w:rsidR="00C03D52" w:rsidRPr="00715883" w:rsidRDefault="00C03D52" w:rsidP="005934DF">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5806CE27" w14:textId="77777777" w:rsidR="00C03D52" w:rsidRPr="00715883" w:rsidRDefault="00C03D52" w:rsidP="005934DF">
            <w:pPr>
              <w:pStyle w:val="TAC"/>
              <w:rPr>
                <w:rFonts w:cs="Arial"/>
              </w:rPr>
            </w:pPr>
            <w:r w:rsidRPr="00715883">
              <w:rPr>
                <w:rFonts w:cs="Arial"/>
              </w:rPr>
              <w:t>-30</w:t>
            </w:r>
          </w:p>
        </w:tc>
        <w:tc>
          <w:tcPr>
            <w:tcW w:w="1377" w:type="dxa"/>
          </w:tcPr>
          <w:p w14:paraId="181F8157" w14:textId="77777777" w:rsidR="00C03D52" w:rsidRPr="00715883" w:rsidRDefault="00C03D52" w:rsidP="005934DF">
            <w:pPr>
              <w:pStyle w:val="TAC"/>
              <w:rPr>
                <w:rFonts w:cs="Arial"/>
              </w:rPr>
            </w:pPr>
            <w:r w:rsidRPr="00715883">
              <w:rPr>
                <w:rFonts w:cs="Arial"/>
              </w:rPr>
              <w:t>100kHz</w:t>
            </w:r>
          </w:p>
        </w:tc>
        <w:tc>
          <w:tcPr>
            <w:tcW w:w="2155" w:type="dxa"/>
            <w:tcBorders>
              <w:top w:val="nil"/>
              <w:bottom w:val="nil"/>
            </w:tcBorders>
          </w:tcPr>
          <w:p w14:paraId="0BB1B1E9" w14:textId="77777777" w:rsidR="00C03D52" w:rsidRPr="00715883" w:rsidRDefault="00C03D52" w:rsidP="005934DF">
            <w:pPr>
              <w:pStyle w:val="TAC"/>
              <w:rPr>
                <w:rFonts w:ascii="Times New Roman" w:hAnsi="Times New Roman"/>
              </w:rPr>
            </w:pPr>
          </w:p>
        </w:tc>
      </w:tr>
      <w:tr w:rsidR="00C03D52" w:rsidRPr="00715883" w14:paraId="2698A932" w14:textId="77777777" w:rsidTr="005934DF">
        <w:trPr>
          <w:jc w:val="center"/>
        </w:trPr>
        <w:tc>
          <w:tcPr>
            <w:tcW w:w="1799" w:type="dxa"/>
          </w:tcPr>
          <w:p w14:paraId="7D2A9197" w14:textId="77777777" w:rsidR="00C03D52" w:rsidRPr="00715883" w:rsidRDefault="00C03D52" w:rsidP="005934DF">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6520467D" w14:textId="77777777" w:rsidR="00C03D52" w:rsidRPr="00715883" w:rsidRDefault="00C03D52" w:rsidP="005934DF">
            <w:pPr>
              <w:pStyle w:val="TAC"/>
              <w:rPr>
                <w:rFonts w:cs="Arial"/>
              </w:rPr>
            </w:pPr>
            <w:r w:rsidRPr="00715883">
              <w:rPr>
                <w:rFonts w:cs="Arial"/>
              </w:rPr>
              <w:t>-30</w:t>
            </w:r>
          </w:p>
        </w:tc>
        <w:tc>
          <w:tcPr>
            <w:tcW w:w="1377" w:type="dxa"/>
          </w:tcPr>
          <w:p w14:paraId="223D1456" w14:textId="77777777" w:rsidR="00C03D52" w:rsidRPr="00715883" w:rsidRDefault="00C03D52" w:rsidP="005934DF">
            <w:pPr>
              <w:pStyle w:val="TAC"/>
              <w:rPr>
                <w:rFonts w:cs="Arial"/>
              </w:rPr>
            </w:pPr>
            <w:r w:rsidRPr="00715883">
              <w:rPr>
                <w:rFonts w:cs="Arial"/>
              </w:rPr>
              <w:t>300kHz</w:t>
            </w:r>
          </w:p>
        </w:tc>
        <w:tc>
          <w:tcPr>
            <w:tcW w:w="2155" w:type="dxa"/>
            <w:tcBorders>
              <w:top w:val="nil"/>
              <w:bottom w:val="nil"/>
            </w:tcBorders>
          </w:tcPr>
          <w:p w14:paraId="1C41E270" w14:textId="77777777" w:rsidR="00C03D52" w:rsidRPr="00715883" w:rsidRDefault="00C03D52" w:rsidP="005934DF">
            <w:pPr>
              <w:pStyle w:val="TAC"/>
              <w:rPr>
                <w:rFonts w:ascii="Times New Roman" w:hAnsi="Times New Roman"/>
              </w:rPr>
            </w:pPr>
          </w:p>
        </w:tc>
      </w:tr>
      <w:tr w:rsidR="00C03D52" w:rsidRPr="00715883" w14:paraId="36E83420" w14:textId="77777777" w:rsidTr="005934DF">
        <w:trPr>
          <w:jc w:val="center"/>
        </w:trPr>
        <w:tc>
          <w:tcPr>
            <w:tcW w:w="1799" w:type="dxa"/>
          </w:tcPr>
          <w:p w14:paraId="499FBA15" w14:textId="77777777" w:rsidR="00C03D52" w:rsidRPr="00715883" w:rsidRDefault="00C03D52" w:rsidP="005934DF">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0FB28615" w14:textId="77777777" w:rsidR="00C03D52" w:rsidRPr="00715883" w:rsidRDefault="00C03D52" w:rsidP="005934DF">
            <w:pPr>
              <w:pStyle w:val="TAC"/>
              <w:rPr>
                <w:rFonts w:cs="Arial"/>
              </w:rPr>
            </w:pPr>
            <w:r w:rsidRPr="00715883">
              <w:rPr>
                <w:rFonts w:cs="Arial"/>
              </w:rPr>
              <w:t>-30</w:t>
            </w:r>
          </w:p>
        </w:tc>
        <w:tc>
          <w:tcPr>
            <w:tcW w:w="1377" w:type="dxa"/>
          </w:tcPr>
          <w:p w14:paraId="4ECE8DEC" w14:textId="77777777" w:rsidR="00C03D52" w:rsidRPr="00715883" w:rsidRDefault="00C03D52" w:rsidP="005934DF">
            <w:pPr>
              <w:pStyle w:val="TAC"/>
              <w:rPr>
                <w:rFonts w:cs="Arial"/>
              </w:rPr>
            </w:pPr>
            <w:r w:rsidRPr="00715883">
              <w:rPr>
                <w:rFonts w:cs="Arial"/>
              </w:rPr>
              <w:t>1MHz</w:t>
            </w:r>
          </w:p>
        </w:tc>
        <w:tc>
          <w:tcPr>
            <w:tcW w:w="2155" w:type="dxa"/>
            <w:tcBorders>
              <w:top w:val="nil"/>
              <w:bottom w:val="nil"/>
            </w:tcBorders>
          </w:tcPr>
          <w:p w14:paraId="65277CB6" w14:textId="77777777" w:rsidR="00C03D52" w:rsidRPr="00715883" w:rsidRDefault="00C03D52" w:rsidP="005934DF">
            <w:pPr>
              <w:pStyle w:val="TAC"/>
              <w:rPr>
                <w:rFonts w:ascii="Times New Roman" w:hAnsi="Times New Roman"/>
              </w:rPr>
            </w:pPr>
          </w:p>
        </w:tc>
      </w:tr>
      <w:tr w:rsidR="00C03D52" w:rsidRPr="00715883" w14:paraId="1BA50FA0" w14:textId="77777777" w:rsidTr="005934DF">
        <w:trPr>
          <w:jc w:val="center"/>
        </w:trPr>
        <w:tc>
          <w:tcPr>
            <w:tcW w:w="1799" w:type="dxa"/>
          </w:tcPr>
          <w:p w14:paraId="05247995" w14:textId="77777777" w:rsidR="00C03D52" w:rsidRPr="00715883" w:rsidRDefault="00C03D52" w:rsidP="005934DF">
            <w:pPr>
              <w:pStyle w:val="TAC"/>
              <w:rPr>
                <w:rFonts w:cs="Arial"/>
              </w:rPr>
            </w:pPr>
            <w:r w:rsidRPr="00DB20DC">
              <w:rPr>
                <w:rFonts w:cs="Arial"/>
              </w:rPr>
              <w:t>1666.5 ≤ f ≤ 2200</w:t>
            </w:r>
          </w:p>
        </w:tc>
        <w:tc>
          <w:tcPr>
            <w:tcW w:w="2181" w:type="dxa"/>
          </w:tcPr>
          <w:p w14:paraId="63590751" w14:textId="77777777" w:rsidR="00C03D52" w:rsidRPr="00715883" w:rsidRDefault="00C03D52" w:rsidP="005934DF">
            <w:pPr>
              <w:pStyle w:val="TAC"/>
              <w:rPr>
                <w:rFonts w:cs="Arial"/>
              </w:rPr>
            </w:pPr>
            <w:r w:rsidRPr="00715883">
              <w:rPr>
                <w:rFonts w:cs="Arial"/>
              </w:rPr>
              <w:t>-30</w:t>
            </w:r>
          </w:p>
        </w:tc>
        <w:tc>
          <w:tcPr>
            <w:tcW w:w="1377" w:type="dxa"/>
          </w:tcPr>
          <w:p w14:paraId="697AA57C" w14:textId="77777777" w:rsidR="00C03D52" w:rsidRPr="00715883" w:rsidRDefault="00C03D52" w:rsidP="005934DF">
            <w:pPr>
              <w:pStyle w:val="TAC"/>
              <w:rPr>
                <w:rFonts w:cs="Arial"/>
              </w:rPr>
            </w:pPr>
            <w:r w:rsidRPr="00715883">
              <w:rPr>
                <w:rFonts w:cs="Arial"/>
              </w:rPr>
              <w:t>3MHz</w:t>
            </w:r>
          </w:p>
        </w:tc>
        <w:tc>
          <w:tcPr>
            <w:tcW w:w="2155" w:type="dxa"/>
            <w:tcBorders>
              <w:top w:val="nil"/>
              <w:bottom w:val="nil"/>
            </w:tcBorders>
          </w:tcPr>
          <w:p w14:paraId="212B77F1" w14:textId="77777777" w:rsidR="00C03D52" w:rsidRPr="00715883" w:rsidRDefault="00C03D52" w:rsidP="005934DF">
            <w:pPr>
              <w:pStyle w:val="TAC"/>
              <w:rPr>
                <w:rFonts w:ascii="Times New Roman" w:hAnsi="Times New Roman"/>
              </w:rPr>
            </w:pPr>
          </w:p>
        </w:tc>
      </w:tr>
      <w:tr w:rsidR="00C03D52" w:rsidRPr="00715883" w14:paraId="2DB90420" w14:textId="77777777" w:rsidTr="005934DF">
        <w:trPr>
          <w:jc w:val="center"/>
        </w:trPr>
        <w:tc>
          <w:tcPr>
            <w:tcW w:w="7512" w:type="dxa"/>
            <w:gridSpan w:val="4"/>
          </w:tcPr>
          <w:p w14:paraId="26553402" w14:textId="77777777" w:rsidR="00C03D52" w:rsidRPr="00715883" w:rsidRDefault="00C03D52" w:rsidP="005934DF">
            <w:pPr>
              <w:pStyle w:val="TAN"/>
              <w:rPr>
                <w:rFonts w:ascii="Times New Roman" w:hAnsi="Times New Roman"/>
              </w:rPr>
            </w:pPr>
            <w:r w:rsidRPr="00715883">
              <w:rPr>
                <w:rFonts w:cs="Arial"/>
              </w:rPr>
              <w:t>NOTE:</w:t>
            </w:r>
            <w:r w:rsidRPr="00715883">
              <w:tab/>
              <w:t>The EIRP requirement in regulation is converted to conducted requirement using a 0dBi antenna.</w:t>
            </w:r>
          </w:p>
        </w:tc>
      </w:tr>
    </w:tbl>
    <w:p w14:paraId="2DDFF979" w14:textId="77777777" w:rsidR="00C03D52" w:rsidRDefault="00C03D52" w:rsidP="00C03D52"/>
    <w:p w14:paraId="04725321" w14:textId="77777777" w:rsidR="00C03D52" w:rsidRDefault="00C03D52" w:rsidP="00C03D52">
      <w:pPr>
        <w:pStyle w:val="5"/>
      </w:pPr>
      <w:bookmarkStart w:id="1131" w:name="_Toc201742924"/>
      <w:bookmarkStart w:id="1132" w:name="_Toc201744551"/>
      <w:r w:rsidRPr="00715883">
        <w:t>6.5.3.3.</w:t>
      </w:r>
      <w:r>
        <w:t>5</w:t>
      </w:r>
      <w:r w:rsidRPr="00715883">
        <w:tab/>
        <w:t>Requirement for network signalling value "NS_0</w:t>
      </w:r>
      <w:r>
        <w:t>6</w:t>
      </w:r>
      <w:r w:rsidRPr="00715883">
        <w:t>N"</w:t>
      </w:r>
      <w:bookmarkEnd w:id="1131"/>
      <w:bookmarkEnd w:id="1132"/>
    </w:p>
    <w:p w14:paraId="30EBC6FF" w14:textId="77777777" w:rsidR="00C03D52" w:rsidRPr="00715883" w:rsidRDefault="00C03D52" w:rsidP="00C03D52">
      <w:r w:rsidRPr="00715883">
        <w:t>When "NS_0</w:t>
      </w:r>
      <w:r>
        <w:t>6</w:t>
      </w:r>
      <w:r w:rsidRPr="00715883">
        <w:t>N" is indicated in the cell, the power of any UE emission shall not exceed the levels specified in Table 6.5.3.3.</w:t>
      </w:r>
      <w:r>
        <w:t>5</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603DEC57" w14:textId="77777777" w:rsidR="00C03D52" w:rsidRPr="00715883" w:rsidRDefault="00C03D52" w:rsidP="00C03D52">
      <w:pPr>
        <w:pStyle w:val="TH"/>
      </w:pPr>
      <w:r w:rsidRPr="00715883">
        <w:t>Table 6.5.3.3.</w:t>
      </w:r>
      <w:r>
        <w:t>5</w:t>
      </w:r>
      <w:r w:rsidRPr="00715883">
        <w:t xml:space="preserve">-1: Additional out-of-band requirements for </w:t>
      </w:r>
      <w:r w:rsidRPr="00715883">
        <w:rPr>
          <w:rFonts w:eastAsia="Yu Mincho"/>
        </w:rPr>
        <w:t>"</w:t>
      </w:r>
      <w:r w:rsidRPr="00715883">
        <w:t>NS_</w:t>
      </w:r>
      <w:r w:rsidRPr="00715883">
        <w:rPr>
          <w:lang w:val="en-US"/>
        </w:rPr>
        <w:t>0</w:t>
      </w:r>
      <w:r>
        <w:rPr>
          <w:lang w:val="en-US"/>
        </w:rPr>
        <w:t>6</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03D52" w:rsidRPr="00715883" w14:paraId="046B3CA8" w14:textId="77777777" w:rsidTr="005934DF">
        <w:trPr>
          <w:cantSplit/>
          <w:trHeight w:val="375"/>
          <w:jc w:val="center"/>
        </w:trPr>
        <w:tc>
          <w:tcPr>
            <w:tcW w:w="1799" w:type="dxa"/>
            <w:vMerge w:val="restart"/>
          </w:tcPr>
          <w:p w14:paraId="42A0BF4A" w14:textId="77777777" w:rsidR="00C03D52" w:rsidRPr="00DB20DC" w:rsidRDefault="00C03D52" w:rsidP="005934D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2BD75320" w14:textId="77777777" w:rsidR="00C03D52" w:rsidRPr="00715883" w:rsidRDefault="00C03D52" w:rsidP="005934DF">
            <w:pPr>
              <w:pStyle w:val="TAH"/>
              <w:rPr>
                <w:rFonts w:cs="Arial"/>
                <w:bCs/>
              </w:rPr>
            </w:pPr>
            <w:r w:rsidRPr="00DB20DC">
              <w:rPr>
                <w:rFonts w:cs="Arial"/>
                <w:bCs/>
              </w:rPr>
              <w:t>(MHz)</w:t>
            </w:r>
          </w:p>
        </w:tc>
        <w:tc>
          <w:tcPr>
            <w:tcW w:w="2181" w:type="dxa"/>
          </w:tcPr>
          <w:p w14:paraId="7E9CB2E9" w14:textId="77777777" w:rsidR="00C03D52" w:rsidRPr="00715883" w:rsidRDefault="00C03D52" w:rsidP="005934DF">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5C888F00" w14:textId="77777777" w:rsidR="00C03D52" w:rsidRPr="00715883" w:rsidRDefault="00C03D52" w:rsidP="005934DF">
            <w:pPr>
              <w:pStyle w:val="TAH"/>
              <w:rPr>
                <w:rFonts w:cs="Arial"/>
                <w:bCs/>
              </w:rPr>
            </w:pPr>
            <w:r w:rsidRPr="00715883">
              <w:rPr>
                <w:rFonts w:cs="Arial"/>
                <w:bCs/>
              </w:rPr>
              <w:t xml:space="preserve">Measurement bandwidth </w:t>
            </w:r>
          </w:p>
        </w:tc>
        <w:tc>
          <w:tcPr>
            <w:tcW w:w="2155" w:type="dxa"/>
            <w:vMerge w:val="restart"/>
          </w:tcPr>
          <w:p w14:paraId="7DE2E4AA" w14:textId="77777777" w:rsidR="00C03D52" w:rsidRPr="00715883" w:rsidRDefault="00C03D52" w:rsidP="005934DF">
            <w:pPr>
              <w:pStyle w:val="TAH"/>
              <w:rPr>
                <w:rFonts w:cs="Arial"/>
                <w:bCs/>
              </w:rPr>
            </w:pPr>
            <w:r w:rsidRPr="00715883">
              <w:rPr>
                <w:rFonts w:cs="Arial"/>
                <w:bCs/>
              </w:rPr>
              <w:t>NOTE</w:t>
            </w:r>
          </w:p>
        </w:tc>
      </w:tr>
      <w:tr w:rsidR="00C03D52" w:rsidRPr="00715883" w14:paraId="60E44A3A" w14:textId="77777777" w:rsidTr="005934DF">
        <w:trPr>
          <w:cantSplit/>
          <w:trHeight w:val="181"/>
          <w:jc w:val="center"/>
        </w:trPr>
        <w:tc>
          <w:tcPr>
            <w:tcW w:w="1799" w:type="dxa"/>
            <w:vMerge/>
          </w:tcPr>
          <w:p w14:paraId="2102A5EA" w14:textId="77777777" w:rsidR="00C03D52" w:rsidRPr="00715883" w:rsidRDefault="00C03D52" w:rsidP="005934DF">
            <w:pPr>
              <w:pStyle w:val="TAH"/>
              <w:rPr>
                <w:rFonts w:cs="Arial"/>
                <w:b w:val="0"/>
              </w:rPr>
            </w:pPr>
          </w:p>
        </w:tc>
        <w:tc>
          <w:tcPr>
            <w:tcW w:w="2181" w:type="dxa"/>
          </w:tcPr>
          <w:p w14:paraId="7DA3D447" w14:textId="77777777" w:rsidR="00C03D52" w:rsidRPr="00715883" w:rsidRDefault="00C03D52" w:rsidP="005934D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11139292" w14:textId="77777777" w:rsidR="00C03D52" w:rsidRPr="00715883" w:rsidRDefault="00C03D52" w:rsidP="005934DF">
            <w:pPr>
              <w:pStyle w:val="TableText"/>
              <w:ind w:left="800"/>
              <w:rPr>
                <w:rFonts w:ascii="Arial" w:eastAsia="Times New Roman" w:hAnsi="Arial" w:cs="Arial"/>
                <w:sz w:val="18"/>
                <w:szCs w:val="18"/>
              </w:rPr>
            </w:pPr>
          </w:p>
        </w:tc>
        <w:tc>
          <w:tcPr>
            <w:tcW w:w="2155" w:type="dxa"/>
            <w:vMerge/>
            <w:tcBorders>
              <w:bottom w:val="single" w:sz="4" w:space="0" w:color="auto"/>
            </w:tcBorders>
          </w:tcPr>
          <w:p w14:paraId="36EA985F" w14:textId="77777777" w:rsidR="00C03D52" w:rsidRPr="00715883" w:rsidRDefault="00C03D52" w:rsidP="005934DF">
            <w:pPr>
              <w:pStyle w:val="TableText"/>
              <w:ind w:left="800"/>
              <w:rPr>
                <w:rFonts w:ascii="Arial" w:eastAsia="Times New Roman" w:hAnsi="Arial" w:cs="Arial"/>
                <w:sz w:val="18"/>
                <w:szCs w:val="18"/>
              </w:rPr>
            </w:pPr>
          </w:p>
        </w:tc>
      </w:tr>
      <w:tr w:rsidR="00C03D52" w:rsidRPr="00715883" w14:paraId="47791657" w14:textId="77777777" w:rsidTr="005934DF">
        <w:trPr>
          <w:jc w:val="center"/>
        </w:trPr>
        <w:tc>
          <w:tcPr>
            <w:tcW w:w="1799" w:type="dxa"/>
          </w:tcPr>
          <w:p w14:paraId="31008B7B" w14:textId="77777777" w:rsidR="00C03D52" w:rsidRPr="00F96BEE" w:rsidRDefault="00C03D52" w:rsidP="005934DF">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7CF3C38C" w14:textId="77777777" w:rsidR="00C03D52" w:rsidRPr="00F96BEE" w:rsidRDefault="00C03D52" w:rsidP="005934DF">
            <w:pPr>
              <w:pStyle w:val="TAC"/>
              <w:rPr>
                <w:rFonts w:cs="Arial"/>
                <w:szCs w:val="18"/>
              </w:rPr>
            </w:pPr>
            <w:r w:rsidRPr="00F96BEE">
              <w:rPr>
                <w:rFonts w:cs="Arial"/>
                <w:szCs w:val="18"/>
                <w:lang w:val="en-US"/>
              </w:rPr>
              <w:t>-50</w:t>
            </w:r>
          </w:p>
        </w:tc>
        <w:tc>
          <w:tcPr>
            <w:tcW w:w="1377" w:type="dxa"/>
          </w:tcPr>
          <w:p w14:paraId="2EA1D835" w14:textId="77777777" w:rsidR="00C03D52" w:rsidRPr="00F96BEE" w:rsidRDefault="00C03D52" w:rsidP="005934DF">
            <w:pPr>
              <w:pStyle w:val="TAC"/>
              <w:rPr>
                <w:rFonts w:cs="Arial"/>
                <w:szCs w:val="18"/>
              </w:rPr>
            </w:pPr>
            <w:r w:rsidRPr="00F96BEE">
              <w:rPr>
                <w:rFonts w:cs="Arial"/>
                <w:szCs w:val="18"/>
                <w:lang w:val="en-US"/>
              </w:rPr>
              <w:t>700 Hz</w:t>
            </w:r>
          </w:p>
        </w:tc>
        <w:tc>
          <w:tcPr>
            <w:tcW w:w="2155" w:type="dxa"/>
            <w:vMerge w:val="restart"/>
          </w:tcPr>
          <w:p w14:paraId="11F036F5" w14:textId="77777777" w:rsidR="00C03D52" w:rsidRPr="00E64702" w:rsidRDefault="00C03D52" w:rsidP="005934DF">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C03D52" w:rsidRPr="00715883" w14:paraId="3B237C91" w14:textId="77777777" w:rsidTr="005934DF">
        <w:trPr>
          <w:jc w:val="center"/>
        </w:trPr>
        <w:tc>
          <w:tcPr>
            <w:tcW w:w="1799" w:type="dxa"/>
          </w:tcPr>
          <w:p w14:paraId="0B5AF06F" w14:textId="77777777" w:rsidR="00C03D52" w:rsidRPr="00F96BEE" w:rsidRDefault="00C03D52" w:rsidP="005934DF">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3AC68A39" w14:textId="77777777" w:rsidR="00C03D52" w:rsidRPr="00F96BEE" w:rsidRDefault="00C03D52" w:rsidP="005934DF">
            <w:pPr>
              <w:pStyle w:val="TAC"/>
              <w:rPr>
                <w:rFonts w:cs="Arial"/>
                <w:szCs w:val="18"/>
              </w:rPr>
            </w:pPr>
            <w:r w:rsidRPr="00F96BEE">
              <w:rPr>
                <w:rFonts w:cs="Arial"/>
                <w:szCs w:val="18"/>
              </w:rPr>
              <w:t>-40</w:t>
            </w:r>
          </w:p>
        </w:tc>
        <w:tc>
          <w:tcPr>
            <w:tcW w:w="1377" w:type="dxa"/>
          </w:tcPr>
          <w:p w14:paraId="6DB17383" w14:textId="77777777" w:rsidR="00C03D52" w:rsidRPr="00F96BEE" w:rsidRDefault="00C03D52" w:rsidP="005934DF">
            <w:pPr>
              <w:pStyle w:val="TAC"/>
              <w:rPr>
                <w:rFonts w:cs="Arial"/>
                <w:szCs w:val="18"/>
              </w:rPr>
            </w:pPr>
            <w:r w:rsidRPr="00F96BEE">
              <w:rPr>
                <w:rFonts w:cs="Arial"/>
                <w:szCs w:val="18"/>
              </w:rPr>
              <w:t>1MHz</w:t>
            </w:r>
          </w:p>
        </w:tc>
        <w:tc>
          <w:tcPr>
            <w:tcW w:w="2155" w:type="dxa"/>
            <w:vMerge/>
          </w:tcPr>
          <w:p w14:paraId="4BA95B61" w14:textId="77777777" w:rsidR="00C03D52" w:rsidRPr="00E64702" w:rsidRDefault="00C03D52" w:rsidP="005934DF">
            <w:pPr>
              <w:pStyle w:val="TAC"/>
              <w:rPr>
                <w:rFonts w:cs="Arial"/>
                <w:szCs w:val="18"/>
                <w:highlight w:val="yellow"/>
              </w:rPr>
            </w:pPr>
          </w:p>
        </w:tc>
      </w:tr>
    </w:tbl>
    <w:p w14:paraId="5B6EA8D5" w14:textId="77777777" w:rsidR="00C03D52" w:rsidRPr="009E1EA4" w:rsidRDefault="00C03D52" w:rsidP="00C03D52"/>
    <w:p w14:paraId="3F4FCB45" w14:textId="77777777" w:rsidR="00C03D52" w:rsidRDefault="00C03D52" w:rsidP="00C03D52">
      <w:pPr>
        <w:pStyle w:val="5"/>
      </w:pPr>
      <w:bookmarkStart w:id="1133" w:name="_Toc201742925"/>
      <w:bookmarkStart w:id="1134" w:name="_Toc201744552"/>
      <w:r w:rsidRPr="00715883">
        <w:t>6.5.3.3.</w:t>
      </w:r>
      <w:r>
        <w:t>6</w:t>
      </w:r>
      <w:r w:rsidRPr="00715883">
        <w:tab/>
        <w:t>Requirement for network signalling value "NS_0</w:t>
      </w:r>
      <w:r>
        <w:t>7</w:t>
      </w:r>
      <w:r w:rsidRPr="00715883">
        <w:t>N"</w:t>
      </w:r>
      <w:bookmarkEnd w:id="1133"/>
      <w:bookmarkEnd w:id="1134"/>
    </w:p>
    <w:p w14:paraId="7335F260" w14:textId="77777777" w:rsidR="00C03D52" w:rsidRPr="00715883" w:rsidRDefault="00C03D52" w:rsidP="00C03D52">
      <w:r w:rsidRPr="00715883">
        <w:t>When "NS_0</w:t>
      </w:r>
      <w:r>
        <w:t>7</w:t>
      </w:r>
      <w:r w:rsidRPr="00715883">
        <w:t>N" is indicated in the cell, the power of any UE emission shall not exceed the levels specified in Table 6.5.3.3.</w:t>
      </w:r>
      <w:r>
        <w:t>6</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77A044AF" w14:textId="77777777" w:rsidR="00C03D52" w:rsidRPr="00715883" w:rsidRDefault="00C03D52" w:rsidP="00C03D52">
      <w:pPr>
        <w:pStyle w:val="TH"/>
      </w:pPr>
      <w:r w:rsidRPr="00715883">
        <w:t>Table 6.5.3.3.</w:t>
      </w:r>
      <w:r>
        <w:t>6</w:t>
      </w:r>
      <w:r w:rsidRPr="00715883">
        <w:t xml:space="preserve">-1: Additional out-of-band requirements for </w:t>
      </w:r>
      <w:r w:rsidRPr="00715883">
        <w:rPr>
          <w:rFonts w:eastAsia="Yu Mincho"/>
        </w:rPr>
        <w:t>"</w:t>
      </w:r>
      <w:r w:rsidRPr="00715883">
        <w:t>NS_</w:t>
      </w:r>
      <w:r w:rsidRPr="00715883">
        <w:rPr>
          <w:lang w:val="en-US"/>
        </w:rPr>
        <w:t>0</w:t>
      </w:r>
      <w:r>
        <w:rPr>
          <w:lang w:val="en-US"/>
        </w:rPr>
        <w:t>7</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03D52" w:rsidRPr="00715883" w14:paraId="0A71D82E" w14:textId="77777777" w:rsidTr="005934DF">
        <w:trPr>
          <w:cantSplit/>
          <w:trHeight w:val="375"/>
          <w:jc w:val="center"/>
        </w:trPr>
        <w:tc>
          <w:tcPr>
            <w:tcW w:w="1799" w:type="dxa"/>
            <w:vMerge w:val="restart"/>
          </w:tcPr>
          <w:p w14:paraId="5A77D87F" w14:textId="77777777" w:rsidR="00C03D52" w:rsidRPr="00DB20DC" w:rsidRDefault="00C03D52" w:rsidP="005934D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42B961C5" w14:textId="77777777" w:rsidR="00C03D52" w:rsidRPr="00715883" w:rsidRDefault="00C03D52" w:rsidP="005934DF">
            <w:pPr>
              <w:pStyle w:val="TAH"/>
              <w:rPr>
                <w:rFonts w:cs="Arial"/>
                <w:bCs/>
              </w:rPr>
            </w:pPr>
            <w:r w:rsidRPr="00DB20DC">
              <w:rPr>
                <w:rFonts w:cs="Arial"/>
                <w:bCs/>
              </w:rPr>
              <w:t>(MHz)</w:t>
            </w:r>
          </w:p>
        </w:tc>
        <w:tc>
          <w:tcPr>
            <w:tcW w:w="2181" w:type="dxa"/>
          </w:tcPr>
          <w:p w14:paraId="5CE8900A" w14:textId="77777777" w:rsidR="00C03D52" w:rsidRPr="00715883" w:rsidRDefault="00C03D52" w:rsidP="005934DF">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0EAC8CA" w14:textId="77777777" w:rsidR="00C03D52" w:rsidRPr="00715883" w:rsidRDefault="00C03D52" w:rsidP="005934DF">
            <w:pPr>
              <w:pStyle w:val="TAH"/>
              <w:rPr>
                <w:rFonts w:cs="Arial"/>
                <w:bCs/>
              </w:rPr>
            </w:pPr>
            <w:r w:rsidRPr="00715883">
              <w:rPr>
                <w:rFonts w:cs="Arial"/>
                <w:bCs/>
              </w:rPr>
              <w:t xml:space="preserve">Measurement bandwidth </w:t>
            </w:r>
          </w:p>
        </w:tc>
        <w:tc>
          <w:tcPr>
            <w:tcW w:w="2155" w:type="dxa"/>
            <w:vMerge w:val="restart"/>
          </w:tcPr>
          <w:p w14:paraId="2A25E293" w14:textId="77777777" w:rsidR="00C03D52" w:rsidRPr="00715883" w:rsidRDefault="00C03D52" w:rsidP="005934DF">
            <w:pPr>
              <w:pStyle w:val="TAH"/>
              <w:rPr>
                <w:rFonts w:cs="Arial"/>
                <w:bCs/>
              </w:rPr>
            </w:pPr>
            <w:r w:rsidRPr="00715883">
              <w:rPr>
                <w:rFonts w:cs="Arial"/>
                <w:bCs/>
              </w:rPr>
              <w:t>NOTE</w:t>
            </w:r>
          </w:p>
        </w:tc>
      </w:tr>
      <w:tr w:rsidR="00C03D52" w:rsidRPr="00715883" w14:paraId="6494C530" w14:textId="77777777" w:rsidTr="005934DF">
        <w:trPr>
          <w:cantSplit/>
          <w:trHeight w:val="181"/>
          <w:jc w:val="center"/>
        </w:trPr>
        <w:tc>
          <w:tcPr>
            <w:tcW w:w="1799" w:type="dxa"/>
            <w:vMerge/>
          </w:tcPr>
          <w:p w14:paraId="4C7F07B8" w14:textId="77777777" w:rsidR="00C03D52" w:rsidRPr="00715883" w:rsidRDefault="00C03D52" w:rsidP="005934DF">
            <w:pPr>
              <w:pStyle w:val="TAH"/>
              <w:rPr>
                <w:rFonts w:cs="Arial"/>
                <w:b w:val="0"/>
              </w:rPr>
            </w:pPr>
          </w:p>
        </w:tc>
        <w:tc>
          <w:tcPr>
            <w:tcW w:w="2181" w:type="dxa"/>
          </w:tcPr>
          <w:p w14:paraId="405801B9" w14:textId="77777777" w:rsidR="00C03D52" w:rsidRPr="00715883" w:rsidRDefault="00C03D52" w:rsidP="005934D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0B46F4EC" w14:textId="77777777" w:rsidR="00C03D52" w:rsidRPr="00715883" w:rsidRDefault="00C03D52" w:rsidP="005934DF">
            <w:pPr>
              <w:pStyle w:val="TableText"/>
              <w:ind w:left="800"/>
              <w:rPr>
                <w:rFonts w:ascii="Arial" w:eastAsia="Times New Roman" w:hAnsi="Arial" w:cs="Arial"/>
                <w:sz w:val="18"/>
                <w:szCs w:val="18"/>
              </w:rPr>
            </w:pPr>
          </w:p>
        </w:tc>
        <w:tc>
          <w:tcPr>
            <w:tcW w:w="2155" w:type="dxa"/>
            <w:vMerge/>
            <w:tcBorders>
              <w:bottom w:val="single" w:sz="4" w:space="0" w:color="auto"/>
            </w:tcBorders>
          </w:tcPr>
          <w:p w14:paraId="3C2EA5A0" w14:textId="77777777" w:rsidR="00C03D52" w:rsidRPr="00715883" w:rsidRDefault="00C03D52" w:rsidP="005934DF">
            <w:pPr>
              <w:pStyle w:val="TableText"/>
              <w:ind w:left="800"/>
              <w:rPr>
                <w:rFonts w:ascii="Arial" w:eastAsia="Times New Roman" w:hAnsi="Arial" w:cs="Arial"/>
                <w:sz w:val="18"/>
                <w:szCs w:val="18"/>
              </w:rPr>
            </w:pPr>
          </w:p>
        </w:tc>
      </w:tr>
      <w:tr w:rsidR="00C03D52" w:rsidRPr="00715883" w14:paraId="2BD07A8B" w14:textId="77777777" w:rsidTr="005934DF">
        <w:trPr>
          <w:jc w:val="center"/>
        </w:trPr>
        <w:tc>
          <w:tcPr>
            <w:tcW w:w="1799" w:type="dxa"/>
          </w:tcPr>
          <w:p w14:paraId="3A5DA904" w14:textId="77777777" w:rsidR="00C03D52" w:rsidRPr="00762B37" w:rsidRDefault="00C03D52" w:rsidP="005934DF">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3629CB7B" w14:textId="77777777" w:rsidR="00C03D52" w:rsidRDefault="00C03D52" w:rsidP="005934DF">
            <w:pPr>
              <w:pStyle w:val="TAC"/>
              <w:rPr>
                <w:rFonts w:cs="Arial"/>
              </w:rPr>
            </w:pPr>
            <w:r w:rsidRPr="00F96BEE">
              <w:rPr>
                <w:rFonts w:cs="Arial"/>
                <w:szCs w:val="18"/>
                <w:lang w:val="en-US"/>
              </w:rPr>
              <w:t>-50</w:t>
            </w:r>
          </w:p>
        </w:tc>
        <w:tc>
          <w:tcPr>
            <w:tcW w:w="1377" w:type="dxa"/>
          </w:tcPr>
          <w:p w14:paraId="7C6FFD07" w14:textId="77777777" w:rsidR="00C03D52" w:rsidRDefault="00C03D52" w:rsidP="005934DF">
            <w:pPr>
              <w:pStyle w:val="TAC"/>
              <w:rPr>
                <w:rFonts w:cs="Arial"/>
              </w:rPr>
            </w:pPr>
            <w:r w:rsidRPr="00F96BEE">
              <w:rPr>
                <w:rFonts w:cs="Arial"/>
                <w:szCs w:val="18"/>
                <w:lang w:val="en-US"/>
              </w:rPr>
              <w:t>700 Hz</w:t>
            </w:r>
          </w:p>
        </w:tc>
        <w:tc>
          <w:tcPr>
            <w:tcW w:w="2155" w:type="dxa"/>
            <w:vMerge w:val="restart"/>
          </w:tcPr>
          <w:p w14:paraId="6F4B0374" w14:textId="77777777" w:rsidR="00C03D52" w:rsidRPr="00647C24" w:rsidRDefault="00C03D52" w:rsidP="005934DF">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C03D52" w:rsidRPr="00715883" w14:paraId="41DAC521" w14:textId="77777777" w:rsidTr="005934DF">
        <w:trPr>
          <w:jc w:val="center"/>
        </w:trPr>
        <w:tc>
          <w:tcPr>
            <w:tcW w:w="1799" w:type="dxa"/>
          </w:tcPr>
          <w:p w14:paraId="77F9F4A5" w14:textId="77777777" w:rsidR="00C03D52" w:rsidRPr="00762B37" w:rsidRDefault="00C03D52" w:rsidP="005934DF">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4B2B4917" w14:textId="77777777" w:rsidR="00C03D52" w:rsidRDefault="00C03D52" w:rsidP="005934DF">
            <w:pPr>
              <w:pStyle w:val="TAC"/>
              <w:rPr>
                <w:rFonts w:cs="Arial"/>
              </w:rPr>
            </w:pPr>
            <w:r w:rsidRPr="00F96BEE">
              <w:rPr>
                <w:rFonts w:cs="Arial"/>
                <w:szCs w:val="18"/>
              </w:rPr>
              <w:t>-40</w:t>
            </w:r>
          </w:p>
        </w:tc>
        <w:tc>
          <w:tcPr>
            <w:tcW w:w="1377" w:type="dxa"/>
          </w:tcPr>
          <w:p w14:paraId="569FC79A" w14:textId="77777777" w:rsidR="00C03D52" w:rsidRDefault="00C03D52" w:rsidP="005934DF">
            <w:pPr>
              <w:pStyle w:val="TAC"/>
              <w:rPr>
                <w:rFonts w:cs="Arial"/>
              </w:rPr>
            </w:pPr>
            <w:r w:rsidRPr="00F96BEE">
              <w:rPr>
                <w:rFonts w:cs="Arial"/>
                <w:szCs w:val="18"/>
              </w:rPr>
              <w:t>1MHz</w:t>
            </w:r>
          </w:p>
        </w:tc>
        <w:tc>
          <w:tcPr>
            <w:tcW w:w="2155" w:type="dxa"/>
            <w:vMerge/>
            <w:tcBorders>
              <w:bottom w:val="single" w:sz="4" w:space="0" w:color="auto"/>
            </w:tcBorders>
          </w:tcPr>
          <w:p w14:paraId="4AB94D64" w14:textId="77777777" w:rsidR="00C03D52" w:rsidRPr="00647C24" w:rsidRDefault="00C03D52" w:rsidP="005934DF">
            <w:pPr>
              <w:pStyle w:val="TAC"/>
              <w:rPr>
                <w:rFonts w:cs="Arial"/>
                <w:szCs w:val="18"/>
              </w:rPr>
            </w:pPr>
          </w:p>
        </w:tc>
      </w:tr>
      <w:tr w:rsidR="00C03D52" w:rsidRPr="00715883" w14:paraId="5B7C1A90" w14:textId="77777777" w:rsidTr="005934DF">
        <w:trPr>
          <w:jc w:val="center"/>
        </w:trPr>
        <w:tc>
          <w:tcPr>
            <w:tcW w:w="1799" w:type="dxa"/>
          </w:tcPr>
          <w:p w14:paraId="00C947A0" w14:textId="77777777" w:rsidR="00C03D52" w:rsidRPr="00647C24" w:rsidRDefault="00C03D52" w:rsidP="005934DF">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44CD8749" w14:textId="77777777" w:rsidR="00C03D52" w:rsidRPr="00647C24" w:rsidRDefault="00C03D52" w:rsidP="005934DF">
            <w:pPr>
              <w:pStyle w:val="TAC"/>
              <w:rPr>
                <w:rFonts w:cs="Arial"/>
              </w:rPr>
            </w:pPr>
            <w:r>
              <w:rPr>
                <w:rFonts w:cs="Arial"/>
              </w:rPr>
              <w:t>-40</w:t>
            </w:r>
          </w:p>
        </w:tc>
        <w:tc>
          <w:tcPr>
            <w:tcW w:w="1377" w:type="dxa"/>
          </w:tcPr>
          <w:p w14:paraId="1BCBE446" w14:textId="77777777" w:rsidR="00C03D52" w:rsidRPr="00647C24" w:rsidRDefault="00C03D52" w:rsidP="005934DF">
            <w:pPr>
              <w:pStyle w:val="TAC"/>
              <w:rPr>
                <w:rFonts w:cs="Arial"/>
              </w:rPr>
            </w:pPr>
            <w:r>
              <w:rPr>
                <w:rFonts w:cs="Arial"/>
              </w:rPr>
              <w:t>1MHz</w:t>
            </w:r>
          </w:p>
        </w:tc>
        <w:tc>
          <w:tcPr>
            <w:tcW w:w="2155" w:type="dxa"/>
            <w:tcBorders>
              <w:bottom w:val="single" w:sz="4" w:space="0" w:color="auto"/>
            </w:tcBorders>
          </w:tcPr>
          <w:p w14:paraId="78010DD2" w14:textId="77777777" w:rsidR="00C03D52" w:rsidRPr="00647C24" w:rsidRDefault="00C03D52" w:rsidP="005934DF">
            <w:pPr>
              <w:pStyle w:val="TAC"/>
              <w:rPr>
                <w:rFonts w:cs="Arial"/>
                <w:szCs w:val="18"/>
              </w:rPr>
            </w:pPr>
          </w:p>
        </w:tc>
      </w:tr>
    </w:tbl>
    <w:p w14:paraId="4313E818" w14:textId="77777777" w:rsidR="00C03D52" w:rsidRPr="00715883" w:rsidRDefault="00C03D52" w:rsidP="00C03D52"/>
    <w:p w14:paraId="6DBBBC21" w14:textId="77777777" w:rsidR="00C03D52" w:rsidRDefault="00C03D52" w:rsidP="00C03D52">
      <w:pPr>
        <w:pStyle w:val="5"/>
        <w:rPr>
          <w:noProof/>
        </w:rPr>
      </w:pPr>
      <w:bookmarkStart w:id="1135" w:name="_Toc201742926"/>
      <w:bookmarkStart w:id="1136" w:name="_Toc201744553"/>
      <w:r w:rsidRPr="00715883">
        <w:t>6.5.3.3.</w:t>
      </w:r>
      <w:r>
        <w:t>7</w:t>
      </w:r>
      <w:r w:rsidRPr="00715883">
        <w:tab/>
        <w:t>Requirement for network signalling value "NS_0</w:t>
      </w:r>
      <w:r>
        <w:t>8</w:t>
      </w:r>
      <w:r w:rsidRPr="00715883">
        <w:t>N"</w:t>
      </w:r>
      <w:bookmarkEnd w:id="1135"/>
      <w:bookmarkEnd w:id="1136"/>
    </w:p>
    <w:p w14:paraId="562D2EE7" w14:textId="77777777" w:rsidR="00C03D52" w:rsidRPr="00715883" w:rsidRDefault="00C03D52" w:rsidP="00C03D52">
      <w:r w:rsidRPr="00715883">
        <w:t>When "NS_0</w:t>
      </w:r>
      <w:r>
        <w:t>8</w:t>
      </w:r>
      <w:r w:rsidRPr="00715883">
        <w:t>N" is indicated in the cell, the power of any UE emission shall not exceed the levels specified in Table 6.5.3.3.</w:t>
      </w:r>
      <w:r>
        <w:t>7</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1E6D49EF" w14:textId="77777777" w:rsidR="00C03D52" w:rsidRPr="00715883" w:rsidRDefault="00C03D52" w:rsidP="00C03D52">
      <w:pPr>
        <w:pStyle w:val="TH"/>
      </w:pPr>
      <w:r w:rsidRPr="00715883">
        <w:lastRenderedPageBreak/>
        <w:t>Table 6.5.3.3.</w:t>
      </w:r>
      <w:r>
        <w:t>7</w:t>
      </w:r>
      <w:r w:rsidRPr="00715883">
        <w:t xml:space="preserve">-1: Additional out-of-band requirements for </w:t>
      </w:r>
      <w:r w:rsidRPr="00715883">
        <w:rPr>
          <w:rFonts w:eastAsia="Yu Mincho"/>
        </w:rPr>
        <w:t>"</w:t>
      </w:r>
      <w:r w:rsidRPr="00715883">
        <w:t>NS_</w:t>
      </w:r>
      <w:r w:rsidRPr="00715883">
        <w:rPr>
          <w:lang w:val="en-US"/>
        </w:rPr>
        <w:t>0</w:t>
      </w:r>
      <w:r>
        <w:rPr>
          <w:lang w:val="en-US"/>
        </w:rPr>
        <w:t>8</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03D52" w:rsidRPr="00715883" w14:paraId="7DEE5A43" w14:textId="77777777" w:rsidTr="005934DF">
        <w:trPr>
          <w:cantSplit/>
          <w:trHeight w:val="375"/>
          <w:jc w:val="center"/>
        </w:trPr>
        <w:tc>
          <w:tcPr>
            <w:tcW w:w="1799" w:type="dxa"/>
            <w:vMerge w:val="restart"/>
          </w:tcPr>
          <w:p w14:paraId="61BA0C85" w14:textId="77777777" w:rsidR="00C03D52" w:rsidRPr="00DB20DC" w:rsidRDefault="00C03D52" w:rsidP="005934D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397F3B16" w14:textId="77777777" w:rsidR="00C03D52" w:rsidRPr="00715883" w:rsidRDefault="00C03D52" w:rsidP="005934DF">
            <w:pPr>
              <w:pStyle w:val="TAH"/>
              <w:rPr>
                <w:rFonts w:cs="Arial"/>
                <w:bCs/>
              </w:rPr>
            </w:pPr>
            <w:r w:rsidRPr="00DB20DC">
              <w:rPr>
                <w:rFonts w:cs="Arial"/>
                <w:bCs/>
              </w:rPr>
              <w:t>(MHz)</w:t>
            </w:r>
          </w:p>
        </w:tc>
        <w:tc>
          <w:tcPr>
            <w:tcW w:w="2181" w:type="dxa"/>
          </w:tcPr>
          <w:p w14:paraId="610A7CA1" w14:textId="77777777" w:rsidR="00C03D52" w:rsidRPr="00715883" w:rsidRDefault="00C03D52" w:rsidP="005934DF">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A5C0AD2" w14:textId="77777777" w:rsidR="00C03D52" w:rsidRPr="00715883" w:rsidRDefault="00C03D52" w:rsidP="005934DF">
            <w:pPr>
              <w:pStyle w:val="TAH"/>
              <w:rPr>
                <w:rFonts w:cs="Arial"/>
                <w:bCs/>
              </w:rPr>
            </w:pPr>
            <w:r w:rsidRPr="00715883">
              <w:rPr>
                <w:rFonts w:cs="Arial"/>
                <w:bCs/>
              </w:rPr>
              <w:t xml:space="preserve">Measurement bandwidth </w:t>
            </w:r>
          </w:p>
        </w:tc>
        <w:tc>
          <w:tcPr>
            <w:tcW w:w="2155" w:type="dxa"/>
            <w:vMerge w:val="restart"/>
          </w:tcPr>
          <w:p w14:paraId="68180E6D" w14:textId="77777777" w:rsidR="00C03D52" w:rsidRPr="00715883" w:rsidRDefault="00C03D52" w:rsidP="005934DF">
            <w:pPr>
              <w:pStyle w:val="TAH"/>
              <w:rPr>
                <w:rFonts w:cs="Arial"/>
                <w:bCs/>
              </w:rPr>
            </w:pPr>
            <w:r w:rsidRPr="00715883">
              <w:rPr>
                <w:rFonts w:cs="Arial"/>
                <w:bCs/>
              </w:rPr>
              <w:t>NOTE</w:t>
            </w:r>
          </w:p>
        </w:tc>
      </w:tr>
      <w:tr w:rsidR="00C03D52" w:rsidRPr="00715883" w14:paraId="2F1D25B0" w14:textId="77777777" w:rsidTr="005934DF">
        <w:trPr>
          <w:cantSplit/>
          <w:trHeight w:val="181"/>
          <w:jc w:val="center"/>
        </w:trPr>
        <w:tc>
          <w:tcPr>
            <w:tcW w:w="1799" w:type="dxa"/>
            <w:vMerge/>
          </w:tcPr>
          <w:p w14:paraId="3C09C768" w14:textId="77777777" w:rsidR="00C03D52" w:rsidRPr="00715883" w:rsidRDefault="00C03D52" w:rsidP="005934DF">
            <w:pPr>
              <w:pStyle w:val="TAH"/>
              <w:rPr>
                <w:rFonts w:cs="Arial"/>
                <w:b w:val="0"/>
              </w:rPr>
            </w:pPr>
          </w:p>
        </w:tc>
        <w:tc>
          <w:tcPr>
            <w:tcW w:w="2181" w:type="dxa"/>
          </w:tcPr>
          <w:p w14:paraId="5E33BF6A" w14:textId="77777777" w:rsidR="00C03D52" w:rsidRPr="00715883" w:rsidRDefault="00C03D52" w:rsidP="005934D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02432F29" w14:textId="77777777" w:rsidR="00C03D52" w:rsidRPr="00715883" w:rsidRDefault="00C03D52" w:rsidP="005934DF">
            <w:pPr>
              <w:pStyle w:val="TableText"/>
              <w:ind w:left="800"/>
              <w:rPr>
                <w:rFonts w:ascii="Arial" w:eastAsia="Times New Roman" w:hAnsi="Arial" w:cs="Arial"/>
                <w:sz w:val="18"/>
                <w:szCs w:val="18"/>
              </w:rPr>
            </w:pPr>
          </w:p>
        </w:tc>
        <w:tc>
          <w:tcPr>
            <w:tcW w:w="2155" w:type="dxa"/>
            <w:vMerge/>
            <w:tcBorders>
              <w:bottom w:val="single" w:sz="4" w:space="0" w:color="auto"/>
            </w:tcBorders>
          </w:tcPr>
          <w:p w14:paraId="6674EFB7" w14:textId="77777777" w:rsidR="00C03D52" w:rsidRPr="00715883" w:rsidRDefault="00C03D52" w:rsidP="005934DF">
            <w:pPr>
              <w:pStyle w:val="TableText"/>
              <w:ind w:left="800"/>
              <w:rPr>
                <w:rFonts w:ascii="Arial" w:eastAsia="Times New Roman" w:hAnsi="Arial" w:cs="Arial"/>
                <w:sz w:val="18"/>
                <w:szCs w:val="18"/>
              </w:rPr>
            </w:pPr>
          </w:p>
        </w:tc>
      </w:tr>
      <w:tr w:rsidR="00C03D52" w:rsidRPr="00715883" w14:paraId="7E6C03C2" w14:textId="77777777" w:rsidTr="005934DF">
        <w:trPr>
          <w:jc w:val="center"/>
        </w:trPr>
        <w:tc>
          <w:tcPr>
            <w:tcW w:w="1799" w:type="dxa"/>
          </w:tcPr>
          <w:p w14:paraId="0C3B9221" w14:textId="77777777" w:rsidR="00C03D52" w:rsidRPr="00762B37" w:rsidRDefault="00C03D52" w:rsidP="005934DF">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6461B083" w14:textId="77777777" w:rsidR="00C03D52" w:rsidRDefault="00C03D52" w:rsidP="005934DF">
            <w:pPr>
              <w:pStyle w:val="TAC"/>
              <w:rPr>
                <w:rFonts w:cs="Arial"/>
              </w:rPr>
            </w:pPr>
            <w:r w:rsidRPr="00F96BEE">
              <w:rPr>
                <w:rFonts w:cs="Arial"/>
                <w:szCs w:val="18"/>
                <w:lang w:val="en-US"/>
              </w:rPr>
              <w:t>-50</w:t>
            </w:r>
          </w:p>
        </w:tc>
        <w:tc>
          <w:tcPr>
            <w:tcW w:w="1377" w:type="dxa"/>
          </w:tcPr>
          <w:p w14:paraId="12BD7818" w14:textId="77777777" w:rsidR="00C03D52" w:rsidRDefault="00C03D52" w:rsidP="005934DF">
            <w:pPr>
              <w:pStyle w:val="TAC"/>
              <w:rPr>
                <w:rFonts w:cs="Arial"/>
              </w:rPr>
            </w:pPr>
            <w:r w:rsidRPr="00F96BEE">
              <w:rPr>
                <w:rFonts w:cs="Arial"/>
                <w:szCs w:val="18"/>
                <w:lang w:val="en-US"/>
              </w:rPr>
              <w:t>700 Hz</w:t>
            </w:r>
          </w:p>
        </w:tc>
        <w:tc>
          <w:tcPr>
            <w:tcW w:w="2155" w:type="dxa"/>
            <w:vMerge w:val="restart"/>
          </w:tcPr>
          <w:p w14:paraId="09B4F6C8" w14:textId="77777777" w:rsidR="00C03D52" w:rsidRPr="00647C24" w:rsidRDefault="00C03D52" w:rsidP="005934DF">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C03D52" w:rsidRPr="00715883" w14:paraId="3D4667A3" w14:textId="77777777" w:rsidTr="005934DF">
        <w:trPr>
          <w:jc w:val="center"/>
        </w:trPr>
        <w:tc>
          <w:tcPr>
            <w:tcW w:w="1799" w:type="dxa"/>
          </w:tcPr>
          <w:p w14:paraId="10D93705" w14:textId="77777777" w:rsidR="00C03D52" w:rsidRPr="00762B37" w:rsidRDefault="00C03D52" w:rsidP="005934DF">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782072EF" w14:textId="77777777" w:rsidR="00C03D52" w:rsidRDefault="00C03D52" w:rsidP="005934DF">
            <w:pPr>
              <w:pStyle w:val="TAC"/>
              <w:rPr>
                <w:rFonts w:cs="Arial"/>
              </w:rPr>
            </w:pPr>
            <w:r w:rsidRPr="00F96BEE">
              <w:rPr>
                <w:rFonts w:cs="Arial"/>
                <w:szCs w:val="18"/>
              </w:rPr>
              <w:t>-40</w:t>
            </w:r>
          </w:p>
        </w:tc>
        <w:tc>
          <w:tcPr>
            <w:tcW w:w="1377" w:type="dxa"/>
          </w:tcPr>
          <w:p w14:paraId="0FE63CE7" w14:textId="77777777" w:rsidR="00C03D52" w:rsidRDefault="00C03D52" w:rsidP="005934DF">
            <w:pPr>
              <w:pStyle w:val="TAC"/>
              <w:rPr>
                <w:rFonts w:cs="Arial"/>
              </w:rPr>
            </w:pPr>
            <w:r w:rsidRPr="00F96BEE">
              <w:rPr>
                <w:rFonts w:cs="Arial"/>
                <w:szCs w:val="18"/>
              </w:rPr>
              <w:t>1MHz</w:t>
            </w:r>
          </w:p>
        </w:tc>
        <w:tc>
          <w:tcPr>
            <w:tcW w:w="2155" w:type="dxa"/>
            <w:vMerge/>
            <w:tcBorders>
              <w:bottom w:val="single" w:sz="4" w:space="0" w:color="auto"/>
            </w:tcBorders>
          </w:tcPr>
          <w:p w14:paraId="0EBB29FC" w14:textId="77777777" w:rsidR="00C03D52" w:rsidRPr="00647C24" w:rsidRDefault="00C03D52" w:rsidP="005934DF">
            <w:pPr>
              <w:pStyle w:val="TAC"/>
              <w:rPr>
                <w:rFonts w:cs="Arial"/>
                <w:szCs w:val="18"/>
              </w:rPr>
            </w:pPr>
          </w:p>
        </w:tc>
      </w:tr>
      <w:tr w:rsidR="00C03D52" w:rsidRPr="00715883" w14:paraId="2B14F0EE" w14:textId="77777777" w:rsidTr="005934DF">
        <w:trPr>
          <w:jc w:val="center"/>
        </w:trPr>
        <w:tc>
          <w:tcPr>
            <w:tcW w:w="1799" w:type="dxa"/>
          </w:tcPr>
          <w:p w14:paraId="5102AFCE" w14:textId="77777777" w:rsidR="00C03D52" w:rsidRPr="00647C24" w:rsidRDefault="00C03D52" w:rsidP="005934DF">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6F1F58A3" w14:textId="77777777" w:rsidR="00C03D52" w:rsidRPr="00647C24" w:rsidRDefault="00C03D52" w:rsidP="005934DF">
            <w:pPr>
              <w:pStyle w:val="TAC"/>
              <w:rPr>
                <w:rFonts w:cs="Arial"/>
              </w:rPr>
            </w:pPr>
            <w:r>
              <w:rPr>
                <w:rFonts w:cs="Arial"/>
              </w:rPr>
              <w:t>-30</w:t>
            </w:r>
          </w:p>
        </w:tc>
        <w:tc>
          <w:tcPr>
            <w:tcW w:w="1377" w:type="dxa"/>
          </w:tcPr>
          <w:p w14:paraId="20984726" w14:textId="77777777" w:rsidR="00C03D52" w:rsidRPr="00647C24" w:rsidRDefault="00C03D52" w:rsidP="005934DF">
            <w:pPr>
              <w:pStyle w:val="TAC"/>
              <w:rPr>
                <w:rFonts w:cs="Arial"/>
              </w:rPr>
            </w:pPr>
            <w:r>
              <w:rPr>
                <w:rFonts w:cs="Arial"/>
              </w:rPr>
              <w:t>1MHz</w:t>
            </w:r>
          </w:p>
        </w:tc>
        <w:tc>
          <w:tcPr>
            <w:tcW w:w="2155" w:type="dxa"/>
            <w:tcBorders>
              <w:bottom w:val="single" w:sz="4" w:space="0" w:color="auto"/>
            </w:tcBorders>
          </w:tcPr>
          <w:p w14:paraId="0CEE3FDE" w14:textId="77777777" w:rsidR="00C03D52" w:rsidRPr="00647C24" w:rsidRDefault="00C03D52" w:rsidP="005934DF">
            <w:pPr>
              <w:pStyle w:val="TAC"/>
              <w:rPr>
                <w:rFonts w:cs="Arial"/>
                <w:szCs w:val="18"/>
              </w:rPr>
            </w:pPr>
          </w:p>
        </w:tc>
      </w:tr>
    </w:tbl>
    <w:p w14:paraId="5D6BA6A9" w14:textId="77777777" w:rsidR="00C03D52" w:rsidRDefault="00C03D52" w:rsidP="00C03D52">
      <w:pPr>
        <w:rPr>
          <w:lang w:eastAsia="zh-CN"/>
        </w:rPr>
      </w:pPr>
    </w:p>
    <w:p w14:paraId="33AF8CFB" w14:textId="4AF08E88" w:rsidR="00C03D52" w:rsidRPr="00A1115A" w:rsidRDefault="00C03D52" w:rsidP="00C03D52">
      <w:pPr>
        <w:pStyle w:val="5"/>
        <w:rPr>
          <w:ins w:id="1137" w:author="Mohammad ABDI ABYANEH" w:date="2025-01-21T09:51:00Z"/>
        </w:rPr>
      </w:pPr>
      <w:ins w:id="1138" w:author="Mohammad ABDI ABYANEH" w:date="2025-01-21T09:46:00Z">
        <w:r w:rsidRPr="00715883">
          <w:t>6.5.3.3.</w:t>
        </w:r>
      </w:ins>
      <w:ins w:id="1139" w:author="User" w:date="2025-08-27T12:56:00Z">
        <w:r>
          <w:rPr>
            <w:rFonts w:hint="eastAsia"/>
            <w:lang w:eastAsia="zh-CN"/>
          </w:rPr>
          <w:t>8</w:t>
        </w:r>
      </w:ins>
      <w:ins w:id="1140" w:author="Mohammad ABDI ABYANEH" w:date="2025-01-21T09:46:00Z">
        <w:r w:rsidRPr="00715883">
          <w:tab/>
        </w:r>
      </w:ins>
      <w:ins w:id="1141" w:author="Mohammad ABDI ABYANEH" w:date="2025-01-21T09:51:00Z">
        <w:r w:rsidRPr="00A1115A">
          <w:tab/>
          <w:t xml:space="preserve">Requirement for network signalling value </w:t>
        </w:r>
        <w:r w:rsidRPr="00A1115A">
          <w:rPr>
            <w:rFonts w:cs="v5.0.0"/>
          </w:rPr>
          <w:t>"</w:t>
        </w:r>
        <w:r w:rsidRPr="00A1115A">
          <w:t>NS_24</w:t>
        </w:r>
      </w:ins>
      <w:ins w:id="1142" w:author="Mohammad ABDI ABYANEH" w:date="2025-01-27T11:40:00Z">
        <w:r>
          <w:t>N</w:t>
        </w:r>
      </w:ins>
      <w:ins w:id="1143" w:author="Mohammad ABDI ABYANEH" w:date="2025-01-21T09:51:00Z">
        <w:r w:rsidRPr="00A1115A">
          <w:rPr>
            <w:rFonts w:cs="v5.0.0"/>
          </w:rPr>
          <w:t>"</w:t>
        </w:r>
      </w:ins>
    </w:p>
    <w:p w14:paraId="70C05711" w14:textId="4E4790FA" w:rsidR="00C03D52" w:rsidRPr="00A1115A" w:rsidRDefault="00C03D52" w:rsidP="00C03D52">
      <w:pPr>
        <w:rPr>
          <w:ins w:id="1144" w:author="Mohammad ABDI ABYANEH" w:date="2025-01-21T09:51:00Z"/>
        </w:rPr>
      </w:pPr>
      <w:ins w:id="1145" w:author="Mohammad ABDI ABYANEH" w:date="2025-01-21T09:51:00Z">
        <w:r w:rsidRPr="00A1115A">
          <w:t xml:space="preserve">When </w:t>
        </w:r>
        <w:r w:rsidRPr="00A1115A">
          <w:rPr>
            <w:rFonts w:cs="v5.0.0"/>
          </w:rPr>
          <w:t>"</w:t>
        </w:r>
        <w:r>
          <w:t>NS_24</w:t>
        </w:r>
      </w:ins>
      <w:ins w:id="1146" w:author="Mohammad ABDI ABYANEH" w:date="2025-01-27T11:40:00Z">
        <w:r>
          <w:t>N</w:t>
        </w:r>
      </w:ins>
      <w:ins w:id="1147" w:author="Mohammad ABDI ABYANEH" w:date="2025-01-21T09:51:00Z">
        <w:r w:rsidRPr="00A1115A">
          <w:rPr>
            <w:rFonts w:cs="v5.0.0"/>
          </w:rPr>
          <w:t>"</w:t>
        </w:r>
        <w:r w:rsidRPr="00A1115A">
          <w:t xml:space="preserve"> is indicated in the cell, the power of any UE emission shall not exceed the levels specified in Table </w:t>
        </w:r>
        <w:r w:rsidRPr="00715883">
          <w:t>6.5.3.3.</w:t>
        </w:r>
      </w:ins>
      <w:ins w:id="1148" w:author="Xiaomi" w:date="2025-08-28T21:53:00Z">
        <w:r w:rsidR="00293997">
          <w:rPr>
            <w:rFonts w:hint="eastAsia"/>
            <w:lang w:eastAsia="zh-CN"/>
          </w:rPr>
          <w:t>8</w:t>
        </w:r>
      </w:ins>
      <w:ins w:id="1149" w:author="Mohammad ABDI ABYANEH" w:date="2025-01-21T09:51:00Z">
        <w:r w:rsidRPr="00A1115A">
          <w:t>-1. This requirement also applies for the frequency ranges that are less than F</w:t>
        </w:r>
        <w:r w:rsidRPr="00A1115A">
          <w:rPr>
            <w:vertAlign w:val="subscript"/>
          </w:rPr>
          <w:t>OOB</w:t>
        </w:r>
        <w:r w:rsidRPr="00A1115A">
          <w:t xml:space="preserve"> (MHz) in Table 6.5.3.1-1 from the edge of the channel bandwidth.</w:t>
        </w:r>
      </w:ins>
    </w:p>
    <w:p w14:paraId="1DD917DF" w14:textId="130A6082" w:rsidR="00C03D52" w:rsidRPr="00A1115A" w:rsidRDefault="00C03D52" w:rsidP="00C03D52">
      <w:pPr>
        <w:pStyle w:val="TH"/>
        <w:rPr>
          <w:ins w:id="1150" w:author="Mohammad ABDI ABYANEH" w:date="2025-01-21T09:51:00Z"/>
        </w:rPr>
      </w:pPr>
      <w:ins w:id="1151" w:author="Mohammad ABDI ABYANEH" w:date="2025-01-21T09:51:00Z">
        <w:r w:rsidRPr="00A1115A">
          <w:t xml:space="preserve">Table </w:t>
        </w:r>
        <w:r w:rsidRPr="00715883">
          <w:t>6.5.3.3.</w:t>
        </w:r>
      </w:ins>
      <w:ins w:id="1152" w:author="Xiaomi" w:date="2025-08-28T21:53:00Z">
        <w:r w:rsidR="00293997">
          <w:rPr>
            <w:rFonts w:hint="eastAsia"/>
            <w:lang w:eastAsia="zh-CN"/>
          </w:rPr>
          <w:t>8</w:t>
        </w:r>
      </w:ins>
      <w:ins w:id="1153" w:author="Mohammad ABDI ABYANEH" w:date="2025-01-21T09:51:00Z">
        <w:r w:rsidRPr="00A1115A">
          <w:t>-1: Additional requirements</w:t>
        </w:r>
        <w:r>
          <w:t xml:space="preserve"> for "NS_24</w:t>
        </w:r>
      </w:ins>
      <w:ins w:id="1154" w:author="Mohammad ABDI ABYANEH" w:date="2025-01-27T11:40:00Z">
        <w:r>
          <w:t>N</w:t>
        </w:r>
      </w:ins>
      <w:ins w:id="1155" w:author="Mohammad ABDI ABYANEH" w:date="2025-01-21T09:51:00Z">
        <w:r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03D52" w:rsidRPr="00A1115A" w14:paraId="57BA8448" w14:textId="77777777" w:rsidTr="005934DF">
        <w:trPr>
          <w:jc w:val="center"/>
          <w:ins w:id="1156" w:author="Mohammad ABDI ABYANEH" w:date="2025-01-21T09:51:00Z"/>
        </w:trPr>
        <w:tc>
          <w:tcPr>
            <w:tcW w:w="2120" w:type="dxa"/>
            <w:tcBorders>
              <w:bottom w:val="nil"/>
            </w:tcBorders>
          </w:tcPr>
          <w:p w14:paraId="2C7580AF" w14:textId="77777777" w:rsidR="00C03D52" w:rsidRPr="00A1115A" w:rsidRDefault="00C03D52" w:rsidP="005934DF">
            <w:pPr>
              <w:pStyle w:val="TAH"/>
              <w:rPr>
                <w:ins w:id="1157" w:author="Mohammad ABDI ABYANEH" w:date="2025-01-21T09:51:00Z"/>
                <w:rFonts w:cs="Arial"/>
              </w:rPr>
            </w:pPr>
            <w:ins w:id="1158" w:author="Mohammad ABDI ABYANEH" w:date="2025-01-21T09:51:00Z">
              <w:r w:rsidRPr="00A1115A">
                <w:rPr>
                  <w:rFonts w:cs="Arial"/>
                </w:rPr>
                <w:t xml:space="preserve">Frequency </w:t>
              </w:r>
              <w:r>
                <w:rPr>
                  <w:rFonts w:cs="Arial"/>
                </w:rPr>
                <w:t>range</w:t>
              </w:r>
            </w:ins>
          </w:p>
          <w:p w14:paraId="32D675AB" w14:textId="77777777" w:rsidR="00C03D52" w:rsidRPr="00A1115A" w:rsidRDefault="00C03D52" w:rsidP="005934DF">
            <w:pPr>
              <w:pStyle w:val="TAH"/>
              <w:rPr>
                <w:ins w:id="1159" w:author="Mohammad ABDI ABYANEH" w:date="2025-01-21T09:51:00Z"/>
                <w:rFonts w:cs="Arial"/>
              </w:rPr>
            </w:pPr>
            <w:ins w:id="1160" w:author="Mohammad ABDI ABYANEH" w:date="2025-01-21T09:51:00Z">
              <w:r w:rsidRPr="00A1115A">
                <w:rPr>
                  <w:rFonts w:cs="Arial"/>
                </w:rPr>
                <w:t>(MHz)</w:t>
              </w:r>
            </w:ins>
          </w:p>
        </w:tc>
        <w:tc>
          <w:tcPr>
            <w:tcW w:w="3686" w:type="dxa"/>
          </w:tcPr>
          <w:p w14:paraId="686CEE85" w14:textId="77777777" w:rsidR="00C03D52" w:rsidRPr="00A1115A" w:rsidRDefault="00C03D52" w:rsidP="005934DF">
            <w:pPr>
              <w:pStyle w:val="TAH"/>
              <w:rPr>
                <w:ins w:id="1161" w:author="Mohammad ABDI ABYANEH" w:date="2025-01-21T09:51:00Z"/>
                <w:rFonts w:cs="Arial"/>
              </w:rPr>
            </w:pPr>
            <w:ins w:id="1162" w:author="Mohammad ABDI ABYANEH" w:date="2025-01-21T09:51:00Z">
              <w:r w:rsidRPr="00A1115A">
                <w:rPr>
                  <w:rFonts w:cs="Arial"/>
                </w:rPr>
                <w:t>Channel bandwidth (MHz) /</w:t>
              </w:r>
            </w:ins>
          </w:p>
          <w:p w14:paraId="36075682" w14:textId="77777777" w:rsidR="00C03D52" w:rsidRPr="00A1115A" w:rsidRDefault="00C03D52" w:rsidP="005934DF">
            <w:pPr>
              <w:pStyle w:val="TAH"/>
              <w:rPr>
                <w:ins w:id="1163" w:author="Mohammad ABDI ABYANEH" w:date="2025-01-21T09:51:00Z"/>
                <w:rFonts w:cs="Arial"/>
              </w:rPr>
            </w:pPr>
            <w:ins w:id="1164" w:author="Mohammad ABDI ABYANEH" w:date="2025-01-21T09:51:00Z">
              <w:r w:rsidRPr="00A1115A">
                <w:rPr>
                  <w:rFonts w:cs="Arial"/>
                </w:rPr>
                <w:t>Spectrum emission limit</w:t>
              </w:r>
            </w:ins>
          </w:p>
          <w:p w14:paraId="528E8C2C" w14:textId="77777777" w:rsidR="00C03D52" w:rsidRPr="00A1115A" w:rsidRDefault="00C03D52" w:rsidP="005934DF">
            <w:pPr>
              <w:pStyle w:val="TAH"/>
              <w:rPr>
                <w:ins w:id="1165" w:author="Mohammad ABDI ABYANEH" w:date="2025-01-21T09:51:00Z"/>
                <w:rFonts w:cs="Arial"/>
              </w:rPr>
            </w:pPr>
            <w:ins w:id="1166" w:author="Mohammad ABDI ABYANEH" w:date="2025-01-21T09:51:00Z">
              <w:r w:rsidRPr="00A1115A">
                <w:rPr>
                  <w:rFonts w:cs="Arial"/>
                </w:rPr>
                <w:t>(dBm)</w:t>
              </w:r>
            </w:ins>
          </w:p>
        </w:tc>
        <w:tc>
          <w:tcPr>
            <w:tcW w:w="1701" w:type="dxa"/>
            <w:tcBorders>
              <w:bottom w:val="nil"/>
            </w:tcBorders>
          </w:tcPr>
          <w:p w14:paraId="41A450BF" w14:textId="77777777" w:rsidR="00C03D52" w:rsidRPr="00A1115A" w:rsidRDefault="00C03D52" w:rsidP="005934DF">
            <w:pPr>
              <w:pStyle w:val="TAH"/>
              <w:rPr>
                <w:ins w:id="1167" w:author="Mohammad ABDI ABYANEH" w:date="2025-01-21T09:51:00Z"/>
                <w:rFonts w:cs="Arial"/>
              </w:rPr>
            </w:pPr>
            <w:ins w:id="1168" w:author="Mohammad ABDI ABYANEH" w:date="2025-01-21T09:51:00Z">
              <w:r w:rsidRPr="00A1115A">
                <w:rPr>
                  <w:rFonts w:cs="Arial"/>
                </w:rPr>
                <w:t>Measurement bandwidth</w:t>
              </w:r>
            </w:ins>
          </w:p>
        </w:tc>
      </w:tr>
      <w:tr w:rsidR="00C03D52" w:rsidRPr="00A1115A" w14:paraId="4B9D26B2" w14:textId="77777777" w:rsidTr="005934DF">
        <w:trPr>
          <w:jc w:val="center"/>
          <w:ins w:id="1169" w:author="Mohammad ABDI ABYANEH" w:date="2025-01-21T09:51:00Z"/>
        </w:trPr>
        <w:tc>
          <w:tcPr>
            <w:tcW w:w="2120" w:type="dxa"/>
            <w:tcBorders>
              <w:top w:val="nil"/>
            </w:tcBorders>
          </w:tcPr>
          <w:p w14:paraId="29719048" w14:textId="77777777" w:rsidR="00C03D52" w:rsidRPr="00A1115A" w:rsidRDefault="00C03D52" w:rsidP="005934DF">
            <w:pPr>
              <w:pStyle w:val="TAH"/>
              <w:rPr>
                <w:ins w:id="1170" w:author="Mohammad ABDI ABYANEH" w:date="2025-01-21T09:51:00Z"/>
                <w:rFonts w:cs="Arial"/>
              </w:rPr>
            </w:pPr>
          </w:p>
        </w:tc>
        <w:tc>
          <w:tcPr>
            <w:tcW w:w="3686" w:type="dxa"/>
          </w:tcPr>
          <w:p w14:paraId="04B8D0A2" w14:textId="77777777" w:rsidR="00C03D52" w:rsidRPr="00A1115A" w:rsidRDefault="00C03D52" w:rsidP="005934DF">
            <w:pPr>
              <w:pStyle w:val="TAH"/>
              <w:rPr>
                <w:ins w:id="1171" w:author="Mohammad ABDI ABYANEH" w:date="2025-01-21T09:51:00Z"/>
                <w:rFonts w:cs="Arial"/>
              </w:rPr>
            </w:pPr>
            <w:ins w:id="1172" w:author="Mohammad ABDI ABYANEH" w:date="2025-01-21T09:52:00Z">
              <w:r>
                <w:rPr>
                  <w:rFonts w:cs="Arial"/>
                </w:rPr>
                <w:t xml:space="preserve">3 MHz, </w:t>
              </w:r>
            </w:ins>
            <w:ins w:id="1173" w:author="Mohammad ABDI ABYANEH" w:date="2025-01-21T09:51:00Z">
              <w:r w:rsidRPr="00A1115A">
                <w:rPr>
                  <w:rFonts w:cs="Arial"/>
                </w:rPr>
                <w:t>5 MHz, 10 MHz, 15 MHz, 20 MHz</w:t>
              </w:r>
            </w:ins>
          </w:p>
        </w:tc>
        <w:tc>
          <w:tcPr>
            <w:tcW w:w="1701" w:type="dxa"/>
            <w:tcBorders>
              <w:top w:val="nil"/>
            </w:tcBorders>
          </w:tcPr>
          <w:p w14:paraId="41288C5A" w14:textId="77777777" w:rsidR="00C03D52" w:rsidRPr="00A1115A" w:rsidRDefault="00C03D52" w:rsidP="005934DF">
            <w:pPr>
              <w:keepNext/>
              <w:keepLines/>
              <w:spacing w:after="0"/>
              <w:jc w:val="center"/>
              <w:rPr>
                <w:ins w:id="1174" w:author="Mohammad ABDI ABYANEH" w:date="2025-01-21T09:51:00Z"/>
                <w:rFonts w:ascii="Arial" w:hAnsi="Arial" w:cs="Arial"/>
                <w:sz w:val="18"/>
                <w:szCs w:val="18"/>
              </w:rPr>
            </w:pPr>
          </w:p>
        </w:tc>
      </w:tr>
      <w:tr w:rsidR="00C03D52" w:rsidRPr="00A1115A" w14:paraId="715AC33E" w14:textId="77777777" w:rsidTr="005934DF">
        <w:trPr>
          <w:jc w:val="center"/>
          <w:ins w:id="1175" w:author="Mohammad ABDI ABYANEH" w:date="2025-01-21T09:51:00Z"/>
        </w:trPr>
        <w:tc>
          <w:tcPr>
            <w:tcW w:w="2120" w:type="dxa"/>
          </w:tcPr>
          <w:p w14:paraId="66E257DF" w14:textId="77777777" w:rsidR="00C03D52" w:rsidRPr="00A1115A" w:rsidRDefault="00C03D52" w:rsidP="005934DF">
            <w:pPr>
              <w:pStyle w:val="TAC"/>
              <w:rPr>
                <w:ins w:id="1176" w:author="Mohammad ABDI ABYANEH" w:date="2025-01-21T09:51:00Z"/>
                <w:rFonts w:cs="Arial"/>
              </w:rPr>
            </w:pPr>
            <w:ins w:id="1177" w:author="Mohammad ABDI ABYANEH" w:date="2025-01-21T09:51:00Z">
              <w:r w:rsidRPr="00A1115A">
                <w:t xml:space="preserve">2010 </w:t>
              </w:r>
              <w:r w:rsidRPr="00A1115A">
                <w:rPr>
                  <w:rFonts w:cs="Arial"/>
                </w:rPr>
                <w:t>≤</w:t>
              </w:r>
              <w:r w:rsidRPr="00A1115A">
                <w:t xml:space="preserve"> f</w:t>
              </w:r>
              <w:r w:rsidRPr="00A1115A">
                <w:rPr>
                  <w:rFonts w:cs="Arial"/>
                </w:rPr>
                <w:t xml:space="preserve"> ≤ 2025</w:t>
              </w:r>
            </w:ins>
          </w:p>
        </w:tc>
        <w:tc>
          <w:tcPr>
            <w:tcW w:w="3686" w:type="dxa"/>
          </w:tcPr>
          <w:p w14:paraId="145204B8" w14:textId="77777777" w:rsidR="00C03D52" w:rsidRPr="00A1115A" w:rsidRDefault="00C03D52" w:rsidP="005934DF">
            <w:pPr>
              <w:pStyle w:val="TAC"/>
              <w:rPr>
                <w:ins w:id="1178" w:author="Mohammad ABDI ABYANEH" w:date="2025-01-21T09:51:00Z"/>
                <w:rFonts w:cs="Arial"/>
              </w:rPr>
            </w:pPr>
            <w:ins w:id="1179" w:author="Mohammad ABDI ABYANEH" w:date="2025-01-21T09:51:00Z">
              <w:r w:rsidRPr="00A1115A">
                <w:rPr>
                  <w:rFonts w:cs="Arial"/>
                </w:rPr>
                <w:t>-50</w:t>
              </w:r>
            </w:ins>
          </w:p>
        </w:tc>
        <w:tc>
          <w:tcPr>
            <w:tcW w:w="1701" w:type="dxa"/>
          </w:tcPr>
          <w:p w14:paraId="298BC03E" w14:textId="77777777" w:rsidR="00C03D52" w:rsidRPr="00A1115A" w:rsidRDefault="00C03D52" w:rsidP="005934DF">
            <w:pPr>
              <w:pStyle w:val="TAC"/>
              <w:rPr>
                <w:ins w:id="1180" w:author="Mohammad ABDI ABYANEH" w:date="2025-01-21T09:51:00Z"/>
                <w:rFonts w:cs="Arial"/>
              </w:rPr>
            </w:pPr>
            <w:ins w:id="1181" w:author="Mohammad ABDI ABYANEH" w:date="2025-01-21T09:51:00Z">
              <w:r w:rsidRPr="00A1115A">
                <w:rPr>
                  <w:rFonts w:cs="Arial"/>
                </w:rPr>
                <w:t>1 MHz</w:t>
              </w:r>
            </w:ins>
          </w:p>
        </w:tc>
      </w:tr>
      <w:tr w:rsidR="00C03D52" w:rsidRPr="00A1115A" w14:paraId="3D9AAF39" w14:textId="77777777" w:rsidTr="005934DF">
        <w:trPr>
          <w:jc w:val="center"/>
          <w:ins w:id="1182" w:author="Mohammad ABDI ABYANEH" w:date="2025-01-21T09:51:00Z"/>
        </w:trPr>
        <w:tc>
          <w:tcPr>
            <w:tcW w:w="7507" w:type="dxa"/>
            <w:gridSpan w:val="3"/>
          </w:tcPr>
          <w:p w14:paraId="42010E9F" w14:textId="77777777" w:rsidR="00C03D52" w:rsidRPr="00A1115A" w:rsidRDefault="00C03D52" w:rsidP="005934DF">
            <w:pPr>
              <w:pStyle w:val="TAN"/>
              <w:rPr>
                <w:ins w:id="1183" w:author="Mohammad ABDI ABYANEH" w:date="2025-01-21T09:51:00Z"/>
                <w:rFonts w:cs="Arial"/>
                <w:lang w:eastAsia="ja-JP"/>
              </w:rPr>
            </w:pPr>
            <w:ins w:id="1184" w:author="Mohammad ABDI ABYANEH" w:date="2025-01-21T09:51:00Z">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ins>
          </w:p>
        </w:tc>
      </w:tr>
    </w:tbl>
    <w:p w14:paraId="3D3DDA9D" w14:textId="77777777" w:rsidR="00C03D52" w:rsidRDefault="00C03D52" w:rsidP="00145181">
      <w:pPr>
        <w:rPr>
          <w:noProof/>
          <w:lang w:eastAsia="zh-CN"/>
        </w:rPr>
      </w:pPr>
    </w:p>
    <w:p w14:paraId="74EF2221" w14:textId="4F87B56A" w:rsidR="00145181" w:rsidRPr="00145181" w:rsidRDefault="00145181" w:rsidP="00145181">
      <w:pPr>
        <w:pStyle w:val="2"/>
        <w:rPr>
          <w:color w:val="FF0000"/>
          <w:szCs w:val="32"/>
          <w:lang w:eastAsia="zh-CN"/>
        </w:rPr>
      </w:pPr>
      <w:r w:rsidRPr="00145181">
        <w:rPr>
          <w:rFonts w:eastAsia="??"/>
          <w:color w:val="FF0000"/>
          <w:szCs w:val="32"/>
        </w:rPr>
        <w:t>&lt;</w:t>
      </w:r>
      <w:r>
        <w:rPr>
          <w:rFonts w:hint="eastAsia"/>
          <w:color w:val="FF0000"/>
          <w:szCs w:val="32"/>
          <w:lang w:eastAsia="zh-CN"/>
        </w:rPr>
        <w:t>&lt;</w:t>
      </w:r>
      <w:r w:rsidRPr="00145181">
        <w:rPr>
          <w:rFonts w:eastAsia="??"/>
          <w:color w:val="FF0000"/>
          <w:szCs w:val="32"/>
        </w:rPr>
        <w:t xml:space="preserve">End </w:t>
      </w:r>
      <w:r>
        <w:rPr>
          <w:rFonts w:hint="eastAsia"/>
          <w:color w:val="FF0000"/>
          <w:szCs w:val="32"/>
          <w:lang w:eastAsia="zh-CN"/>
        </w:rPr>
        <w:t xml:space="preserve">of </w:t>
      </w:r>
      <w:r w:rsidRPr="00145181">
        <w:rPr>
          <w:rFonts w:eastAsia="??"/>
          <w:color w:val="FF0000"/>
          <w:szCs w:val="32"/>
        </w:rPr>
        <w:t>Change</w:t>
      </w:r>
      <w:r w:rsidR="004D1F7D">
        <w:rPr>
          <w:rFonts w:hint="eastAsia"/>
          <w:color w:val="FF0000"/>
          <w:szCs w:val="32"/>
          <w:lang w:eastAsia="zh-CN"/>
        </w:rPr>
        <w:t xml:space="preserve"> #</w:t>
      </w:r>
      <w:r w:rsidR="00D62027">
        <w:rPr>
          <w:rFonts w:hint="eastAsia"/>
          <w:color w:val="FF0000"/>
          <w:szCs w:val="32"/>
          <w:lang w:eastAsia="zh-CN"/>
        </w:rPr>
        <w:t>4</w:t>
      </w:r>
      <w:r w:rsidRPr="00145181">
        <w:rPr>
          <w:rFonts w:eastAsia="??"/>
          <w:color w:val="FF0000"/>
          <w:szCs w:val="32"/>
        </w:rPr>
        <w:t>&gt;</w:t>
      </w:r>
      <w:r>
        <w:rPr>
          <w:rFonts w:hint="eastAsia"/>
          <w:color w:val="FF0000"/>
          <w:szCs w:val="32"/>
          <w:lang w:eastAsia="zh-CN"/>
        </w:rPr>
        <w:t>&gt;</w:t>
      </w:r>
    </w:p>
    <w:p w14:paraId="524754BC" w14:textId="77777777" w:rsidR="00145181" w:rsidRDefault="00145181" w:rsidP="00E24E4E">
      <w:pPr>
        <w:rPr>
          <w:lang w:eastAsia="zh-CN"/>
        </w:rPr>
      </w:pPr>
    </w:p>
    <w:p w14:paraId="70B518A7" w14:textId="671BFFEE" w:rsidR="00926506" w:rsidRPr="007D2023" w:rsidRDefault="00E24E4E" w:rsidP="007D2023">
      <w:pPr>
        <w:pStyle w:val="2"/>
        <w:rPr>
          <w:color w:val="FF0000"/>
          <w:szCs w:val="32"/>
          <w:lang w:eastAsia="zh-CN"/>
        </w:rPr>
      </w:pPr>
      <w:r w:rsidRPr="00E24E4E">
        <w:rPr>
          <w:rFonts w:eastAsia="??" w:hint="eastAsia"/>
          <w:color w:val="FF0000"/>
          <w:szCs w:val="32"/>
        </w:rPr>
        <w:t>&lt;</w:t>
      </w:r>
      <w:r w:rsidR="00145181">
        <w:rPr>
          <w:rFonts w:hint="eastAsia"/>
          <w:color w:val="FF0000"/>
          <w:szCs w:val="32"/>
          <w:lang w:eastAsia="zh-CN"/>
        </w:rPr>
        <w:t>&lt;</w:t>
      </w:r>
      <w:r w:rsidRPr="00E24E4E">
        <w:rPr>
          <w:rFonts w:eastAsia="??" w:hint="eastAsia"/>
          <w:color w:val="FF0000"/>
          <w:szCs w:val="32"/>
        </w:rPr>
        <w:t>Start of Change</w:t>
      </w:r>
      <w:r w:rsidR="004D1F7D">
        <w:rPr>
          <w:rFonts w:hint="eastAsia"/>
          <w:color w:val="FF0000"/>
          <w:szCs w:val="32"/>
          <w:lang w:eastAsia="zh-CN"/>
        </w:rPr>
        <w:t xml:space="preserve"> #</w:t>
      </w:r>
      <w:r w:rsidR="00D62027">
        <w:rPr>
          <w:rFonts w:hint="eastAsia"/>
          <w:color w:val="FF0000"/>
          <w:szCs w:val="32"/>
          <w:lang w:eastAsia="zh-CN"/>
        </w:rPr>
        <w:t>5</w:t>
      </w:r>
      <w:r w:rsidRPr="00E24E4E">
        <w:rPr>
          <w:rFonts w:eastAsia="??" w:hint="eastAsia"/>
          <w:color w:val="FF0000"/>
          <w:szCs w:val="32"/>
        </w:rPr>
        <w:t>&gt;</w:t>
      </w:r>
      <w:r w:rsidR="00145181">
        <w:rPr>
          <w:rFonts w:hint="eastAsia"/>
          <w:color w:val="FF0000"/>
          <w:szCs w:val="32"/>
          <w:lang w:eastAsia="zh-CN"/>
        </w:rPr>
        <w:t>&gt;</w:t>
      </w:r>
    </w:p>
    <w:p w14:paraId="3527514B" w14:textId="77777777" w:rsidR="00926506" w:rsidRDefault="00926506" w:rsidP="00926506">
      <w:pPr>
        <w:pStyle w:val="2"/>
      </w:pPr>
      <w:bookmarkStart w:id="1185" w:name="_Toc187243854"/>
      <w:bookmarkStart w:id="1186" w:name="_Toc193201403"/>
      <w:bookmarkStart w:id="1187" w:name="_Toc201742931"/>
      <w:bookmarkStart w:id="1188" w:name="_Toc201744558"/>
      <w:r>
        <w:t>7.3</w:t>
      </w:r>
      <w:r>
        <w:tab/>
        <w:t>Reference sensitivity</w:t>
      </w:r>
      <w:bookmarkEnd w:id="1185"/>
      <w:bookmarkEnd w:id="1186"/>
      <w:bookmarkEnd w:id="1187"/>
      <w:bookmarkEnd w:id="1188"/>
    </w:p>
    <w:p w14:paraId="40667D1E" w14:textId="77777777" w:rsidR="00926506" w:rsidRDefault="00926506" w:rsidP="00926506">
      <w:pPr>
        <w:pStyle w:val="3"/>
      </w:pPr>
      <w:bookmarkStart w:id="1189" w:name="_Toc187243855"/>
      <w:bookmarkStart w:id="1190" w:name="_Toc193201404"/>
      <w:bookmarkStart w:id="1191" w:name="_Toc201742932"/>
      <w:bookmarkStart w:id="1192" w:name="_Toc201744559"/>
      <w:r>
        <w:t>7.3.1</w:t>
      </w:r>
      <w:r>
        <w:tab/>
        <w:t>General</w:t>
      </w:r>
      <w:bookmarkEnd w:id="1189"/>
      <w:bookmarkEnd w:id="1190"/>
      <w:bookmarkEnd w:id="1191"/>
      <w:bookmarkEnd w:id="1192"/>
    </w:p>
    <w:p w14:paraId="36DABDB1" w14:textId="77777777" w:rsidR="00926506" w:rsidRPr="00A1115A" w:rsidRDefault="00926506" w:rsidP="00926506">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00AC0852" w14:textId="77777777" w:rsidR="00926506" w:rsidRPr="00A1115A" w:rsidRDefault="00926506" w:rsidP="00926506">
      <w:r w:rsidRPr="00A1115A">
        <w:t>In later clauses of Clause 7 where the value of REFSENS is used as a reference to set the corresponding requirement:</w:t>
      </w:r>
    </w:p>
    <w:p w14:paraId="62C7DD2C" w14:textId="77777777" w:rsidR="00926506" w:rsidRPr="0047389E" w:rsidRDefault="00926506" w:rsidP="00926506">
      <w:pPr>
        <w:pStyle w:val="B1"/>
      </w:pPr>
      <w:r>
        <w:t>-</w:t>
      </w:r>
      <w:r>
        <w:tab/>
        <w:t>In</w:t>
      </w:r>
      <w:r w:rsidRPr="00A1115A">
        <w:t xml:space="preserve"> all bands, the UE shall be verified against those requirements by applying the REFSENS value in Table 7.3.2-1</w:t>
      </w:r>
      <w:r>
        <w:t>.</w:t>
      </w:r>
    </w:p>
    <w:p w14:paraId="287CC158" w14:textId="77777777" w:rsidR="00926506" w:rsidRDefault="00926506" w:rsidP="00926506">
      <w:pPr>
        <w:pStyle w:val="3"/>
      </w:pPr>
      <w:bookmarkStart w:id="1193" w:name="_Toc187243856"/>
      <w:bookmarkStart w:id="1194" w:name="_Toc193201405"/>
      <w:bookmarkStart w:id="1195" w:name="_Toc201742933"/>
      <w:bookmarkStart w:id="1196" w:name="_Toc201744560"/>
      <w:r>
        <w:t>7.3.2</w:t>
      </w:r>
      <w:r>
        <w:tab/>
        <w:t>Reference sensitivity power level</w:t>
      </w:r>
      <w:bookmarkEnd w:id="1193"/>
      <w:bookmarkEnd w:id="1194"/>
      <w:bookmarkEnd w:id="1195"/>
      <w:bookmarkEnd w:id="1196"/>
    </w:p>
    <w:p w14:paraId="55122289" w14:textId="77777777" w:rsidR="00926506" w:rsidRDefault="00926506" w:rsidP="00926506">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33C3CC3E" w14:textId="77777777" w:rsidR="00926506" w:rsidRDefault="00926506" w:rsidP="00926506">
      <w:pPr>
        <w:pStyle w:val="TH"/>
      </w:pPr>
      <w:r>
        <w:t>Table 7.3.2-1: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359"/>
        <w:gridCol w:w="629"/>
        <w:gridCol w:w="741"/>
        <w:gridCol w:w="741"/>
        <w:gridCol w:w="740"/>
        <w:gridCol w:w="741"/>
        <w:gridCol w:w="741"/>
        <w:gridCol w:w="740"/>
        <w:gridCol w:w="741"/>
        <w:gridCol w:w="741"/>
        <w:gridCol w:w="740"/>
        <w:gridCol w:w="741"/>
        <w:gridCol w:w="814"/>
      </w:tblGrid>
      <w:tr w:rsidR="00CC0C0D" w14:paraId="2278DA16" w14:textId="77777777" w:rsidTr="00CC0C0D">
        <w:trPr>
          <w:trHeight w:val="187"/>
          <w:tblHeader/>
          <w:jc w:val="center"/>
        </w:trPr>
        <w:tc>
          <w:tcPr>
            <w:tcW w:w="741" w:type="dxa"/>
            <w:tcBorders>
              <w:top w:val="single" w:sz="4" w:space="0" w:color="auto"/>
              <w:left w:val="single" w:sz="4" w:space="0" w:color="auto"/>
              <w:bottom w:val="single" w:sz="4" w:space="0" w:color="auto"/>
              <w:right w:val="single" w:sz="4" w:space="0" w:color="auto"/>
            </w:tcBorders>
          </w:tcPr>
          <w:p w14:paraId="5735DFA2" w14:textId="77777777" w:rsidR="00CC0C0D" w:rsidRDefault="00CC0C0D" w:rsidP="005934DF">
            <w:pPr>
              <w:pStyle w:val="TAH"/>
              <w:rPr>
                <w:rFonts w:eastAsia="PMingLiU"/>
                <w:lang w:val="en-US" w:eastAsia="en-GB"/>
              </w:rPr>
            </w:pPr>
          </w:p>
        </w:tc>
        <w:tc>
          <w:tcPr>
            <w:tcW w:w="9209" w:type="dxa"/>
            <w:gridSpan w:val="13"/>
            <w:tcBorders>
              <w:top w:val="single" w:sz="4" w:space="0" w:color="auto"/>
              <w:left w:val="single" w:sz="4" w:space="0" w:color="auto"/>
              <w:bottom w:val="single" w:sz="4" w:space="0" w:color="auto"/>
              <w:right w:val="single" w:sz="4" w:space="0" w:color="auto"/>
            </w:tcBorders>
            <w:vAlign w:val="center"/>
            <w:hideMark/>
          </w:tcPr>
          <w:p w14:paraId="797F44A1" w14:textId="2BBB9AFE" w:rsidR="00CC0C0D" w:rsidRDefault="00CC0C0D" w:rsidP="005934DF">
            <w:pPr>
              <w:pStyle w:val="TAH"/>
              <w:rPr>
                <w:rFonts w:eastAsia="PMingLiU"/>
                <w:lang w:val="en-US" w:eastAsia="en-GB"/>
              </w:rPr>
            </w:pPr>
            <w:r>
              <w:rPr>
                <w:rFonts w:eastAsia="PMingLiU"/>
                <w:lang w:val="en-US" w:eastAsia="en-GB"/>
              </w:rPr>
              <w:t>Operating band / SCS / Channel bandwidth</w:t>
            </w:r>
          </w:p>
        </w:tc>
      </w:tr>
      <w:tr w:rsidR="00CC0C0D" w14:paraId="7F387D2C" w14:textId="77777777" w:rsidTr="00CC0C0D">
        <w:trPr>
          <w:trHeight w:val="187"/>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115352BD" w14:textId="77777777" w:rsidR="00CC0C0D" w:rsidRDefault="00CC0C0D" w:rsidP="00CC0C0D">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499E0D8" w14:textId="77777777" w:rsidR="00CC0C0D" w:rsidRDefault="00CC0C0D" w:rsidP="00CC0C0D">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14:paraId="63CBF3BC" w14:textId="77777777" w:rsidR="00CC0C0D" w:rsidRPr="004C5296" w:rsidRDefault="00CC0C0D" w:rsidP="00CC0C0D">
            <w:pPr>
              <w:pStyle w:val="ZB"/>
              <w:framePr w:w="0" w:hRule="auto" w:wrap="auto" w:vAnchor="margin" w:hAnchor="text" w:yAlign="inline"/>
              <w:jc w:val="center"/>
              <w:rPr>
                <w:ins w:id="1197" w:author="CATT" w:date="2024-12-23T16:41:00Z"/>
                <w:rFonts w:cs="Arial"/>
                <w:i w:val="0"/>
                <w:iCs/>
                <w:sz w:val="18"/>
                <w:szCs w:val="18"/>
                <w:lang w:val="en-US" w:eastAsia="zh-CN"/>
              </w:rPr>
            </w:pPr>
            <w:ins w:id="1198" w:author="CATT" w:date="2024-12-23T16:41:00Z">
              <w:r w:rsidRPr="004C5296">
                <w:rPr>
                  <w:rFonts w:eastAsia="PMingLiU" w:cs="Arial"/>
                  <w:i w:val="0"/>
                  <w:iCs/>
                  <w:sz w:val="18"/>
                  <w:szCs w:val="18"/>
                  <w:lang w:val="en-US" w:eastAsia="en-GB"/>
                </w:rPr>
                <w:t>3</w:t>
              </w:r>
            </w:ins>
          </w:p>
          <w:p w14:paraId="1C303982" w14:textId="225256BB" w:rsidR="00CC0C0D" w:rsidRDefault="00CC0C0D" w:rsidP="00CC0C0D">
            <w:pPr>
              <w:pStyle w:val="TAH"/>
              <w:rPr>
                <w:rFonts w:eastAsia="PMingLiU"/>
                <w:lang w:val="en-US" w:eastAsia="en-GB"/>
              </w:rPr>
            </w:pPr>
            <w:ins w:id="1199" w:author="CATT" w:date="2024-12-23T16:41:00Z">
              <w:r w:rsidRPr="004C5296">
                <w:rPr>
                  <w:rFonts w:eastAsia="PMingLiU" w:cs="Arial"/>
                  <w:iCs/>
                  <w:szCs w:val="18"/>
                  <w:lang w:val="en-US" w:eastAsia="en-GB"/>
                </w:rPr>
                <w:t>MHz</w:t>
              </w:r>
              <w:r w:rsidRPr="004C5296">
                <w:rPr>
                  <w:rFonts w:eastAsia="PMingLiU" w:cs="Arial"/>
                  <w:iCs/>
                  <w:szCs w:val="18"/>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5E53A38C" w14:textId="48D13021" w:rsidR="00CC0C0D" w:rsidRDefault="00CC0C0D" w:rsidP="00CC0C0D">
            <w:pPr>
              <w:pStyle w:val="TAH"/>
              <w:rPr>
                <w:rFonts w:eastAsia="PMingLiU"/>
                <w:lang w:val="en-US" w:eastAsia="en-GB"/>
              </w:rPr>
            </w:pPr>
            <w:r>
              <w:rPr>
                <w:rFonts w:eastAsia="PMingLiU"/>
                <w:lang w:val="en-US" w:eastAsia="en-GB"/>
              </w:rPr>
              <w:t>5</w:t>
            </w:r>
          </w:p>
          <w:p w14:paraId="49B60CF9" w14:textId="77777777" w:rsidR="00CC0C0D" w:rsidRDefault="00CC0C0D" w:rsidP="00CC0C0D">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1C8180" w14:textId="77777777" w:rsidR="00CC0C0D" w:rsidRDefault="00CC0C0D" w:rsidP="00CC0C0D">
            <w:pPr>
              <w:pStyle w:val="TAH"/>
              <w:rPr>
                <w:rFonts w:eastAsia="PMingLiU"/>
                <w:lang w:val="en-US" w:eastAsia="en-GB"/>
              </w:rPr>
            </w:pPr>
            <w:r>
              <w:rPr>
                <w:rFonts w:eastAsia="PMingLiU"/>
                <w:lang w:val="en-US" w:eastAsia="en-GB"/>
              </w:rPr>
              <w:t>10</w:t>
            </w:r>
          </w:p>
          <w:p w14:paraId="28A0EB8F" w14:textId="77777777" w:rsidR="00CC0C0D" w:rsidRDefault="00CC0C0D" w:rsidP="00CC0C0D">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079A18B" w14:textId="77777777" w:rsidR="00CC0C0D" w:rsidRDefault="00CC0C0D" w:rsidP="00CC0C0D">
            <w:pPr>
              <w:pStyle w:val="TAH"/>
              <w:rPr>
                <w:rFonts w:eastAsia="PMingLiU"/>
                <w:lang w:val="en-US" w:eastAsia="en-GB"/>
              </w:rPr>
            </w:pPr>
            <w:r>
              <w:rPr>
                <w:rFonts w:eastAsia="PMingLiU"/>
                <w:lang w:val="en-US" w:eastAsia="en-GB"/>
              </w:rPr>
              <w:t>15</w:t>
            </w:r>
          </w:p>
          <w:p w14:paraId="15372E1C" w14:textId="77777777" w:rsidR="00CC0C0D" w:rsidRDefault="00CC0C0D" w:rsidP="00CC0C0D">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0F0AF22" w14:textId="77777777" w:rsidR="00CC0C0D" w:rsidRDefault="00CC0C0D" w:rsidP="00CC0C0D">
            <w:pPr>
              <w:pStyle w:val="TAH"/>
              <w:rPr>
                <w:rFonts w:eastAsia="PMingLiU"/>
                <w:lang w:val="en-US" w:eastAsia="en-GB"/>
              </w:rPr>
            </w:pPr>
            <w:r>
              <w:rPr>
                <w:rFonts w:eastAsia="PMingLiU"/>
                <w:lang w:val="en-US" w:eastAsia="en-GB"/>
              </w:rPr>
              <w:t>20</w:t>
            </w:r>
          </w:p>
          <w:p w14:paraId="2C7B5F5A" w14:textId="77777777" w:rsidR="00CC0C0D" w:rsidRDefault="00CC0C0D" w:rsidP="00CC0C0D">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405DBC9" w14:textId="77777777" w:rsidR="00CC0C0D" w:rsidRDefault="00CC0C0D" w:rsidP="00CC0C0D">
            <w:pPr>
              <w:pStyle w:val="TAH"/>
              <w:rPr>
                <w:rFonts w:eastAsia="PMingLiU"/>
                <w:lang w:val="en-US" w:eastAsia="en-GB"/>
              </w:rPr>
            </w:pPr>
            <w:r>
              <w:rPr>
                <w:rFonts w:eastAsia="PMingLiU"/>
                <w:lang w:val="en-US" w:eastAsia="en-GB"/>
              </w:rPr>
              <w:t>25</w:t>
            </w:r>
          </w:p>
          <w:p w14:paraId="3FCD7610" w14:textId="77777777" w:rsidR="00CC0C0D" w:rsidRDefault="00CC0C0D" w:rsidP="00CC0C0D">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837234F" w14:textId="77777777" w:rsidR="00CC0C0D" w:rsidRDefault="00CC0C0D" w:rsidP="00CC0C0D">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652679E" w14:textId="77777777" w:rsidR="00CC0C0D" w:rsidRDefault="00CC0C0D" w:rsidP="00CC0C0D">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5DCAAD" w14:textId="77777777" w:rsidR="00CC0C0D" w:rsidRDefault="00CC0C0D" w:rsidP="00CC0C0D">
            <w:pPr>
              <w:pStyle w:val="TAH"/>
              <w:rPr>
                <w:rFonts w:eastAsia="PMingLiU"/>
                <w:lang w:val="en-US" w:eastAsia="en-GB"/>
              </w:rPr>
            </w:pPr>
            <w:r>
              <w:rPr>
                <w:rFonts w:eastAsia="PMingLiU"/>
                <w:lang w:val="en-US" w:eastAsia="en-GB"/>
              </w:rPr>
              <w:t>40</w:t>
            </w:r>
          </w:p>
          <w:p w14:paraId="0335241F" w14:textId="77777777" w:rsidR="00CC0C0D" w:rsidRDefault="00CC0C0D" w:rsidP="00CC0C0D">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B76180" w14:textId="77777777" w:rsidR="00CC0C0D" w:rsidRDefault="00CC0C0D" w:rsidP="00CC0C0D">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1E2433BC" w14:textId="77777777" w:rsidR="00CC0C0D" w:rsidRDefault="00CC0C0D" w:rsidP="00CC0C0D">
            <w:pPr>
              <w:pStyle w:val="TAH"/>
              <w:rPr>
                <w:rFonts w:eastAsia="PMingLiU"/>
                <w:lang w:val="en-US" w:eastAsia="en-GB"/>
              </w:rPr>
            </w:pPr>
            <w:r>
              <w:rPr>
                <w:rFonts w:eastAsia="PMingLiU"/>
                <w:lang w:val="en-US" w:eastAsia="en-GB"/>
              </w:rPr>
              <w:t>50</w:t>
            </w:r>
          </w:p>
          <w:p w14:paraId="6DE181AB" w14:textId="77777777" w:rsidR="00CC0C0D" w:rsidRDefault="00CC0C0D" w:rsidP="00CC0C0D">
            <w:pPr>
              <w:pStyle w:val="TAH"/>
              <w:rPr>
                <w:rFonts w:eastAsia="PMingLiU"/>
                <w:lang w:val="en-US" w:eastAsia="en-GB"/>
              </w:rPr>
            </w:pPr>
            <w:r>
              <w:rPr>
                <w:rFonts w:eastAsia="PMingLiU"/>
                <w:lang w:val="en-US" w:eastAsia="en-GB"/>
              </w:rPr>
              <w:t>MHz</w:t>
            </w:r>
            <w:r>
              <w:rPr>
                <w:rFonts w:eastAsia="PMingLiU"/>
                <w:lang w:val="en-US" w:eastAsia="en-GB"/>
              </w:rPr>
              <w:br/>
              <w:t>(dBm)</w:t>
            </w:r>
          </w:p>
        </w:tc>
      </w:tr>
      <w:tr w:rsidR="00CC0C0D" w14:paraId="0E0D55E7" w14:textId="77777777" w:rsidTr="00CC0C0D">
        <w:trPr>
          <w:trHeight w:val="187"/>
          <w:jc w:val="center"/>
        </w:trPr>
        <w:tc>
          <w:tcPr>
            <w:tcW w:w="1100" w:type="dxa"/>
            <w:gridSpan w:val="2"/>
            <w:tcBorders>
              <w:top w:val="single" w:sz="4" w:space="0" w:color="auto"/>
              <w:left w:val="single" w:sz="4" w:space="0" w:color="auto"/>
              <w:bottom w:val="nil"/>
              <w:right w:val="single" w:sz="4" w:space="0" w:color="auto"/>
            </w:tcBorders>
            <w:vAlign w:val="center"/>
            <w:hideMark/>
          </w:tcPr>
          <w:p w14:paraId="3526EB29" w14:textId="77777777" w:rsidR="00CC0C0D" w:rsidRDefault="00CC0C0D" w:rsidP="00CC0C0D">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1184635" w14:textId="77777777" w:rsidR="00CC0C0D" w:rsidRDefault="00CC0C0D" w:rsidP="00CC0C0D">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08437B8" w14:textId="128AA0FE" w:rsidR="00CC0C0D" w:rsidRDefault="00DD5AFE" w:rsidP="00CC0C0D">
            <w:pPr>
              <w:pStyle w:val="TAC"/>
              <w:rPr>
                <w:lang w:eastAsia="en-GB"/>
              </w:rPr>
            </w:pPr>
            <w:r>
              <w:rPr>
                <w:rFonts w:cs="Arial" w:hint="eastAsia"/>
                <w:iCs/>
                <w:szCs w:val="18"/>
                <w:lang w:eastAsia="zh-CN"/>
              </w:rPr>
              <w:t>-</w:t>
            </w:r>
            <w:ins w:id="1200" w:author="CATT" w:date="2024-12-23T16:41:00Z">
              <w:r w:rsidR="00CC0C0D" w:rsidRPr="004C5296">
                <w:rPr>
                  <w:rFonts w:cs="Arial"/>
                  <w:iCs/>
                  <w:szCs w:val="18"/>
                  <w:lang w:eastAsia="en-GB"/>
                </w:rPr>
                <w:t>101.</w:t>
              </w:r>
            </w:ins>
            <w:ins w:id="1201" w:author="CATT" w:date="2025-02-21T08:45:00Z">
              <w:r w:rsidR="00CC0C0D" w:rsidRPr="004C5296">
                <w:rPr>
                  <w:rFonts w:cs="Arial"/>
                  <w:iCs/>
                  <w:szCs w:val="18"/>
                  <w:lang w:eastAsia="en-GB"/>
                </w:rPr>
                <w:t>7</w:t>
              </w:r>
            </w:ins>
          </w:p>
        </w:tc>
        <w:tc>
          <w:tcPr>
            <w:tcW w:w="741" w:type="dxa"/>
            <w:tcBorders>
              <w:top w:val="single" w:sz="4" w:space="0" w:color="auto"/>
              <w:left w:val="single" w:sz="4" w:space="0" w:color="auto"/>
              <w:bottom w:val="single" w:sz="4" w:space="0" w:color="auto"/>
              <w:right w:val="single" w:sz="4" w:space="0" w:color="auto"/>
            </w:tcBorders>
            <w:hideMark/>
          </w:tcPr>
          <w:p w14:paraId="0B4A2F95" w14:textId="011AE9B3" w:rsidR="00CC0C0D" w:rsidRDefault="00CC0C0D" w:rsidP="00CC0C0D">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8100FD1" w14:textId="77777777" w:rsidR="00CC0C0D" w:rsidRDefault="00CC0C0D" w:rsidP="00CC0C0D">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5B3B909A" w14:textId="77777777" w:rsidR="00CC0C0D" w:rsidRDefault="00CC0C0D" w:rsidP="00CC0C0D">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17274F52" w14:textId="77777777" w:rsidR="00CC0C0D" w:rsidRDefault="00CC0C0D" w:rsidP="00CC0C0D">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5A1ABB6E"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953F1B"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A2C7F9" w14:textId="77777777" w:rsidR="00CC0C0D" w:rsidRDefault="00CC0C0D" w:rsidP="00CC0C0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5DE7B24"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26EC31" w14:textId="77777777" w:rsidR="00CC0C0D" w:rsidRDefault="00CC0C0D" w:rsidP="00CC0C0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7400505" w14:textId="77777777" w:rsidR="00CC0C0D" w:rsidRDefault="00CC0C0D" w:rsidP="00CC0C0D">
            <w:pPr>
              <w:pStyle w:val="TAC"/>
              <w:rPr>
                <w:rFonts w:eastAsia="PMingLiU"/>
                <w:lang w:val="en-US" w:eastAsia="en-GB"/>
              </w:rPr>
            </w:pPr>
          </w:p>
        </w:tc>
      </w:tr>
      <w:tr w:rsidR="00CC0C0D" w14:paraId="703F2573" w14:textId="77777777" w:rsidTr="00CC0C0D">
        <w:trPr>
          <w:trHeight w:val="187"/>
          <w:jc w:val="center"/>
        </w:trPr>
        <w:tc>
          <w:tcPr>
            <w:tcW w:w="1100" w:type="dxa"/>
            <w:gridSpan w:val="2"/>
            <w:tcBorders>
              <w:top w:val="nil"/>
              <w:left w:val="single" w:sz="4" w:space="0" w:color="auto"/>
              <w:bottom w:val="nil"/>
              <w:right w:val="single" w:sz="4" w:space="0" w:color="auto"/>
            </w:tcBorders>
            <w:vAlign w:val="center"/>
            <w:hideMark/>
          </w:tcPr>
          <w:p w14:paraId="30A54487" w14:textId="77777777" w:rsidR="00CC0C0D" w:rsidRDefault="00CC0C0D" w:rsidP="00CC0C0D">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4F42BF11" w14:textId="77777777" w:rsidR="00CC0C0D" w:rsidRDefault="00CC0C0D" w:rsidP="00CC0C0D">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02CD69D7" w14:textId="77777777" w:rsidR="00CC0C0D" w:rsidRDefault="00CC0C0D" w:rsidP="00CC0C0D">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A8C8B7" w14:textId="6B5A5074" w:rsidR="00CC0C0D" w:rsidRDefault="00CC0C0D" w:rsidP="00CC0C0D">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C28F0A5" w14:textId="77777777" w:rsidR="00CC0C0D" w:rsidRDefault="00CC0C0D" w:rsidP="00CC0C0D">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09A4AD75" w14:textId="77777777" w:rsidR="00CC0C0D" w:rsidRDefault="00CC0C0D" w:rsidP="00CC0C0D">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0D9F07DF" w14:textId="77777777" w:rsidR="00CC0C0D" w:rsidRDefault="00CC0C0D" w:rsidP="00CC0C0D">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28FDA97D"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5BF215"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62E905" w14:textId="77777777" w:rsidR="00CC0C0D" w:rsidRDefault="00CC0C0D" w:rsidP="00CC0C0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D92330A"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BCF8C0" w14:textId="77777777" w:rsidR="00CC0C0D" w:rsidRDefault="00CC0C0D" w:rsidP="00CC0C0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89FA9BB" w14:textId="77777777" w:rsidR="00CC0C0D" w:rsidRDefault="00CC0C0D" w:rsidP="00CC0C0D">
            <w:pPr>
              <w:pStyle w:val="TAC"/>
              <w:rPr>
                <w:rFonts w:eastAsia="PMingLiU"/>
                <w:lang w:val="en-US" w:eastAsia="en-GB"/>
              </w:rPr>
            </w:pPr>
          </w:p>
        </w:tc>
      </w:tr>
      <w:tr w:rsidR="00CC0C0D" w14:paraId="46FBFAB0" w14:textId="77777777" w:rsidTr="00CC0C0D">
        <w:trPr>
          <w:trHeight w:val="187"/>
          <w:jc w:val="center"/>
        </w:trPr>
        <w:tc>
          <w:tcPr>
            <w:tcW w:w="1100" w:type="dxa"/>
            <w:gridSpan w:val="2"/>
            <w:tcBorders>
              <w:top w:val="nil"/>
              <w:left w:val="single" w:sz="4" w:space="0" w:color="auto"/>
              <w:bottom w:val="single" w:sz="4" w:space="0" w:color="auto"/>
              <w:right w:val="single" w:sz="4" w:space="0" w:color="auto"/>
            </w:tcBorders>
            <w:vAlign w:val="center"/>
            <w:hideMark/>
          </w:tcPr>
          <w:p w14:paraId="418CA7A9" w14:textId="77777777" w:rsidR="00CC0C0D" w:rsidRDefault="00CC0C0D" w:rsidP="00CC0C0D">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C08D40A" w14:textId="77777777" w:rsidR="00CC0C0D" w:rsidRDefault="00CC0C0D" w:rsidP="00CC0C0D">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69030E3" w14:textId="77777777" w:rsidR="00CC0C0D" w:rsidRDefault="00CC0C0D" w:rsidP="00CC0C0D">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BB4EB7" w14:textId="1D62136E" w:rsidR="00CC0C0D" w:rsidRDefault="00CC0C0D" w:rsidP="00CC0C0D">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1C7761A" w14:textId="77777777" w:rsidR="00CC0C0D" w:rsidRDefault="00CC0C0D" w:rsidP="00CC0C0D">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C0AC96C" w14:textId="77777777" w:rsidR="00CC0C0D" w:rsidRDefault="00CC0C0D" w:rsidP="00CC0C0D">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14DDDF05" w14:textId="77777777" w:rsidR="00CC0C0D" w:rsidRDefault="00CC0C0D" w:rsidP="00CC0C0D">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EC191CB"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302DD76"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9AA3" w14:textId="77777777" w:rsidR="00CC0C0D" w:rsidRDefault="00CC0C0D" w:rsidP="00CC0C0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2971D7B"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52E65B" w14:textId="77777777" w:rsidR="00CC0C0D" w:rsidRDefault="00CC0C0D" w:rsidP="00CC0C0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5BEF67" w14:textId="77777777" w:rsidR="00CC0C0D" w:rsidRDefault="00CC0C0D" w:rsidP="00CC0C0D">
            <w:pPr>
              <w:pStyle w:val="TAC"/>
              <w:rPr>
                <w:rFonts w:eastAsia="PMingLiU"/>
                <w:lang w:val="en-US" w:eastAsia="en-GB"/>
              </w:rPr>
            </w:pPr>
          </w:p>
        </w:tc>
      </w:tr>
      <w:tr w:rsidR="00CC0C0D" w14:paraId="35DFEA65" w14:textId="77777777" w:rsidTr="00CC0C0D">
        <w:trPr>
          <w:trHeight w:val="187"/>
          <w:jc w:val="center"/>
        </w:trPr>
        <w:tc>
          <w:tcPr>
            <w:tcW w:w="1100" w:type="dxa"/>
            <w:gridSpan w:val="2"/>
            <w:tcBorders>
              <w:top w:val="single" w:sz="4" w:space="0" w:color="auto"/>
              <w:left w:val="single" w:sz="4" w:space="0" w:color="auto"/>
              <w:bottom w:val="nil"/>
              <w:right w:val="single" w:sz="4" w:space="0" w:color="auto"/>
            </w:tcBorders>
            <w:vAlign w:val="center"/>
            <w:hideMark/>
          </w:tcPr>
          <w:p w14:paraId="4BCD1B96" w14:textId="77777777" w:rsidR="00CC0C0D" w:rsidRDefault="00CC0C0D" w:rsidP="00CC0C0D">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6A827AE" w14:textId="77777777" w:rsidR="00CC0C0D" w:rsidRDefault="00CC0C0D" w:rsidP="00CC0C0D">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2DA15684" w14:textId="227376CF" w:rsidR="00CC0C0D" w:rsidRDefault="00CC0C0D" w:rsidP="00CC0C0D">
            <w:pPr>
              <w:pStyle w:val="TAC"/>
              <w:rPr>
                <w:lang w:eastAsia="en-GB"/>
              </w:rPr>
            </w:pPr>
            <w:ins w:id="1202" w:author="User" w:date="2025-08-27T13:05:00Z">
              <w:r w:rsidRPr="004C5296">
                <w:rPr>
                  <w:rFonts w:cs="Arial"/>
                  <w:iCs/>
                  <w:szCs w:val="18"/>
                  <w:lang w:eastAsia="en-GB"/>
                </w:rPr>
                <w:t>-101.</w:t>
              </w:r>
            </w:ins>
            <w:ins w:id="1203" w:author="Ericsson" w:date="2025-08-28T16:29:00Z">
              <w:r w:rsidR="004342C3">
                <w:rPr>
                  <w:rFonts w:cs="Arial"/>
                  <w:iCs/>
                  <w:szCs w:val="18"/>
                  <w:lang w:eastAsia="zh-CN"/>
                </w:rPr>
                <w:t>7</w:t>
              </w:r>
            </w:ins>
          </w:p>
        </w:tc>
        <w:tc>
          <w:tcPr>
            <w:tcW w:w="741" w:type="dxa"/>
            <w:tcBorders>
              <w:top w:val="single" w:sz="4" w:space="0" w:color="auto"/>
              <w:left w:val="single" w:sz="4" w:space="0" w:color="auto"/>
              <w:bottom w:val="single" w:sz="4" w:space="0" w:color="auto"/>
              <w:right w:val="single" w:sz="4" w:space="0" w:color="auto"/>
            </w:tcBorders>
            <w:hideMark/>
          </w:tcPr>
          <w:p w14:paraId="4C06FE0D" w14:textId="74B061B5" w:rsidR="00CC0C0D" w:rsidRDefault="00CC0C0D" w:rsidP="00CC0C0D">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434D0945" w14:textId="77777777" w:rsidR="00CC0C0D" w:rsidRDefault="00CC0C0D" w:rsidP="00CC0C0D">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7D698004" w14:textId="77777777" w:rsidR="00CC0C0D" w:rsidRDefault="00CC0C0D" w:rsidP="00CC0C0D">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5361257E" w14:textId="77777777" w:rsidR="00CC0C0D" w:rsidRDefault="00CC0C0D" w:rsidP="00CC0C0D">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50E83F58"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D2F45F"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F5E5CF" w14:textId="77777777" w:rsidR="00CC0C0D" w:rsidRDefault="00CC0C0D" w:rsidP="00CC0C0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77E156F"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B0917FF" w14:textId="77777777" w:rsidR="00CC0C0D" w:rsidRDefault="00CC0C0D" w:rsidP="00CC0C0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6EA4EDB" w14:textId="77777777" w:rsidR="00CC0C0D" w:rsidRDefault="00CC0C0D" w:rsidP="00CC0C0D">
            <w:pPr>
              <w:pStyle w:val="TAC"/>
              <w:rPr>
                <w:rFonts w:eastAsia="PMingLiU"/>
                <w:lang w:val="en-US" w:eastAsia="en-GB"/>
              </w:rPr>
            </w:pPr>
          </w:p>
        </w:tc>
      </w:tr>
      <w:tr w:rsidR="00CC0C0D" w14:paraId="0E66D9CB" w14:textId="77777777" w:rsidTr="00CC0C0D">
        <w:trPr>
          <w:trHeight w:val="187"/>
          <w:jc w:val="center"/>
        </w:trPr>
        <w:tc>
          <w:tcPr>
            <w:tcW w:w="1100" w:type="dxa"/>
            <w:gridSpan w:val="2"/>
            <w:tcBorders>
              <w:top w:val="nil"/>
              <w:left w:val="single" w:sz="4" w:space="0" w:color="auto"/>
              <w:bottom w:val="nil"/>
              <w:right w:val="single" w:sz="4" w:space="0" w:color="auto"/>
            </w:tcBorders>
            <w:vAlign w:val="center"/>
            <w:hideMark/>
          </w:tcPr>
          <w:p w14:paraId="6A2FFF6D" w14:textId="77777777" w:rsidR="00CC0C0D" w:rsidRDefault="00CC0C0D" w:rsidP="00CC0C0D">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4E66F787" w14:textId="77777777" w:rsidR="00CC0C0D" w:rsidRDefault="00CC0C0D" w:rsidP="00CC0C0D">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634DB782" w14:textId="77777777" w:rsidR="00CC0C0D" w:rsidRDefault="00CC0C0D" w:rsidP="00CC0C0D">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32C457" w14:textId="2180BFE0" w:rsidR="00CC0C0D" w:rsidRDefault="00CC0C0D" w:rsidP="00CC0C0D">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9A336B1" w14:textId="77777777" w:rsidR="00CC0C0D" w:rsidRDefault="00CC0C0D" w:rsidP="00CC0C0D">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4575EC28" w14:textId="77777777" w:rsidR="00CC0C0D" w:rsidRDefault="00CC0C0D" w:rsidP="00CC0C0D">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7F19BC9" w14:textId="77777777" w:rsidR="00CC0C0D" w:rsidRDefault="00CC0C0D" w:rsidP="00CC0C0D">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AF26561"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2821A3"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9F5D87" w14:textId="77777777" w:rsidR="00CC0C0D" w:rsidRDefault="00CC0C0D" w:rsidP="00CC0C0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2D3F2DC"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18D490" w14:textId="77777777" w:rsidR="00CC0C0D" w:rsidRDefault="00CC0C0D" w:rsidP="00CC0C0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B9F6EB4" w14:textId="77777777" w:rsidR="00CC0C0D" w:rsidRDefault="00CC0C0D" w:rsidP="00CC0C0D">
            <w:pPr>
              <w:pStyle w:val="TAC"/>
              <w:rPr>
                <w:rFonts w:eastAsia="PMingLiU"/>
                <w:lang w:val="en-US" w:eastAsia="en-GB"/>
              </w:rPr>
            </w:pPr>
          </w:p>
        </w:tc>
      </w:tr>
      <w:tr w:rsidR="00CC0C0D" w14:paraId="2EF0D454" w14:textId="77777777" w:rsidTr="00CC0C0D">
        <w:trPr>
          <w:trHeight w:val="187"/>
          <w:jc w:val="center"/>
        </w:trPr>
        <w:tc>
          <w:tcPr>
            <w:tcW w:w="1100" w:type="dxa"/>
            <w:gridSpan w:val="2"/>
            <w:tcBorders>
              <w:top w:val="nil"/>
              <w:left w:val="single" w:sz="4" w:space="0" w:color="auto"/>
              <w:bottom w:val="single" w:sz="4" w:space="0" w:color="auto"/>
              <w:right w:val="single" w:sz="4" w:space="0" w:color="auto"/>
            </w:tcBorders>
            <w:vAlign w:val="center"/>
            <w:hideMark/>
          </w:tcPr>
          <w:p w14:paraId="1ABDF187" w14:textId="77777777" w:rsidR="00CC0C0D" w:rsidRDefault="00CC0C0D" w:rsidP="00CC0C0D">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3E7850A" w14:textId="77777777" w:rsidR="00CC0C0D" w:rsidRDefault="00CC0C0D" w:rsidP="00CC0C0D">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27DBBC30" w14:textId="77777777" w:rsidR="00CC0C0D" w:rsidRDefault="00CC0C0D" w:rsidP="00CC0C0D">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E77E90" w14:textId="3785ECD7" w:rsidR="00CC0C0D" w:rsidRDefault="00CC0C0D" w:rsidP="00CC0C0D">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2EF416A" w14:textId="77777777" w:rsidR="00CC0C0D" w:rsidRDefault="00CC0C0D" w:rsidP="00CC0C0D">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FAD56F2" w14:textId="77777777" w:rsidR="00CC0C0D" w:rsidRDefault="00CC0C0D" w:rsidP="00CC0C0D">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7ED8124" w14:textId="77777777" w:rsidR="00CC0C0D" w:rsidRDefault="00CC0C0D" w:rsidP="00CC0C0D">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D802C67"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343B97"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DEF755" w14:textId="77777777" w:rsidR="00CC0C0D" w:rsidRDefault="00CC0C0D" w:rsidP="00CC0C0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BC34BCC"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3FBBBB" w14:textId="77777777" w:rsidR="00CC0C0D" w:rsidRDefault="00CC0C0D" w:rsidP="00CC0C0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E11E0FC" w14:textId="77777777" w:rsidR="00CC0C0D" w:rsidRDefault="00CC0C0D" w:rsidP="00CC0C0D">
            <w:pPr>
              <w:pStyle w:val="TAC"/>
              <w:rPr>
                <w:rFonts w:eastAsia="PMingLiU"/>
                <w:lang w:val="en-US" w:eastAsia="en-GB"/>
              </w:rPr>
            </w:pPr>
          </w:p>
        </w:tc>
      </w:tr>
      <w:tr w:rsidR="00CC0C0D" w14:paraId="643B50DA" w14:textId="77777777" w:rsidTr="00CC0C0D">
        <w:trPr>
          <w:trHeight w:val="187"/>
          <w:jc w:val="center"/>
        </w:trPr>
        <w:tc>
          <w:tcPr>
            <w:tcW w:w="1100" w:type="dxa"/>
            <w:gridSpan w:val="2"/>
            <w:tcBorders>
              <w:top w:val="single" w:sz="4" w:space="0" w:color="auto"/>
              <w:left w:val="single" w:sz="4" w:space="0" w:color="auto"/>
              <w:bottom w:val="nil"/>
              <w:right w:val="single" w:sz="4" w:space="0" w:color="auto"/>
            </w:tcBorders>
            <w:vAlign w:val="center"/>
          </w:tcPr>
          <w:p w14:paraId="680E5781" w14:textId="77777777" w:rsidR="00CC0C0D" w:rsidRDefault="00CC0C0D" w:rsidP="00CC0C0D">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93FEA86" w14:textId="77777777" w:rsidR="00CC0C0D" w:rsidRDefault="00CC0C0D" w:rsidP="00CC0C0D">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2D2E1CC" w14:textId="41EB35CD" w:rsidR="00CC0C0D" w:rsidRPr="008C5CED" w:rsidRDefault="00DD5AFE" w:rsidP="00CC0C0D">
            <w:pPr>
              <w:pStyle w:val="TAC"/>
              <w:rPr>
                <w:lang w:eastAsia="en-GB"/>
              </w:rPr>
            </w:pPr>
            <w:r>
              <w:rPr>
                <w:rFonts w:cs="Arial" w:hint="eastAsia"/>
                <w:iCs/>
                <w:szCs w:val="18"/>
                <w:lang w:eastAsia="zh-CN"/>
              </w:rPr>
              <w:t>-</w:t>
            </w:r>
            <w:ins w:id="1204" w:author="CATT" w:date="2024-12-23T16:41:00Z">
              <w:r w:rsidR="00CC0C0D" w:rsidRPr="004C5296">
                <w:rPr>
                  <w:rFonts w:cs="Arial"/>
                  <w:iCs/>
                  <w:szCs w:val="18"/>
                  <w:lang w:eastAsia="en-GB"/>
                </w:rPr>
                <w:t>101.</w:t>
              </w:r>
            </w:ins>
            <w:ins w:id="1205" w:author="User" w:date="2025-08-27T13:05:00Z">
              <w:r w:rsidR="00CC0C0D">
                <w:rPr>
                  <w:rFonts w:cs="Arial" w:hint="eastAsia"/>
                  <w:iCs/>
                  <w:szCs w:val="18"/>
                  <w:lang w:eastAsia="zh-CN"/>
                </w:rPr>
                <w:t>7</w:t>
              </w:r>
            </w:ins>
          </w:p>
        </w:tc>
        <w:tc>
          <w:tcPr>
            <w:tcW w:w="741" w:type="dxa"/>
            <w:tcBorders>
              <w:top w:val="single" w:sz="4" w:space="0" w:color="auto"/>
              <w:left w:val="single" w:sz="4" w:space="0" w:color="auto"/>
              <w:bottom w:val="single" w:sz="4" w:space="0" w:color="auto"/>
              <w:right w:val="single" w:sz="4" w:space="0" w:color="auto"/>
            </w:tcBorders>
          </w:tcPr>
          <w:p w14:paraId="7414D76A" w14:textId="33CF4D3D" w:rsidR="00CC0C0D" w:rsidRDefault="00CC0C0D" w:rsidP="00CC0C0D">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5E98FB50" w14:textId="77777777" w:rsidR="00CC0C0D" w:rsidRDefault="00CC0C0D" w:rsidP="00CC0C0D">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2DEE0501" w14:textId="77777777" w:rsidR="00CC0C0D" w:rsidRDefault="00CC0C0D" w:rsidP="00CC0C0D">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1F42C225" w14:textId="77777777" w:rsidR="00CC0C0D" w:rsidRDefault="00CC0C0D" w:rsidP="00CC0C0D">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F1EC38E"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A410EAE"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DCF8DB" w14:textId="77777777" w:rsidR="00CC0C0D" w:rsidRDefault="00CC0C0D" w:rsidP="00CC0C0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443ECFB"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E74A19" w14:textId="77777777" w:rsidR="00CC0C0D" w:rsidRDefault="00CC0C0D" w:rsidP="00CC0C0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129719" w14:textId="77777777" w:rsidR="00CC0C0D" w:rsidRDefault="00CC0C0D" w:rsidP="00CC0C0D">
            <w:pPr>
              <w:pStyle w:val="TAC"/>
              <w:rPr>
                <w:rFonts w:eastAsia="PMingLiU"/>
                <w:lang w:val="en-US" w:eastAsia="en-GB"/>
              </w:rPr>
            </w:pPr>
          </w:p>
        </w:tc>
      </w:tr>
      <w:tr w:rsidR="00CC0C0D" w14:paraId="76E83C0E" w14:textId="77777777" w:rsidTr="00CC0C0D">
        <w:trPr>
          <w:trHeight w:val="187"/>
          <w:jc w:val="center"/>
        </w:trPr>
        <w:tc>
          <w:tcPr>
            <w:tcW w:w="1100" w:type="dxa"/>
            <w:gridSpan w:val="2"/>
            <w:tcBorders>
              <w:top w:val="nil"/>
              <w:left w:val="single" w:sz="4" w:space="0" w:color="auto"/>
              <w:bottom w:val="nil"/>
              <w:right w:val="single" w:sz="4" w:space="0" w:color="auto"/>
            </w:tcBorders>
            <w:vAlign w:val="center"/>
          </w:tcPr>
          <w:p w14:paraId="5299B2EE" w14:textId="77777777" w:rsidR="00CC0C0D" w:rsidRDefault="00CC0C0D" w:rsidP="00CC0C0D">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6D7245FA" w14:textId="77777777" w:rsidR="00CC0C0D" w:rsidRDefault="00CC0C0D" w:rsidP="00CC0C0D">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5EFC6CD1" w14:textId="77777777" w:rsidR="00CC0C0D" w:rsidRDefault="00CC0C0D" w:rsidP="00CC0C0D">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F368C7" w14:textId="5F2D1145" w:rsidR="00CC0C0D" w:rsidRDefault="00CC0C0D" w:rsidP="00CC0C0D">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C0775EE" w14:textId="77777777" w:rsidR="00CC0C0D" w:rsidRDefault="00CC0C0D" w:rsidP="00CC0C0D">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05440AEC" w14:textId="77777777" w:rsidR="00CC0C0D" w:rsidRDefault="00CC0C0D" w:rsidP="00CC0C0D">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1E63C2F3" w14:textId="77777777" w:rsidR="00CC0C0D" w:rsidRDefault="00CC0C0D" w:rsidP="00CC0C0D">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43A9521"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77FD51"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3DB650" w14:textId="77777777" w:rsidR="00CC0C0D" w:rsidRDefault="00CC0C0D" w:rsidP="00CC0C0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E87E326"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E21D23E" w14:textId="77777777" w:rsidR="00CC0C0D" w:rsidRDefault="00CC0C0D" w:rsidP="00CC0C0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28B5928" w14:textId="77777777" w:rsidR="00CC0C0D" w:rsidRDefault="00CC0C0D" w:rsidP="00CC0C0D">
            <w:pPr>
              <w:pStyle w:val="TAC"/>
              <w:rPr>
                <w:rFonts w:eastAsia="PMingLiU"/>
                <w:lang w:val="en-US" w:eastAsia="en-GB"/>
              </w:rPr>
            </w:pPr>
          </w:p>
        </w:tc>
      </w:tr>
      <w:tr w:rsidR="00CC0C0D" w14:paraId="538F1A70" w14:textId="77777777" w:rsidTr="00CC0C0D">
        <w:trPr>
          <w:trHeight w:val="187"/>
          <w:jc w:val="center"/>
        </w:trPr>
        <w:tc>
          <w:tcPr>
            <w:tcW w:w="1100" w:type="dxa"/>
            <w:gridSpan w:val="2"/>
            <w:tcBorders>
              <w:top w:val="nil"/>
              <w:left w:val="single" w:sz="4" w:space="0" w:color="auto"/>
              <w:bottom w:val="single" w:sz="4" w:space="0" w:color="auto"/>
              <w:right w:val="single" w:sz="4" w:space="0" w:color="auto"/>
            </w:tcBorders>
            <w:vAlign w:val="center"/>
          </w:tcPr>
          <w:p w14:paraId="4654CDD6" w14:textId="77777777" w:rsidR="00CC0C0D" w:rsidRDefault="00CC0C0D" w:rsidP="00CC0C0D">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E69622F" w14:textId="77777777" w:rsidR="00CC0C0D" w:rsidRDefault="00CC0C0D" w:rsidP="00CC0C0D">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C22E047" w14:textId="77777777" w:rsidR="00CC0C0D" w:rsidRDefault="00CC0C0D" w:rsidP="00CC0C0D">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E87DF0" w14:textId="14E76538" w:rsidR="00CC0C0D" w:rsidRDefault="00CC0C0D" w:rsidP="00CC0C0D">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1344A5C" w14:textId="77777777" w:rsidR="00CC0C0D" w:rsidRDefault="00CC0C0D" w:rsidP="00CC0C0D">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5E159418" w14:textId="77777777" w:rsidR="00CC0C0D" w:rsidRDefault="00CC0C0D" w:rsidP="00CC0C0D">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7CDF5367" w14:textId="77777777" w:rsidR="00CC0C0D" w:rsidRDefault="00CC0C0D" w:rsidP="00CC0C0D">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1E8F8BD5"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3F43623"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ACD8254" w14:textId="77777777" w:rsidR="00CC0C0D" w:rsidRDefault="00CC0C0D" w:rsidP="00CC0C0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90DB166"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5B6A93" w14:textId="77777777" w:rsidR="00CC0C0D" w:rsidRDefault="00CC0C0D" w:rsidP="00CC0C0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7145F0C" w14:textId="77777777" w:rsidR="00CC0C0D" w:rsidRDefault="00CC0C0D" w:rsidP="00CC0C0D">
            <w:pPr>
              <w:pStyle w:val="TAC"/>
              <w:rPr>
                <w:rFonts w:eastAsia="PMingLiU"/>
                <w:lang w:val="en-US" w:eastAsia="en-GB"/>
              </w:rPr>
            </w:pPr>
          </w:p>
        </w:tc>
      </w:tr>
      <w:tr w:rsidR="00CC0C0D" w14:paraId="34879E1D" w14:textId="77777777" w:rsidTr="00CC0C0D">
        <w:trPr>
          <w:trHeight w:val="187"/>
          <w:jc w:val="center"/>
        </w:trPr>
        <w:tc>
          <w:tcPr>
            <w:tcW w:w="1100" w:type="dxa"/>
            <w:gridSpan w:val="2"/>
            <w:tcBorders>
              <w:top w:val="nil"/>
              <w:left w:val="single" w:sz="4" w:space="0" w:color="auto"/>
              <w:bottom w:val="nil"/>
              <w:right w:val="single" w:sz="4" w:space="0" w:color="auto"/>
            </w:tcBorders>
            <w:vAlign w:val="center"/>
          </w:tcPr>
          <w:p w14:paraId="33F614AD" w14:textId="77777777" w:rsidR="00CC0C0D" w:rsidRDefault="00CC0C0D" w:rsidP="00CC0C0D">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2841076" w14:textId="77777777" w:rsidR="00CC0C0D" w:rsidRPr="008C5CED" w:rsidRDefault="00CC0C0D" w:rsidP="00CC0C0D">
            <w:pPr>
              <w:pStyle w:val="TAC"/>
              <w:rPr>
                <w:lang w:eastAsia="en-GB"/>
              </w:rPr>
            </w:pPr>
            <w:r w:rsidRPr="00F96BEE">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4E2CBB89" w14:textId="22CEDECB" w:rsidR="00CC0C0D" w:rsidRPr="00F96BEE" w:rsidRDefault="00CC0C0D" w:rsidP="00CC0C0D">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1F7829A7" w14:textId="3102A97C" w:rsidR="00CC0C0D" w:rsidRDefault="00CC0C0D" w:rsidP="00CC0C0D">
            <w:pPr>
              <w:pStyle w:val="TAC"/>
              <w:rPr>
                <w:lang w:val="en-US" w:eastAsia="en-GB"/>
              </w:rPr>
            </w:pPr>
            <w:r w:rsidRPr="00F96BEE">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5FE2BAA5" w14:textId="77777777" w:rsidR="00CC0C0D" w:rsidRPr="008C5CED" w:rsidRDefault="00CC0C0D" w:rsidP="00CC0C0D">
            <w:pPr>
              <w:pStyle w:val="TAC"/>
              <w:rPr>
                <w:lang w:eastAsia="en-GB"/>
              </w:rPr>
            </w:pPr>
            <w:r w:rsidRPr="00F96BEE">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181F27A8" w14:textId="77777777" w:rsidR="00CC0C0D" w:rsidRPr="008C5CED" w:rsidRDefault="00CC0C0D" w:rsidP="00CC0C0D">
            <w:pPr>
              <w:pStyle w:val="TAC"/>
              <w:rPr>
                <w:lang w:eastAsia="en-GB"/>
              </w:rPr>
            </w:pPr>
            <w:r w:rsidRPr="00F96BEE">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7E411817" w14:textId="77777777" w:rsidR="00CC0C0D" w:rsidRDefault="00CC0C0D" w:rsidP="00CC0C0D">
            <w:pPr>
              <w:pStyle w:val="TAC"/>
              <w:rPr>
                <w:rFonts w:eastAsia="PMingLiU" w:cs="Arial"/>
                <w:szCs w:val="18"/>
                <w:lang w:eastAsia="en-GB"/>
              </w:rPr>
            </w:pPr>
            <w:r w:rsidRPr="00F96BEE">
              <w:rPr>
                <w:rFonts w:eastAsia="PMingLiU" w:cs="Arial"/>
                <w:szCs w:val="18"/>
                <w:lang w:eastAsia="en-GB"/>
              </w:rPr>
              <w:t>-93.</w:t>
            </w:r>
            <w:r w:rsidRPr="00F96BEE">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2246362C"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90DB9"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B066F2" w14:textId="77777777" w:rsidR="00CC0C0D" w:rsidRDefault="00CC0C0D" w:rsidP="00CC0C0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66A2BC0"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1D5CC9" w14:textId="77777777" w:rsidR="00CC0C0D" w:rsidRDefault="00CC0C0D" w:rsidP="00CC0C0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B7D6490" w14:textId="77777777" w:rsidR="00CC0C0D" w:rsidRDefault="00CC0C0D" w:rsidP="00CC0C0D">
            <w:pPr>
              <w:pStyle w:val="TAC"/>
              <w:rPr>
                <w:rFonts w:eastAsia="PMingLiU"/>
                <w:lang w:val="en-US" w:eastAsia="en-GB"/>
              </w:rPr>
            </w:pPr>
          </w:p>
        </w:tc>
      </w:tr>
      <w:tr w:rsidR="00CC0C0D" w14:paraId="600DCD67" w14:textId="77777777" w:rsidTr="00CC0C0D">
        <w:trPr>
          <w:trHeight w:val="187"/>
          <w:jc w:val="center"/>
        </w:trPr>
        <w:tc>
          <w:tcPr>
            <w:tcW w:w="1100" w:type="dxa"/>
            <w:gridSpan w:val="2"/>
            <w:tcBorders>
              <w:top w:val="nil"/>
              <w:left w:val="single" w:sz="4" w:space="0" w:color="auto"/>
              <w:bottom w:val="nil"/>
              <w:right w:val="single" w:sz="4" w:space="0" w:color="auto"/>
            </w:tcBorders>
            <w:vAlign w:val="center"/>
          </w:tcPr>
          <w:p w14:paraId="51C9820B" w14:textId="77777777" w:rsidR="00CC0C0D" w:rsidRDefault="00CC0C0D" w:rsidP="00CC0C0D">
            <w:pPr>
              <w:spacing w:after="0"/>
              <w:jc w:val="center"/>
              <w:rPr>
                <w:rFonts w:ascii="Arial" w:eastAsia="PMingLiU" w:hAnsi="Arial"/>
                <w:sz w:val="18"/>
                <w:lang w:val="en-US" w:eastAsia="en-GB"/>
              </w:rPr>
            </w:pPr>
            <w:r w:rsidRPr="00F96BEE">
              <w:rPr>
                <w:rFonts w:ascii="Arial" w:eastAsia="PMingLiU" w:hAnsi="Arial"/>
                <w:sz w:val="18"/>
                <w:lang w:val="en-US" w:eastAsia="en-GB"/>
              </w:rPr>
              <w:t>n252</w:t>
            </w:r>
          </w:p>
        </w:tc>
        <w:tc>
          <w:tcPr>
            <w:tcW w:w="629" w:type="dxa"/>
            <w:tcBorders>
              <w:top w:val="single" w:sz="4" w:space="0" w:color="auto"/>
              <w:left w:val="single" w:sz="4" w:space="0" w:color="auto"/>
              <w:bottom w:val="single" w:sz="4" w:space="0" w:color="auto"/>
              <w:right w:val="single" w:sz="4" w:space="0" w:color="auto"/>
            </w:tcBorders>
          </w:tcPr>
          <w:p w14:paraId="3A8ED316" w14:textId="77777777" w:rsidR="00CC0C0D" w:rsidRPr="008C5CED" w:rsidRDefault="00CC0C0D" w:rsidP="00CC0C0D">
            <w:pPr>
              <w:pStyle w:val="TAC"/>
              <w:rPr>
                <w:lang w:eastAsia="en-GB"/>
              </w:rPr>
            </w:pPr>
            <w:r w:rsidRPr="00F96BEE">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556E12A3" w14:textId="7545E7B0" w:rsidR="00CC0C0D" w:rsidRDefault="00CC0C0D" w:rsidP="00CC0C0D">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44CCD6" w14:textId="2523472B" w:rsidR="00CC0C0D" w:rsidRDefault="00CC0C0D" w:rsidP="00CC0C0D">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E72D90D" w14:textId="77777777" w:rsidR="00CC0C0D" w:rsidRPr="008C5CED" w:rsidRDefault="00CC0C0D" w:rsidP="00CC0C0D">
            <w:pPr>
              <w:pStyle w:val="TAC"/>
              <w:rPr>
                <w:lang w:eastAsia="en-GB"/>
              </w:rPr>
            </w:pPr>
            <w:r w:rsidRPr="00F96BEE">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06FDA11E" w14:textId="77777777" w:rsidR="00CC0C0D" w:rsidRPr="008C5CED" w:rsidRDefault="00CC0C0D" w:rsidP="00CC0C0D">
            <w:pPr>
              <w:pStyle w:val="TAC"/>
              <w:rPr>
                <w:lang w:eastAsia="en-GB"/>
              </w:rPr>
            </w:pPr>
            <w:r w:rsidRPr="00F96BEE">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4B1AA3C3" w14:textId="77777777" w:rsidR="00CC0C0D" w:rsidRDefault="00CC0C0D" w:rsidP="00CC0C0D">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58093B97"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400231"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A1190C" w14:textId="77777777" w:rsidR="00CC0C0D" w:rsidRDefault="00CC0C0D" w:rsidP="00CC0C0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64AB5F4"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332E41" w14:textId="77777777" w:rsidR="00CC0C0D" w:rsidRDefault="00CC0C0D" w:rsidP="00CC0C0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5823A92" w14:textId="77777777" w:rsidR="00CC0C0D" w:rsidRDefault="00CC0C0D" w:rsidP="00CC0C0D">
            <w:pPr>
              <w:pStyle w:val="TAC"/>
              <w:rPr>
                <w:rFonts w:eastAsia="PMingLiU"/>
                <w:lang w:val="en-US" w:eastAsia="en-GB"/>
              </w:rPr>
            </w:pPr>
          </w:p>
        </w:tc>
      </w:tr>
      <w:tr w:rsidR="00CC0C0D" w14:paraId="25F47248" w14:textId="77777777" w:rsidTr="00CC0C0D">
        <w:trPr>
          <w:trHeight w:val="187"/>
          <w:jc w:val="center"/>
        </w:trPr>
        <w:tc>
          <w:tcPr>
            <w:tcW w:w="1100" w:type="dxa"/>
            <w:gridSpan w:val="2"/>
            <w:tcBorders>
              <w:top w:val="nil"/>
              <w:left w:val="single" w:sz="4" w:space="0" w:color="auto"/>
              <w:bottom w:val="single" w:sz="4" w:space="0" w:color="auto"/>
              <w:right w:val="single" w:sz="4" w:space="0" w:color="auto"/>
            </w:tcBorders>
            <w:vAlign w:val="center"/>
          </w:tcPr>
          <w:p w14:paraId="0C8DC482" w14:textId="77777777" w:rsidR="00CC0C0D" w:rsidRDefault="00CC0C0D" w:rsidP="00CC0C0D">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5B86BC5" w14:textId="77777777" w:rsidR="00CC0C0D" w:rsidRPr="008C5CED" w:rsidRDefault="00CC0C0D" w:rsidP="00CC0C0D">
            <w:pPr>
              <w:pStyle w:val="TAC"/>
              <w:rPr>
                <w:lang w:eastAsia="en-GB"/>
              </w:rPr>
            </w:pPr>
            <w:r w:rsidRPr="00F96BEE">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47DC3519" w14:textId="77777777" w:rsidR="00CC0C0D" w:rsidRDefault="00CC0C0D" w:rsidP="00CC0C0D">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0B3569" w14:textId="7ACDE522" w:rsidR="00CC0C0D" w:rsidRDefault="00CC0C0D" w:rsidP="00CC0C0D">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0CFCF8" w14:textId="77777777" w:rsidR="00CC0C0D" w:rsidRPr="008C5CED" w:rsidRDefault="00CC0C0D" w:rsidP="00CC0C0D">
            <w:pPr>
              <w:pStyle w:val="TAC"/>
              <w:rPr>
                <w:lang w:eastAsia="en-GB"/>
              </w:rPr>
            </w:pPr>
            <w:r w:rsidRPr="00F96BEE">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4951B1CD" w14:textId="77777777" w:rsidR="00CC0C0D" w:rsidRPr="008C5CED" w:rsidRDefault="00CC0C0D" w:rsidP="00CC0C0D">
            <w:pPr>
              <w:pStyle w:val="TAC"/>
              <w:rPr>
                <w:lang w:eastAsia="en-GB"/>
              </w:rPr>
            </w:pPr>
            <w:r w:rsidRPr="00F96BEE">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5E1EDB1D" w14:textId="77777777" w:rsidR="00CC0C0D" w:rsidRDefault="00CC0C0D" w:rsidP="00CC0C0D">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60C8D8FA"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38C8D0"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17C8CCE" w14:textId="77777777" w:rsidR="00CC0C0D" w:rsidRDefault="00CC0C0D" w:rsidP="00CC0C0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232B25A" w14:textId="77777777" w:rsidR="00CC0C0D" w:rsidRDefault="00CC0C0D" w:rsidP="00CC0C0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F0CF4E" w14:textId="77777777" w:rsidR="00CC0C0D" w:rsidRDefault="00CC0C0D" w:rsidP="00CC0C0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A4DCE69" w14:textId="77777777" w:rsidR="00CC0C0D" w:rsidRDefault="00CC0C0D" w:rsidP="00CC0C0D">
            <w:pPr>
              <w:pStyle w:val="TAC"/>
              <w:rPr>
                <w:rFonts w:eastAsia="PMingLiU"/>
                <w:lang w:val="en-US" w:eastAsia="en-GB"/>
              </w:rPr>
            </w:pPr>
          </w:p>
        </w:tc>
      </w:tr>
      <w:tr w:rsidR="00CC0C0D" w14:paraId="4295208D" w14:textId="77777777" w:rsidTr="00CC0C0D">
        <w:trPr>
          <w:trHeight w:val="187"/>
          <w:jc w:val="center"/>
        </w:trPr>
        <w:tc>
          <w:tcPr>
            <w:tcW w:w="9950" w:type="dxa"/>
            <w:gridSpan w:val="14"/>
            <w:tcBorders>
              <w:top w:val="single" w:sz="4" w:space="0" w:color="auto"/>
              <w:left w:val="single" w:sz="4" w:space="0" w:color="auto"/>
              <w:bottom w:val="single" w:sz="4" w:space="0" w:color="auto"/>
              <w:right w:val="single" w:sz="4" w:space="0" w:color="auto"/>
            </w:tcBorders>
          </w:tcPr>
          <w:p w14:paraId="2DD0E95B" w14:textId="65EDE1B6" w:rsidR="00CC0C0D" w:rsidRPr="002206F5" w:rsidRDefault="00CC0C0D" w:rsidP="005934DF">
            <w:pPr>
              <w:pStyle w:val="TAN"/>
              <w:rPr>
                <w:lang w:eastAsia="en-GB"/>
              </w:rPr>
            </w:pPr>
            <w:proofErr w:type="spellStart"/>
            <w:r w:rsidRPr="001C6098">
              <w:rPr>
                <w:lang w:eastAsia="en-GB"/>
              </w:rPr>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tbl>
    <w:p w14:paraId="6E0E888D" w14:textId="77777777" w:rsidR="00926506" w:rsidRDefault="00926506" w:rsidP="00926506">
      <w:pPr>
        <w:rPr>
          <w:rFonts w:cs="v5.0.0"/>
        </w:rPr>
      </w:pPr>
    </w:p>
    <w:p w14:paraId="3E99866E" w14:textId="77777777" w:rsidR="00926506" w:rsidRDefault="00926506" w:rsidP="00926506">
      <w:r w:rsidRPr="006E2B8E">
        <w:t>The reference receiver sensitivity (REFSENS) requirement specified in Table 7.3.2-1 shall be met with uplink transmission bandwidth less than or equal to that specified in Table 7.3.2-2</w:t>
      </w:r>
      <w:r>
        <w:t xml:space="preserve"> and with default Tx-Rx carrier </w:t>
      </w:r>
      <w:proofErr w:type="spellStart"/>
      <w:r>
        <w:t>center</w:t>
      </w:r>
      <w:proofErr w:type="spellEnd"/>
      <w:r>
        <w:t xml:space="preserve"> frequency separation except for cases specified in Table 7.3.2-3</w:t>
      </w:r>
      <w:r w:rsidRPr="006E2B8E">
        <w:t>.</w:t>
      </w:r>
    </w:p>
    <w:p w14:paraId="22C6F185" w14:textId="77777777" w:rsidR="00926506" w:rsidRDefault="00926506" w:rsidP="00926506">
      <w:pPr>
        <w:pStyle w:val="TH"/>
      </w:pPr>
      <w:r>
        <w:t>Table 7.3.2-2: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04"/>
        <w:gridCol w:w="691"/>
        <w:gridCol w:w="688"/>
        <w:gridCol w:w="688"/>
        <w:gridCol w:w="689"/>
        <w:gridCol w:w="686"/>
        <w:gridCol w:w="691"/>
        <w:gridCol w:w="4404"/>
      </w:tblGrid>
      <w:tr w:rsidR="00B63916" w14:paraId="4DBAF482" w14:textId="77777777" w:rsidTr="00B63916">
        <w:trPr>
          <w:trHeight w:val="187"/>
          <w:tblHeader/>
          <w:jc w:val="center"/>
        </w:trPr>
        <w:tc>
          <w:tcPr>
            <w:tcW w:w="357" w:type="pct"/>
            <w:tcBorders>
              <w:top w:val="single" w:sz="4" w:space="0" w:color="auto"/>
              <w:left w:val="single" w:sz="4" w:space="0" w:color="auto"/>
              <w:bottom w:val="single" w:sz="4" w:space="0" w:color="auto"/>
              <w:right w:val="single" w:sz="4" w:space="0" w:color="auto"/>
            </w:tcBorders>
          </w:tcPr>
          <w:p w14:paraId="615F96E9" w14:textId="77777777" w:rsidR="00B63916" w:rsidRDefault="00B63916" w:rsidP="005934DF">
            <w:pPr>
              <w:pStyle w:val="TAH"/>
              <w:rPr>
                <w:lang w:eastAsia="en-GB"/>
              </w:rPr>
            </w:pPr>
          </w:p>
        </w:tc>
        <w:tc>
          <w:tcPr>
            <w:tcW w:w="4643" w:type="pct"/>
            <w:gridSpan w:val="8"/>
            <w:tcBorders>
              <w:top w:val="single" w:sz="4" w:space="0" w:color="auto"/>
              <w:left w:val="single" w:sz="4" w:space="0" w:color="auto"/>
              <w:bottom w:val="single" w:sz="4" w:space="0" w:color="auto"/>
              <w:right w:val="single" w:sz="4" w:space="0" w:color="auto"/>
            </w:tcBorders>
            <w:hideMark/>
          </w:tcPr>
          <w:p w14:paraId="452C40B3" w14:textId="40ED0EDA" w:rsidR="00B63916" w:rsidRDefault="00B63916" w:rsidP="005934DF">
            <w:pPr>
              <w:pStyle w:val="TAH"/>
              <w:rPr>
                <w:lang w:eastAsia="en-GB"/>
              </w:rPr>
            </w:pPr>
            <w:r>
              <w:rPr>
                <w:lang w:eastAsia="en-GB"/>
              </w:rPr>
              <w:t>Operating band / SCS (kHz) / Channel bandwidth (MHz) / Duplex mode</w:t>
            </w:r>
          </w:p>
        </w:tc>
      </w:tr>
      <w:tr w:rsidR="00B63916" w14:paraId="78A69B6B" w14:textId="77777777" w:rsidTr="00527F9C">
        <w:trPr>
          <w:trHeight w:val="187"/>
          <w:tblHeader/>
          <w:jc w:val="center"/>
        </w:trPr>
        <w:tc>
          <w:tcPr>
            <w:tcW w:w="567" w:type="pct"/>
            <w:gridSpan w:val="2"/>
            <w:tcBorders>
              <w:top w:val="single" w:sz="4" w:space="0" w:color="auto"/>
              <w:left w:val="single" w:sz="4" w:space="0" w:color="auto"/>
              <w:bottom w:val="single" w:sz="4" w:space="0" w:color="auto"/>
              <w:right w:val="single" w:sz="4" w:space="0" w:color="auto"/>
            </w:tcBorders>
            <w:hideMark/>
          </w:tcPr>
          <w:p w14:paraId="18430522" w14:textId="77777777" w:rsidR="00B63916" w:rsidRDefault="00B63916" w:rsidP="00B63916">
            <w:pPr>
              <w:pStyle w:val="TAH"/>
              <w:rPr>
                <w:lang w:eastAsia="en-GB"/>
              </w:rPr>
            </w:pPr>
            <w:r>
              <w:rPr>
                <w:lang w:eastAsia="en-GB"/>
              </w:rPr>
              <w:t>Operating Band</w:t>
            </w:r>
          </w:p>
        </w:tc>
        <w:tc>
          <w:tcPr>
            <w:tcW w:w="359" w:type="pct"/>
            <w:tcBorders>
              <w:top w:val="single" w:sz="4" w:space="0" w:color="auto"/>
              <w:left w:val="single" w:sz="4" w:space="0" w:color="auto"/>
              <w:bottom w:val="single" w:sz="4" w:space="0" w:color="auto"/>
              <w:right w:val="single" w:sz="4" w:space="0" w:color="auto"/>
            </w:tcBorders>
            <w:vAlign w:val="center"/>
            <w:hideMark/>
          </w:tcPr>
          <w:p w14:paraId="5E289E06" w14:textId="77777777" w:rsidR="00B63916" w:rsidRDefault="00B63916" w:rsidP="00B63916">
            <w:pPr>
              <w:pStyle w:val="TAH"/>
              <w:rPr>
                <w:lang w:eastAsia="en-GB"/>
              </w:rPr>
            </w:pPr>
            <w:r>
              <w:rPr>
                <w:lang w:eastAsia="en-GB"/>
              </w:rPr>
              <w:t>SCS</w:t>
            </w:r>
          </w:p>
        </w:tc>
        <w:tc>
          <w:tcPr>
            <w:tcW w:w="357" w:type="pct"/>
            <w:tcBorders>
              <w:top w:val="single" w:sz="4" w:space="0" w:color="auto"/>
              <w:left w:val="single" w:sz="4" w:space="0" w:color="auto"/>
              <w:bottom w:val="single" w:sz="4" w:space="0" w:color="auto"/>
              <w:right w:val="single" w:sz="4" w:space="0" w:color="auto"/>
            </w:tcBorders>
            <w:vAlign w:val="center"/>
          </w:tcPr>
          <w:p w14:paraId="06F12BF5" w14:textId="60B826CD" w:rsidR="00B63916" w:rsidRDefault="00B63916" w:rsidP="00B63916">
            <w:pPr>
              <w:pStyle w:val="TAH"/>
              <w:rPr>
                <w:lang w:eastAsia="en-GB"/>
              </w:rPr>
            </w:pPr>
            <w:ins w:id="1206" w:author="CATT" w:date="2024-12-23T16:42:00Z">
              <w:r w:rsidRPr="004C5296">
                <w:rPr>
                  <w:rFonts w:ascii="Times New Roman" w:hAnsi="Times New Roman"/>
                  <w:lang w:eastAsia="en-GB"/>
                </w:rPr>
                <w:t>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5743409E" w14:textId="2B2D610E" w:rsidR="00B63916" w:rsidRDefault="00B63916" w:rsidP="00B63916">
            <w:pPr>
              <w:pStyle w:val="TAH"/>
              <w:rPr>
                <w:lang w:eastAsia="en-GB"/>
              </w:rPr>
            </w:pPr>
            <w:r>
              <w:rPr>
                <w:lang w:eastAsia="en-GB"/>
              </w:rPr>
              <w:t>5</w:t>
            </w:r>
          </w:p>
        </w:tc>
        <w:tc>
          <w:tcPr>
            <w:tcW w:w="358" w:type="pct"/>
            <w:tcBorders>
              <w:top w:val="single" w:sz="4" w:space="0" w:color="auto"/>
              <w:left w:val="single" w:sz="4" w:space="0" w:color="auto"/>
              <w:bottom w:val="single" w:sz="4" w:space="0" w:color="auto"/>
              <w:right w:val="single" w:sz="4" w:space="0" w:color="auto"/>
            </w:tcBorders>
            <w:vAlign w:val="center"/>
            <w:hideMark/>
          </w:tcPr>
          <w:p w14:paraId="4A12D194" w14:textId="77777777" w:rsidR="00B63916" w:rsidRDefault="00B63916" w:rsidP="00B63916">
            <w:pPr>
              <w:pStyle w:val="TAH"/>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vAlign w:val="center"/>
            <w:hideMark/>
          </w:tcPr>
          <w:p w14:paraId="4EFEEEFC" w14:textId="77777777" w:rsidR="00B63916" w:rsidRDefault="00B63916" w:rsidP="00B63916">
            <w:pPr>
              <w:pStyle w:val="TAH"/>
              <w:rPr>
                <w:lang w:eastAsia="en-GB"/>
              </w:rPr>
            </w:pPr>
            <w:r>
              <w:rPr>
                <w:lang w:eastAsia="en-GB"/>
              </w:rPr>
              <w:t>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52319AF" w14:textId="77777777" w:rsidR="00B63916" w:rsidRDefault="00B63916" w:rsidP="00B63916">
            <w:pPr>
              <w:pStyle w:val="TAH"/>
              <w:rPr>
                <w:lang w:eastAsia="en-GB"/>
              </w:rPr>
            </w:pPr>
            <w:r>
              <w:rPr>
                <w:lang w:eastAsia="en-GB"/>
              </w:rPr>
              <w:t>20</w:t>
            </w:r>
          </w:p>
        </w:tc>
        <w:tc>
          <w:tcPr>
            <w:tcW w:w="2287" w:type="pct"/>
            <w:tcBorders>
              <w:top w:val="single" w:sz="4" w:space="0" w:color="auto"/>
              <w:left w:val="single" w:sz="4" w:space="0" w:color="auto"/>
              <w:bottom w:val="single" w:sz="4" w:space="0" w:color="auto"/>
              <w:right w:val="single" w:sz="4" w:space="0" w:color="auto"/>
            </w:tcBorders>
            <w:vAlign w:val="center"/>
            <w:hideMark/>
          </w:tcPr>
          <w:p w14:paraId="4E9D03C6" w14:textId="77777777" w:rsidR="00B63916" w:rsidRDefault="00B63916" w:rsidP="00B63916">
            <w:pPr>
              <w:pStyle w:val="TAH"/>
              <w:rPr>
                <w:lang w:eastAsia="en-GB"/>
              </w:rPr>
            </w:pPr>
            <w:r>
              <w:rPr>
                <w:lang w:eastAsia="en-GB"/>
              </w:rPr>
              <w:t>Duplex Mode</w:t>
            </w:r>
          </w:p>
        </w:tc>
      </w:tr>
      <w:tr w:rsidR="00B63916" w14:paraId="080E6BF6" w14:textId="77777777" w:rsidTr="00B63916">
        <w:trPr>
          <w:trHeight w:val="187"/>
          <w:jc w:val="center"/>
        </w:trPr>
        <w:tc>
          <w:tcPr>
            <w:tcW w:w="567" w:type="pct"/>
            <w:gridSpan w:val="2"/>
            <w:tcBorders>
              <w:top w:val="single" w:sz="4" w:space="0" w:color="auto"/>
              <w:left w:val="single" w:sz="4" w:space="0" w:color="auto"/>
              <w:bottom w:val="nil"/>
              <w:right w:val="single" w:sz="4" w:space="0" w:color="auto"/>
            </w:tcBorders>
          </w:tcPr>
          <w:p w14:paraId="2AA54591" w14:textId="77777777" w:rsidR="00B63916" w:rsidRDefault="00B63916" w:rsidP="00B63916">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16AA285" w14:textId="77777777" w:rsidR="00B63916" w:rsidRDefault="00B63916" w:rsidP="00B63916">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7D43AC0" w14:textId="13B56928" w:rsidR="00B63916" w:rsidRDefault="00B63916" w:rsidP="00B63916">
            <w:pPr>
              <w:pStyle w:val="TAC"/>
              <w:rPr>
                <w:rFonts w:cs="Arial"/>
                <w:szCs w:val="18"/>
                <w:lang w:eastAsia="en-GB"/>
              </w:rPr>
            </w:pPr>
            <w:ins w:id="1207" w:author="CATT" w:date="2024-12-23T16:44:00Z">
              <w:r w:rsidRPr="004C5296">
                <w:rPr>
                  <w:rFonts w:ascii="Times New Roman" w:hAnsi="Times New Roman"/>
                  <w:sz w:val="20"/>
                  <w:lang w:eastAsia="en-GB"/>
                </w:rPr>
                <w:t>15</w:t>
              </w:r>
            </w:ins>
          </w:p>
        </w:tc>
        <w:tc>
          <w:tcPr>
            <w:tcW w:w="357" w:type="pct"/>
            <w:tcBorders>
              <w:top w:val="single" w:sz="4" w:space="0" w:color="auto"/>
              <w:left w:val="single" w:sz="4" w:space="0" w:color="auto"/>
              <w:bottom w:val="single" w:sz="4" w:space="0" w:color="auto"/>
              <w:right w:val="single" w:sz="4" w:space="0" w:color="auto"/>
            </w:tcBorders>
            <w:hideMark/>
          </w:tcPr>
          <w:p w14:paraId="12E98FCD" w14:textId="6D300F9F" w:rsidR="00B63916" w:rsidRDefault="00B63916" w:rsidP="00B63916">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253E69E4" w14:textId="77777777" w:rsidR="00B63916" w:rsidRDefault="00B63916" w:rsidP="00B63916">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66710F11" w14:textId="77777777" w:rsidR="00B63916" w:rsidRDefault="00B63916" w:rsidP="00B63916">
            <w:pPr>
              <w:pStyle w:val="TAC"/>
              <w:rPr>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1A5BE4B5" w14:textId="77777777" w:rsidR="00B63916" w:rsidRDefault="00B63916" w:rsidP="00B63916">
            <w:pPr>
              <w:pStyle w:val="TAC"/>
              <w:rPr>
                <w:lang w:eastAsia="en-GB"/>
              </w:rPr>
            </w:pPr>
            <w:r>
              <w:rPr>
                <w:rFonts w:cs="Arial"/>
                <w:szCs w:val="18"/>
                <w:lang w:eastAsia="en-GB"/>
              </w:rPr>
              <w:t>100</w:t>
            </w:r>
          </w:p>
        </w:tc>
        <w:tc>
          <w:tcPr>
            <w:tcW w:w="2287" w:type="pct"/>
            <w:tcBorders>
              <w:top w:val="single" w:sz="4" w:space="0" w:color="auto"/>
              <w:left w:val="single" w:sz="4" w:space="0" w:color="auto"/>
              <w:bottom w:val="nil"/>
              <w:right w:val="single" w:sz="4" w:space="0" w:color="auto"/>
            </w:tcBorders>
          </w:tcPr>
          <w:p w14:paraId="5261ABF3" w14:textId="77777777" w:rsidR="00B63916" w:rsidRDefault="00B63916" w:rsidP="00B63916">
            <w:pPr>
              <w:pStyle w:val="TAC"/>
              <w:rPr>
                <w:lang w:eastAsia="en-GB"/>
              </w:rPr>
            </w:pPr>
          </w:p>
        </w:tc>
      </w:tr>
      <w:tr w:rsidR="00B63916" w14:paraId="74F8566F" w14:textId="77777777" w:rsidTr="00B63916">
        <w:trPr>
          <w:trHeight w:val="187"/>
          <w:jc w:val="center"/>
        </w:trPr>
        <w:tc>
          <w:tcPr>
            <w:tcW w:w="567" w:type="pct"/>
            <w:gridSpan w:val="2"/>
            <w:tcBorders>
              <w:top w:val="nil"/>
              <w:left w:val="single" w:sz="4" w:space="0" w:color="auto"/>
              <w:bottom w:val="nil"/>
              <w:right w:val="single" w:sz="4" w:space="0" w:color="auto"/>
            </w:tcBorders>
            <w:hideMark/>
          </w:tcPr>
          <w:p w14:paraId="2C507850" w14:textId="77777777" w:rsidR="00B63916" w:rsidRDefault="00B63916" w:rsidP="00B63916">
            <w:pPr>
              <w:pStyle w:val="TAC"/>
              <w:rPr>
                <w:lang w:eastAsia="en-GB"/>
              </w:rPr>
            </w:pPr>
            <w:r>
              <w:rPr>
                <w:lang w:eastAsia="en-GB"/>
              </w:rPr>
              <w:t>n256</w:t>
            </w:r>
          </w:p>
        </w:tc>
        <w:tc>
          <w:tcPr>
            <w:tcW w:w="359" w:type="pct"/>
            <w:tcBorders>
              <w:top w:val="single" w:sz="4" w:space="0" w:color="auto"/>
              <w:left w:val="single" w:sz="4" w:space="0" w:color="auto"/>
              <w:bottom w:val="single" w:sz="4" w:space="0" w:color="auto"/>
              <w:right w:val="single" w:sz="4" w:space="0" w:color="auto"/>
            </w:tcBorders>
            <w:hideMark/>
          </w:tcPr>
          <w:p w14:paraId="26245487" w14:textId="77777777" w:rsidR="00B63916" w:rsidRDefault="00B63916" w:rsidP="00B63916">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225833A2" w14:textId="77777777" w:rsidR="00B63916" w:rsidRDefault="00B63916" w:rsidP="00B63916">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5ACB931C" w14:textId="53DEB87B" w:rsidR="00B63916" w:rsidRDefault="00B63916" w:rsidP="00B63916">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4ED791BB" w14:textId="77777777" w:rsidR="00B63916" w:rsidRDefault="00B63916" w:rsidP="00B63916">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3EFE96BD" w14:textId="77777777" w:rsidR="00B63916" w:rsidRDefault="00B63916" w:rsidP="00B63916">
            <w:pPr>
              <w:pStyle w:val="TAC"/>
              <w:rPr>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47E9A867" w14:textId="77777777" w:rsidR="00B63916" w:rsidRDefault="00B63916" w:rsidP="00B63916">
            <w:pPr>
              <w:pStyle w:val="TAC"/>
              <w:rPr>
                <w:lang w:eastAsia="en-GB"/>
              </w:rPr>
            </w:pPr>
            <w:r>
              <w:rPr>
                <w:rFonts w:cs="Arial"/>
                <w:szCs w:val="18"/>
                <w:lang w:eastAsia="en-GB"/>
              </w:rPr>
              <w:t>50</w:t>
            </w:r>
          </w:p>
        </w:tc>
        <w:tc>
          <w:tcPr>
            <w:tcW w:w="2287" w:type="pct"/>
            <w:tcBorders>
              <w:top w:val="nil"/>
              <w:left w:val="single" w:sz="4" w:space="0" w:color="auto"/>
              <w:bottom w:val="nil"/>
              <w:right w:val="single" w:sz="4" w:space="0" w:color="auto"/>
            </w:tcBorders>
            <w:hideMark/>
          </w:tcPr>
          <w:p w14:paraId="69EE45CA" w14:textId="77777777" w:rsidR="00B63916" w:rsidRDefault="00B63916" w:rsidP="00B63916">
            <w:pPr>
              <w:pStyle w:val="TAC"/>
              <w:rPr>
                <w:lang w:eastAsia="en-GB"/>
              </w:rPr>
            </w:pPr>
            <w:r>
              <w:rPr>
                <w:lang w:eastAsia="en-GB"/>
              </w:rPr>
              <w:t>FDD</w:t>
            </w:r>
          </w:p>
        </w:tc>
      </w:tr>
      <w:tr w:rsidR="00B63916" w14:paraId="218B3CA8" w14:textId="77777777" w:rsidTr="00B63916">
        <w:trPr>
          <w:trHeight w:val="187"/>
          <w:jc w:val="center"/>
        </w:trPr>
        <w:tc>
          <w:tcPr>
            <w:tcW w:w="567" w:type="pct"/>
            <w:gridSpan w:val="2"/>
            <w:tcBorders>
              <w:top w:val="nil"/>
              <w:left w:val="single" w:sz="4" w:space="0" w:color="auto"/>
              <w:bottom w:val="single" w:sz="4" w:space="0" w:color="auto"/>
              <w:right w:val="single" w:sz="4" w:space="0" w:color="auto"/>
            </w:tcBorders>
          </w:tcPr>
          <w:p w14:paraId="7618CA6B" w14:textId="77777777" w:rsidR="00B63916" w:rsidRDefault="00B63916" w:rsidP="00B63916">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01A72DE" w14:textId="77777777" w:rsidR="00B63916" w:rsidRDefault="00B63916" w:rsidP="00B63916">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17267E35" w14:textId="77777777" w:rsidR="00B63916" w:rsidRDefault="00B63916" w:rsidP="00B63916">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01B57C34" w14:textId="2CC18560" w:rsidR="00B63916" w:rsidRDefault="00B63916" w:rsidP="00B63916">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2A6A8A4B" w14:textId="77777777" w:rsidR="00B63916" w:rsidRDefault="00B63916" w:rsidP="00B63916">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544829F3" w14:textId="77777777" w:rsidR="00B63916" w:rsidRDefault="00B63916" w:rsidP="00B63916">
            <w:pPr>
              <w:pStyle w:val="TAC"/>
              <w:rPr>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6F7E43CA" w14:textId="77777777" w:rsidR="00B63916" w:rsidRDefault="00B63916" w:rsidP="00B63916">
            <w:pPr>
              <w:pStyle w:val="TAC"/>
              <w:rPr>
                <w:lang w:eastAsia="en-GB"/>
              </w:rPr>
            </w:pPr>
            <w:r>
              <w:rPr>
                <w:rFonts w:cs="Arial"/>
                <w:szCs w:val="18"/>
                <w:lang w:eastAsia="en-GB"/>
              </w:rPr>
              <w:t>24</w:t>
            </w:r>
          </w:p>
        </w:tc>
        <w:tc>
          <w:tcPr>
            <w:tcW w:w="2287" w:type="pct"/>
            <w:tcBorders>
              <w:top w:val="nil"/>
              <w:left w:val="single" w:sz="4" w:space="0" w:color="auto"/>
              <w:bottom w:val="single" w:sz="4" w:space="0" w:color="auto"/>
              <w:right w:val="single" w:sz="4" w:space="0" w:color="auto"/>
            </w:tcBorders>
          </w:tcPr>
          <w:p w14:paraId="59FB8787" w14:textId="77777777" w:rsidR="00B63916" w:rsidRDefault="00B63916" w:rsidP="00B63916">
            <w:pPr>
              <w:pStyle w:val="TAC"/>
              <w:rPr>
                <w:lang w:eastAsia="en-GB"/>
              </w:rPr>
            </w:pPr>
          </w:p>
        </w:tc>
      </w:tr>
      <w:tr w:rsidR="00B63916" w14:paraId="0B9F76D7" w14:textId="77777777" w:rsidTr="00B63916">
        <w:trPr>
          <w:trHeight w:val="187"/>
          <w:jc w:val="center"/>
        </w:trPr>
        <w:tc>
          <w:tcPr>
            <w:tcW w:w="567" w:type="pct"/>
            <w:gridSpan w:val="2"/>
            <w:tcBorders>
              <w:top w:val="single" w:sz="4" w:space="0" w:color="auto"/>
              <w:left w:val="single" w:sz="4" w:space="0" w:color="auto"/>
              <w:bottom w:val="nil"/>
              <w:right w:val="single" w:sz="4" w:space="0" w:color="auto"/>
            </w:tcBorders>
          </w:tcPr>
          <w:p w14:paraId="75A2C11C" w14:textId="77777777" w:rsidR="00B63916" w:rsidRDefault="00B63916" w:rsidP="00B63916">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FD74555" w14:textId="77777777" w:rsidR="00B63916" w:rsidRDefault="00B63916" w:rsidP="00B63916">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1D534D31" w14:textId="318FDF7A" w:rsidR="00B63916" w:rsidRDefault="00B63916" w:rsidP="00B63916">
            <w:pPr>
              <w:pStyle w:val="TAC"/>
              <w:rPr>
                <w:rFonts w:cs="Arial"/>
                <w:szCs w:val="18"/>
                <w:lang w:eastAsia="en-GB"/>
              </w:rPr>
            </w:pPr>
            <w:ins w:id="1208" w:author="CATT" w:date="2024-12-23T16:44:00Z">
              <w:r w:rsidRPr="004C5296">
                <w:rPr>
                  <w:rFonts w:ascii="Times New Roman" w:hAnsi="Times New Roman"/>
                  <w:sz w:val="20"/>
                  <w:lang w:eastAsia="en-GB"/>
                </w:rPr>
                <w:t>15</w:t>
              </w:r>
            </w:ins>
          </w:p>
        </w:tc>
        <w:tc>
          <w:tcPr>
            <w:tcW w:w="357" w:type="pct"/>
            <w:tcBorders>
              <w:top w:val="single" w:sz="4" w:space="0" w:color="auto"/>
              <w:left w:val="single" w:sz="4" w:space="0" w:color="auto"/>
              <w:bottom w:val="single" w:sz="4" w:space="0" w:color="auto"/>
              <w:right w:val="single" w:sz="4" w:space="0" w:color="auto"/>
            </w:tcBorders>
            <w:hideMark/>
          </w:tcPr>
          <w:p w14:paraId="008BB8F5" w14:textId="3AC471EC" w:rsidR="00B63916" w:rsidRDefault="00B63916" w:rsidP="00B63916">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0B4331D9" w14:textId="77777777" w:rsidR="00B63916" w:rsidRDefault="00B63916" w:rsidP="00B63916">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2BDC1712" w14:textId="77777777" w:rsidR="00B63916" w:rsidRDefault="00B63916" w:rsidP="00B63916">
            <w:pPr>
              <w:pStyle w:val="TAC"/>
              <w:rPr>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356DC639" w14:textId="77777777" w:rsidR="00B63916" w:rsidRDefault="00B63916" w:rsidP="00B63916">
            <w:pPr>
              <w:pStyle w:val="TAC"/>
              <w:rPr>
                <w:vertAlign w:val="superscript"/>
                <w:lang w:val="fr-FR" w:eastAsia="en-GB"/>
              </w:rPr>
            </w:pPr>
            <w:r w:rsidRPr="006E2B8E">
              <w:rPr>
                <w:lang w:val="fr-FR" w:eastAsia="en-GB"/>
              </w:rPr>
              <w:t>75</w:t>
            </w:r>
            <w:r w:rsidRPr="00C15E40">
              <w:rPr>
                <w:vertAlign w:val="superscript"/>
                <w:lang w:val="fr-FR" w:eastAsia="en-GB"/>
              </w:rPr>
              <w:t>2</w:t>
            </w:r>
          </w:p>
          <w:p w14:paraId="4F5A4F23" w14:textId="77777777" w:rsidR="00B63916" w:rsidRDefault="00B63916" w:rsidP="00B63916">
            <w:pPr>
              <w:pStyle w:val="TAC"/>
              <w:rPr>
                <w:lang w:eastAsia="en-GB"/>
              </w:rPr>
            </w:pPr>
            <w:r>
              <w:rPr>
                <w:lang w:val="fr-FR" w:eastAsia="en-GB"/>
              </w:rPr>
              <w:t>50</w:t>
            </w:r>
            <w:r>
              <w:rPr>
                <w:vertAlign w:val="superscript"/>
                <w:lang w:val="fr-FR" w:eastAsia="en-GB"/>
              </w:rPr>
              <w:t>3</w:t>
            </w:r>
          </w:p>
        </w:tc>
        <w:tc>
          <w:tcPr>
            <w:tcW w:w="2287" w:type="pct"/>
            <w:tcBorders>
              <w:top w:val="single" w:sz="4" w:space="0" w:color="auto"/>
              <w:left w:val="single" w:sz="4" w:space="0" w:color="auto"/>
              <w:bottom w:val="nil"/>
              <w:right w:val="single" w:sz="4" w:space="0" w:color="auto"/>
            </w:tcBorders>
          </w:tcPr>
          <w:p w14:paraId="569ACC61" w14:textId="77777777" w:rsidR="00B63916" w:rsidRDefault="00B63916" w:rsidP="00B63916">
            <w:pPr>
              <w:pStyle w:val="TAC"/>
              <w:rPr>
                <w:lang w:eastAsia="en-GB"/>
              </w:rPr>
            </w:pPr>
          </w:p>
        </w:tc>
      </w:tr>
      <w:tr w:rsidR="00B63916" w14:paraId="6736B3E8" w14:textId="77777777" w:rsidTr="00B63916">
        <w:trPr>
          <w:trHeight w:val="187"/>
          <w:jc w:val="center"/>
        </w:trPr>
        <w:tc>
          <w:tcPr>
            <w:tcW w:w="567" w:type="pct"/>
            <w:gridSpan w:val="2"/>
            <w:tcBorders>
              <w:top w:val="nil"/>
              <w:left w:val="single" w:sz="4" w:space="0" w:color="auto"/>
              <w:bottom w:val="nil"/>
              <w:right w:val="single" w:sz="4" w:space="0" w:color="auto"/>
            </w:tcBorders>
            <w:hideMark/>
          </w:tcPr>
          <w:p w14:paraId="7F9EC229" w14:textId="77777777" w:rsidR="00B63916" w:rsidRDefault="00B63916" w:rsidP="00B63916">
            <w:pPr>
              <w:pStyle w:val="TAC"/>
              <w:rPr>
                <w:lang w:eastAsia="en-GB"/>
              </w:rPr>
            </w:pPr>
            <w:r>
              <w:rPr>
                <w:lang w:eastAsia="en-GB"/>
              </w:rPr>
              <w:t>n255</w:t>
            </w:r>
          </w:p>
        </w:tc>
        <w:tc>
          <w:tcPr>
            <w:tcW w:w="359" w:type="pct"/>
            <w:tcBorders>
              <w:top w:val="single" w:sz="4" w:space="0" w:color="auto"/>
              <w:left w:val="single" w:sz="4" w:space="0" w:color="auto"/>
              <w:bottom w:val="single" w:sz="4" w:space="0" w:color="auto"/>
              <w:right w:val="single" w:sz="4" w:space="0" w:color="auto"/>
            </w:tcBorders>
            <w:hideMark/>
          </w:tcPr>
          <w:p w14:paraId="088B979C" w14:textId="77777777" w:rsidR="00B63916" w:rsidRDefault="00B63916" w:rsidP="00B63916">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68247CB7" w14:textId="77777777" w:rsidR="00B63916" w:rsidRDefault="00B63916" w:rsidP="00B63916">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6E43E0C2" w14:textId="1FC51E34" w:rsidR="00B63916" w:rsidRDefault="00B63916" w:rsidP="00B63916">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3D126F4F" w14:textId="77777777" w:rsidR="00B63916" w:rsidRDefault="00B63916" w:rsidP="00B63916">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0744F4DB" w14:textId="77777777" w:rsidR="00B63916" w:rsidRDefault="00B63916" w:rsidP="00B63916">
            <w:pPr>
              <w:pStyle w:val="TAC"/>
              <w:rPr>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7B723026" w14:textId="77777777" w:rsidR="00B63916" w:rsidRDefault="00B63916" w:rsidP="00B63916">
            <w:pPr>
              <w:pStyle w:val="TAC"/>
              <w:rPr>
                <w:vertAlign w:val="superscript"/>
                <w:lang w:val="fr-FR" w:eastAsia="en-GB"/>
              </w:rPr>
            </w:pPr>
            <w:r w:rsidRPr="006E2B8E">
              <w:rPr>
                <w:lang w:val="fr-FR" w:eastAsia="en-GB"/>
              </w:rPr>
              <w:t>36</w:t>
            </w:r>
            <w:r w:rsidRPr="00C15E40">
              <w:rPr>
                <w:vertAlign w:val="superscript"/>
                <w:lang w:val="fr-FR" w:eastAsia="en-GB"/>
              </w:rPr>
              <w:t>2</w:t>
            </w:r>
          </w:p>
          <w:p w14:paraId="66AE23A7" w14:textId="77777777" w:rsidR="00B63916" w:rsidRDefault="00B63916" w:rsidP="00B63916">
            <w:pPr>
              <w:pStyle w:val="TAC"/>
              <w:rPr>
                <w:lang w:eastAsia="en-GB"/>
              </w:rPr>
            </w:pPr>
            <w:r>
              <w:rPr>
                <w:lang w:val="fr-FR" w:eastAsia="en-GB"/>
              </w:rPr>
              <w:t>24</w:t>
            </w:r>
            <w:r>
              <w:rPr>
                <w:vertAlign w:val="superscript"/>
                <w:lang w:val="fr-FR" w:eastAsia="en-GB"/>
              </w:rPr>
              <w:t>3</w:t>
            </w:r>
          </w:p>
        </w:tc>
        <w:tc>
          <w:tcPr>
            <w:tcW w:w="2287" w:type="pct"/>
            <w:tcBorders>
              <w:top w:val="nil"/>
              <w:left w:val="single" w:sz="4" w:space="0" w:color="auto"/>
              <w:bottom w:val="nil"/>
              <w:right w:val="single" w:sz="4" w:space="0" w:color="auto"/>
            </w:tcBorders>
            <w:hideMark/>
          </w:tcPr>
          <w:p w14:paraId="419AB5A1" w14:textId="77777777" w:rsidR="00B63916" w:rsidRDefault="00B63916" w:rsidP="00B63916">
            <w:pPr>
              <w:pStyle w:val="TAC"/>
              <w:rPr>
                <w:lang w:eastAsia="en-GB"/>
              </w:rPr>
            </w:pPr>
            <w:r>
              <w:rPr>
                <w:lang w:eastAsia="en-GB"/>
              </w:rPr>
              <w:t>FDD</w:t>
            </w:r>
          </w:p>
        </w:tc>
      </w:tr>
      <w:tr w:rsidR="00B63916" w14:paraId="74AD999F" w14:textId="77777777" w:rsidTr="00B63916">
        <w:trPr>
          <w:trHeight w:val="187"/>
          <w:jc w:val="center"/>
        </w:trPr>
        <w:tc>
          <w:tcPr>
            <w:tcW w:w="567" w:type="pct"/>
            <w:gridSpan w:val="2"/>
            <w:tcBorders>
              <w:top w:val="nil"/>
              <w:left w:val="single" w:sz="4" w:space="0" w:color="auto"/>
              <w:bottom w:val="single" w:sz="4" w:space="0" w:color="auto"/>
              <w:right w:val="single" w:sz="4" w:space="0" w:color="auto"/>
            </w:tcBorders>
          </w:tcPr>
          <w:p w14:paraId="38A0C3FE" w14:textId="77777777" w:rsidR="00B63916" w:rsidRDefault="00B63916" w:rsidP="00B63916">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A8BB2A8" w14:textId="77777777" w:rsidR="00B63916" w:rsidRDefault="00B63916" w:rsidP="00B63916">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30072F25" w14:textId="77777777" w:rsidR="00B63916" w:rsidRDefault="00B63916" w:rsidP="00B63916">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2C51802B" w14:textId="5AD171CA" w:rsidR="00B63916" w:rsidRDefault="00B63916" w:rsidP="00B63916">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4DAEC0BF" w14:textId="77777777" w:rsidR="00B63916" w:rsidRDefault="00B63916" w:rsidP="00B63916">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44253208" w14:textId="77777777" w:rsidR="00B63916" w:rsidRDefault="00B63916" w:rsidP="00B63916">
            <w:pPr>
              <w:pStyle w:val="TAC"/>
              <w:rPr>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61FD4428" w14:textId="77777777" w:rsidR="00B63916" w:rsidRDefault="00B63916" w:rsidP="00B63916">
            <w:pPr>
              <w:pStyle w:val="TAC"/>
              <w:rPr>
                <w:vertAlign w:val="superscript"/>
                <w:lang w:val="fr-FR" w:eastAsia="en-GB"/>
              </w:rPr>
            </w:pPr>
            <w:r w:rsidRPr="006E2B8E">
              <w:rPr>
                <w:lang w:val="fr-FR" w:eastAsia="en-GB"/>
              </w:rPr>
              <w:t>18</w:t>
            </w:r>
            <w:r w:rsidRPr="00C15E40">
              <w:rPr>
                <w:vertAlign w:val="superscript"/>
                <w:lang w:val="fr-FR" w:eastAsia="en-GB"/>
              </w:rPr>
              <w:t>2</w:t>
            </w:r>
          </w:p>
          <w:p w14:paraId="4C2C97E9" w14:textId="77777777" w:rsidR="00B63916" w:rsidRDefault="00B63916" w:rsidP="00B63916">
            <w:pPr>
              <w:pStyle w:val="TAC"/>
              <w:rPr>
                <w:lang w:eastAsia="en-GB"/>
              </w:rPr>
            </w:pPr>
            <w:r>
              <w:rPr>
                <w:lang w:val="fr-FR" w:eastAsia="en-GB"/>
              </w:rPr>
              <w:t>10</w:t>
            </w:r>
            <w:r>
              <w:rPr>
                <w:vertAlign w:val="superscript"/>
                <w:lang w:val="fr-FR" w:eastAsia="en-GB"/>
              </w:rPr>
              <w:t>3</w:t>
            </w:r>
          </w:p>
        </w:tc>
        <w:tc>
          <w:tcPr>
            <w:tcW w:w="2287" w:type="pct"/>
            <w:tcBorders>
              <w:top w:val="nil"/>
              <w:left w:val="single" w:sz="4" w:space="0" w:color="auto"/>
              <w:bottom w:val="single" w:sz="4" w:space="0" w:color="auto"/>
              <w:right w:val="single" w:sz="4" w:space="0" w:color="auto"/>
            </w:tcBorders>
          </w:tcPr>
          <w:p w14:paraId="65CC9644" w14:textId="77777777" w:rsidR="00B63916" w:rsidRDefault="00B63916" w:rsidP="00B63916">
            <w:pPr>
              <w:pStyle w:val="TAC"/>
              <w:rPr>
                <w:lang w:eastAsia="en-GB"/>
              </w:rPr>
            </w:pPr>
          </w:p>
        </w:tc>
      </w:tr>
      <w:tr w:rsidR="00B63916" w14:paraId="309EF601" w14:textId="77777777" w:rsidTr="00B63916">
        <w:trPr>
          <w:trHeight w:val="187"/>
          <w:jc w:val="center"/>
        </w:trPr>
        <w:tc>
          <w:tcPr>
            <w:tcW w:w="567" w:type="pct"/>
            <w:gridSpan w:val="2"/>
            <w:tcBorders>
              <w:top w:val="nil"/>
              <w:left w:val="single" w:sz="4" w:space="0" w:color="auto"/>
              <w:bottom w:val="nil"/>
              <w:right w:val="single" w:sz="4" w:space="0" w:color="auto"/>
            </w:tcBorders>
          </w:tcPr>
          <w:p w14:paraId="42EB70AF" w14:textId="77777777" w:rsidR="00B63916" w:rsidRDefault="00B63916" w:rsidP="00B63916">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5D4EB03B" w14:textId="77777777" w:rsidR="00B63916" w:rsidRDefault="00B63916" w:rsidP="00B63916">
            <w:pPr>
              <w:pStyle w:val="TAC"/>
              <w:rPr>
                <w:rFonts w:cs="Arial"/>
                <w:lang w:eastAsia="en-GB"/>
              </w:rPr>
            </w:pPr>
            <w:r w:rsidRPr="008C5CED">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3F5D7C5D" w14:textId="777D0AC8" w:rsidR="00B63916" w:rsidRPr="008C5CED" w:rsidRDefault="00B63916" w:rsidP="00B63916">
            <w:pPr>
              <w:pStyle w:val="TAC"/>
              <w:rPr>
                <w:rFonts w:cs="Arial"/>
                <w:szCs w:val="18"/>
                <w:lang w:eastAsia="en-GB"/>
              </w:rPr>
            </w:pPr>
            <w:ins w:id="1209" w:author="CATT" w:date="2024-12-23T16:44:00Z">
              <w:r w:rsidRPr="004C5296">
                <w:rPr>
                  <w:rFonts w:ascii="Times New Roman" w:hAnsi="Times New Roman"/>
                  <w:sz w:val="20"/>
                  <w:lang w:eastAsia="en-GB"/>
                </w:rPr>
                <w:t>15</w:t>
              </w:r>
            </w:ins>
          </w:p>
        </w:tc>
        <w:tc>
          <w:tcPr>
            <w:tcW w:w="357" w:type="pct"/>
            <w:tcBorders>
              <w:top w:val="single" w:sz="4" w:space="0" w:color="auto"/>
              <w:left w:val="single" w:sz="4" w:space="0" w:color="auto"/>
              <w:bottom w:val="single" w:sz="4" w:space="0" w:color="auto"/>
              <w:right w:val="single" w:sz="4" w:space="0" w:color="auto"/>
            </w:tcBorders>
          </w:tcPr>
          <w:p w14:paraId="2ECBAC4A" w14:textId="1EA87356" w:rsidR="00B63916" w:rsidRDefault="00B63916" w:rsidP="00B63916">
            <w:pPr>
              <w:pStyle w:val="TAC"/>
              <w:rPr>
                <w:lang w:eastAsia="en-GB"/>
              </w:rPr>
            </w:pPr>
            <w:r w:rsidRPr="008C5CED">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569D5917" w14:textId="77777777" w:rsidR="00B63916" w:rsidRDefault="00B63916" w:rsidP="00B63916">
            <w:pPr>
              <w:pStyle w:val="TAC"/>
              <w:rPr>
                <w:lang w:eastAsia="en-GB"/>
              </w:rPr>
            </w:pPr>
            <w:r w:rsidRPr="008C5CED">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6D6FA8C3" w14:textId="77777777" w:rsidR="00B63916" w:rsidRDefault="00B63916" w:rsidP="00B63916">
            <w:pPr>
              <w:pStyle w:val="TAC"/>
              <w:rPr>
                <w:rFonts w:cs="Arial"/>
                <w:szCs w:val="18"/>
                <w:lang w:eastAsia="en-GB"/>
              </w:rPr>
            </w:pPr>
            <w:r w:rsidRPr="008C5CED">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6FAA1FC5" w14:textId="77777777" w:rsidR="00B63916" w:rsidRDefault="00B63916" w:rsidP="00B63916">
            <w:pPr>
              <w:pStyle w:val="TAC"/>
              <w:rPr>
                <w:rFonts w:cs="Arial"/>
                <w:szCs w:val="18"/>
                <w:lang w:eastAsia="en-GB"/>
              </w:rPr>
            </w:pPr>
          </w:p>
        </w:tc>
        <w:tc>
          <w:tcPr>
            <w:tcW w:w="2287" w:type="pct"/>
            <w:tcBorders>
              <w:top w:val="nil"/>
              <w:left w:val="single" w:sz="4" w:space="0" w:color="auto"/>
              <w:bottom w:val="nil"/>
              <w:right w:val="single" w:sz="4" w:space="0" w:color="auto"/>
            </w:tcBorders>
          </w:tcPr>
          <w:p w14:paraId="6C91CE29" w14:textId="77777777" w:rsidR="00B63916" w:rsidRDefault="00B63916" w:rsidP="00B63916">
            <w:pPr>
              <w:pStyle w:val="TAC"/>
              <w:rPr>
                <w:lang w:eastAsia="en-GB"/>
              </w:rPr>
            </w:pPr>
          </w:p>
        </w:tc>
      </w:tr>
      <w:tr w:rsidR="00B63916" w14:paraId="519B2122" w14:textId="77777777" w:rsidTr="00B63916">
        <w:trPr>
          <w:trHeight w:val="187"/>
          <w:jc w:val="center"/>
        </w:trPr>
        <w:tc>
          <w:tcPr>
            <w:tcW w:w="567" w:type="pct"/>
            <w:gridSpan w:val="2"/>
            <w:tcBorders>
              <w:top w:val="nil"/>
              <w:left w:val="single" w:sz="4" w:space="0" w:color="auto"/>
              <w:bottom w:val="nil"/>
              <w:right w:val="single" w:sz="4" w:space="0" w:color="auto"/>
            </w:tcBorders>
          </w:tcPr>
          <w:p w14:paraId="5D50489F" w14:textId="77777777" w:rsidR="00B63916" w:rsidRDefault="00B63916" w:rsidP="00B63916">
            <w:pPr>
              <w:pStyle w:val="TAC"/>
              <w:rPr>
                <w:lang w:eastAsia="en-GB"/>
              </w:rPr>
            </w:pPr>
            <w:r w:rsidRPr="008C5CED">
              <w:rPr>
                <w:lang w:eastAsia="en-GB"/>
              </w:rPr>
              <w:t>n254</w:t>
            </w:r>
          </w:p>
        </w:tc>
        <w:tc>
          <w:tcPr>
            <w:tcW w:w="359" w:type="pct"/>
            <w:tcBorders>
              <w:top w:val="single" w:sz="4" w:space="0" w:color="auto"/>
              <w:left w:val="single" w:sz="4" w:space="0" w:color="auto"/>
              <w:bottom w:val="single" w:sz="4" w:space="0" w:color="auto"/>
              <w:right w:val="single" w:sz="4" w:space="0" w:color="auto"/>
            </w:tcBorders>
          </w:tcPr>
          <w:p w14:paraId="6BFEE7CE" w14:textId="77777777" w:rsidR="00B63916" w:rsidRDefault="00B63916" w:rsidP="00B63916">
            <w:pPr>
              <w:pStyle w:val="TAC"/>
              <w:rPr>
                <w:rFonts w:cs="Arial"/>
                <w:lang w:eastAsia="en-GB"/>
              </w:rPr>
            </w:pPr>
            <w:r w:rsidRPr="008C5CED">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371B27A0" w14:textId="77777777" w:rsidR="00B63916" w:rsidRDefault="00B63916" w:rsidP="00B63916">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2D0FC731" w14:textId="0078D8A0" w:rsidR="00B63916" w:rsidRDefault="00B63916" w:rsidP="00B63916">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5159784B" w14:textId="77777777" w:rsidR="00B63916" w:rsidRDefault="00B63916" w:rsidP="00B63916">
            <w:pPr>
              <w:pStyle w:val="TAC"/>
              <w:rPr>
                <w:lang w:eastAsia="en-GB"/>
              </w:rPr>
            </w:pPr>
            <w:r w:rsidRPr="008C5CED">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7068B8C0" w14:textId="77777777" w:rsidR="00B63916" w:rsidRDefault="00B63916" w:rsidP="00B63916">
            <w:pPr>
              <w:pStyle w:val="TAC"/>
              <w:rPr>
                <w:rFonts w:cs="Arial"/>
                <w:szCs w:val="18"/>
                <w:lang w:eastAsia="en-GB"/>
              </w:rPr>
            </w:pPr>
            <w:r w:rsidRPr="008C5CED">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7C847FFA" w14:textId="77777777" w:rsidR="00B63916" w:rsidRDefault="00B63916" w:rsidP="00B63916">
            <w:pPr>
              <w:pStyle w:val="TAC"/>
              <w:rPr>
                <w:rFonts w:cs="Arial"/>
                <w:szCs w:val="18"/>
                <w:lang w:eastAsia="en-GB"/>
              </w:rPr>
            </w:pPr>
          </w:p>
        </w:tc>
        <w:tc>
          <w:tcPr>
            <w:tcW w:w="2287" w:type="pct"/>
            <w:tcBorders>
              <w:top w:val="nil"/>
              <w:left w:val="single" w:sz="4" w:space="0" w:color="auto"/>
              <w:bottom w:val="nil"/>
              <w:right w:val="single" w:sz="4" w:space="0" w:color="auto"/>
            </w:tcBorders>
          </w:tcPr>
          <w:p w14:paraId="022E9F1F" w14:textId="77777777" w:rsidR="00B63916" w:rsidRDefault="00B63916" w:rsidP="00B63916">
            <w:pPr>
              <w:pStyle w:val="TAC"/>
              <w:rPr>
                <w:lang w:eastAsia="en-GB"/>
              </w:rPr>
            </w:pPr>
            <w:r w:rsidRPr="008C5CED">
              <w:rPr>
                <w:lang w:eastAsia="en-GB"/>
              </w:rPr>
              <w:t>FDD</w:t>
            </w:r>
          </w:p>
        </w:tc>
      </w:tr>
      <w:tr w:rsidR="00B63916" w14:paraId="1BB6BF27" w14:textId="77777777" w:rsidTr="00B63916">
        <w:trPr>
          <w:trHeight w:val="187"/>
          <w:jc w:val="center"/>
        </w:trPr>
        <w:tc>
          <w:tcPr>
            <w:tcW w:w="567" w:type="pct"/>
            <w:gridSpan w:val="2"/>
            <w:tcBorders>
              <w:top w:val="nil"/>
              <w:left w:val="single" w:sz="4" w:space="0" w:color="auto"/>
              <w:bottom w:val="single" w:sz="4" w:space="0" w:color="auto"/>
              <w:right w:val="single" w:sz="4" w:space="0" w:color="auto"/>
            </w:tcBorders>
          </w:tcPr>
          <w:p w14:paraId="4752EA06" w14:textId="77777777" w:rsidR="00B63916" w:rsidRDefault="00B63916" w:rsidP="00B63916">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52E8BC66" w14:textId="77777777" w:rsidR="00B63916" w:rsidRDefault="00B63916" w:rsidP="00B63916">
            <w:pPr>
              <w:pStyle w:val="TAC"/>
              <w:rPr>
                <w:rFonts w:cs="Arial"/>
                <w:lang w:eastAsia="en-GB"/>
              </w:rPr>
            </w:pPr>
            <w:r w:rsidRPr="008C5CED">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563AFB4C" w14:textId="77777777" w:rsidR="00B63916" w:rsidRDefault="00B63916" w:rsidP="00B63916">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45907530" w14:textId="27CBF321" w:rsidR="00B63916" w:rsidRDefault="00B63916" w:rsidP="00B63916">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51EC8E00" w14:textId="77777777" w:rsidR="00B63916" w:rsidRDefault="00B63916" w:rsidP="00B63916">
            <w:pPr>
              <w:pStyle w:val="TAC"/>
              <w:rPr>
                <w:lang w:eastAsia="en-GB"/>
              </w:rPr>
            </w:pPr>
            <w:r w:rsidRPr="008C5CED">
              <w:rPr>
                <w:lang w:eastAsia="en-GB"/>
              </w:rPr>
              <w:t>10</w:t>
            </w:r>
          </w:p>
        </w:tc>
        <w:tc>
          <w:tcPr>
            <w:tcW w:w="356" w:type="pct"/>
            <w:tcBorders>
              <w:top w:val="single" w:sz="4" w:space="0" w:color="auto"/>
              <w:left w:val="single" w:sz="4" w:space="0" w:color="auto"/>
              <w:bottom w:val="single" w:sz="4" w:space="0" w:color="auto"/>
              <w:right w:val="single" w:sz="4" w:space="0" w:color="auto"/>
            </w:tcBorders>
          </w:tcPr>
          <w:p w14:paraId="7B106E7D" w14:textId="77777777" w:rsidR="00B63916" w:rsidRDefault="00B63916" w:rsidP="00B63916">
            <w:pPr>
              <w:pStyle w:val="TAC"/>
              <w:rPr>
                <w:rFonts w:cs="Arial"/>
                <w:szCs w:val="18"/>
                <w:lang w:eastAsia="en-GB"/>
              </w:rPr>
            </w:pPr>
            <w:r w:rsidRPr="008C5CED">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406B9F1B" w14:textId="77777777" w:rsidR="00B63916" w:rsidRDefault="00B63916" w:rsidP="00B63916">
            <w:pPr>
              <w:pStyle w:val="TAC"/>
              <w:rPr>
                <w:rFonts w:cs="Arial"/>
                <w:szCs w:val="18"/>
                <w:lang w:eastAsia="en-GB"/>
              </w:rPr>
            </w:pPr>
          </w:p>
        </w:tc>
        <w:tc>
          <w:tcPr>
            <w:tcW w:w="2287" w:type="pct"/>
            <w:tcBorders>
              <w:top w:val="nil"/>
              <w:left w:val="single" w:sz="4" w:space="0" w:color="auto"/>
              <w:bottom w:val="single" w:sz="4" w:space="0" w:color="auto"/>
              <w:right w:val="single" w:sz="4" w:space="0" w:color="auto"/>
            </w:tcBorders>
          </w:tcPr>
          <w:p w14:paraId="7BC3A5A6" w14:textId="77777777" w:rsidR="00B63916" w:rsidRDefault="00B63916" w:rsidP="00B63916">
            <w:pPr>
              <w:pStyle w:val="TAC"/>
              <w:rPr>
                <w:lang w:eastAsia="en-GB"/>
              </w:rPr>
            </w:pPr>
          </w:p>
        </w:tc>
      </w:tr>
      <w:tr w:rsidR="00B63916" w14:paraId="7639644C" w14:textId="77777777" w:rsidTr="00B63916">
        <w:trPr>
          <w:trHeight w:val="187"/>
          <w:jc w:val="center"/>
        </w:trPr>
        <w:tc>
          <w:tcPr>
            <w:tcW w:w="567" w:type="pct"/>
            <w:gridSpan w:val="2"/>
            <w:tcBorders>
              <w:top w:val="nil"/>
              <w:left w:val="single" w:sz="4" w:space="0" w:color="auto"/>
              <w:bottom w:val="nil"/>
              <w:right w:val="single" w:sz="4" w:space="0" w:color="auto"/>
            </w:tcBorders>
          </w:tcPr>
          <w:p w14:paraId="4CCFF9BC" w14:textId="77777777" w:rsidR="00B63916" w:rsidRDefault="00B63916" w:rsidP="005934DF">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61AC6E79" w14:textId="77777777" w:rsidR="00B63916" w:rsidRPr="008C5CED" w:rsidRDefault="00B63916" w:rsidP="005934DF">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14EAF7A9" w14:textId="77777777" w:rsidR="00B63916" w:rsidRDefault="00B63916" w:rsidP="005934DF">
            <w:pPr>
              <w:pStyle w:val="TAC"/>
              <w:rPr>
                <w:rFonts w:cs="Arial"/>
                <w:szCs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2F16F53E" w14:textId="2FC7894C" w:rsidR="00B63916" w:rsidRDefault="00B63916" w:rsidP="005934DF">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1ECB2AD6" w14:textId="77777777" w:rsidR="00B63916" w:rsidRPr="008C5CED" w:rsidRDefault="00B63916" w:rsidP="005934DF">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73370903" w14:textId="77777777" w:rsidR="00B63916" w:rsidRPr="008C5CED" w:rsidRDefault="00B63916" w:rsidP="005934DF">
            <w:pPr>
              <w:pStyle w:val="TAC"/>
              <w:rPr>
                <w:rFonts w:cs="Arial"/>
                <w:szCs w:val="18"/>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2161BDEA" w14:textId="77777777" w:rsidR="00B63916" w:rsidRDefault="00B63916" w:rsidP="005934DF">
            <w:pPr>
              <w:pStyle w:val="TAC"/>
              <w:rPr>
                <w:rFonts w:cs="Arial"/>
                <w:szCs w:val="18"/>
                <w:lang w:eastAsia="en-GB"/>
              </w:rPr>
            </w:pPr>
            <w:r>
              <w:rPr>
                <w:rFonts w:cs="Arial"/>
                <w:szCs w:val="18"/>
                <w:lang w:eastAsia="en-GB"/>
              </w:rPr>
              <w:t>100</w:t>
            </w:r>
          </w:p>
        </w:tc>
        <w:tc>
          <w:tcPr>
            <w:tcW w:w="2287" w:type="pct"/>
            <w:tcBorders>
              <w:top w:val="nil"/>
              <w:left w:val="single" w:sz="4" w:space="0" w:color="auto"/>
              <w:bottom w:val="nil"/>
              <w:right w:val="single" w:sz="4" w:space="0" w:color="auto"/>
            </w:tcBorders>
          </w:tcPr>
          <w:p w14:paraId="3DBF7D5E" w14:textId="77777777" w:rsidR="00B63916" w:rsidRDefault="00B63916" w:rsidP="005934DF">
            <w:pPr>
              <w:pStyle w:val="TAC"/>
              <w:rPr>
                <w:lang w:eastAsia="en-GB"/>
              </w:rPr>
            </w:pPr>
          </w:p>
        </w:tc>
      </w:tr>
      <w:tr w:rsidR="00B63916" w14:paraId="18067F2B" w14:textId="77777777" w:rsidTr="00B63916">
        <w:trPr>
          <w:trHeight w:val="187"/>
          <w:jc w:val="center"/>
        </w:trPr>
        <w:tc>
          <w:tcPr>
            <w:tcW w:w="567" w:type="pct"/>
            <w:gridSpan w:val="2"/>
            <w:tcBorders>
              <w:top w:val="nil"/>
              <w:left w:val="single" w:sz="4" w:space="0" w:color="auto"/>
              <w:bottom w:val="nil"/>
              <w:right w:val="single" w:sz="4" w:space="0" w:color="auto"/>
            </w:tcBorders>
          </w:tcPr>
          <w:p w14:paraId="12C9C00F" w14:textId="77777777" w:rsidR="00B63916" w:rsidRDefault="00B63916" w:rsidP="005934DF">
            <w:pPr>
              <w:pStyle w:val="TAC"/>
              <w:rPr>
                <w:lang w:eastAsia="en-GB"/>
              </w:rPr>
            </w:pPr>
            <w:r>
              <w:rPr>
                <w:lang w:eastAsia="en-GB"/>
              </w:rPr>
              <w:t>n252</w:t>
            </w:r>
          </w:p>
        </w:tc>
        <w:tc>
          <w:tcPr>
            <w:tcW w:w="359" w:type="pct"/>
            <w:tcBorders>
              <w:top w:val="single" w:sz="4" w:space="0" w:color="auto"/>
              <w:left w:val="single" w:sz="4" w:space="0" w:color="auto"/>
              <w:bottom w:val="single" w:sz="4" w:space="0" w:color="auto"/>
              <w:right w:val="single" w:sz="4" w:space="0" w:color="auto"/>
            </w:tcBorders>
          </w:tcPr>
          <w:p w14:paraId="60D9AA15" w14:textId="77777777" w:rsidR="00B63916" w:rsidRPr="008C5CED" w:rsidRDefault="00B63916" w:rsidP="005934DF">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E59CFE9" w14:textId="77777777" w:rsidR="00B63916" w:rsidRDefault="00B63916" w:rsidP="005934DF">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95ECF08" w14:textId="152BDA13" w:rsidR="00B63916" w:rsidRDefault="00B63916" w:rsidP="005934DF">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653932DB" w14:textId="77777777" w:rsidR="00B63916" w:rsidRPr="008C5CED" w:rsidRDefault="00B63916" w:rsidP="005934DF">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5E60EA4D" w14:textId="77777777" w:rsidR="00B63916" w:rsidRPr="008C5CED" w:rsidRDefault="00B63916" w:rsidP="005934DF">
            <w:pPr>
              <w:pStyle w:val="TAC"/>
              <w:rPr>
                <w:rFonts w:cs="Arial"/>
                <w:szCs w:val="18"/>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470977A5" w14:textId="77777777" w:rsidR="00B63916" w:rsidRDefault="00B63916" w:rsidP="005934DF">
            <w:pPr>
              <w:pStyle w:val="TAC"/>
              <w:rPr>
                <w:rFonts w:cs="Arial"/>
                <w:szCs w:val="18"/>
                <w:lang w:eastAsia="en-GB"/>
              </w:rPr>
            </w:pPr>
            <w:r>
              <w:rPr>
                <w:rFonts w:cs="Arial"/>
                <w:szCs w:val="18"/>
                <w:lang w:eastAsia="en-GB"/>
              </w:rPr>
              <w:t>50</w:t>
            </w:r>
          </w:p>
        </w:tc>
        <w:tc>
          <w:tcPr>
            <w:tcW w:w="2287" w:type="pct"/>
            <w:tcBorders>
              <w:top w:val="nil"/>
              <w:left w:val="single" w:sz="4" w:space="0" w:color="auto"/>
              <w:bottom w:val="nil"/>
              <w:right w:val="single" w:sz="4" w:space="0" w:color="auto"/>
            </w:tcBorders>
          </w:tcPr>
          <w:p w14:paraId="513FCF74" w14:textId="77777777" w:rsidR="00B63916" w:rsidRDefault="00B63916" w:rsidP="005934DF">
            <w:pPr>
              <w:pStyle w:val="TAC"/>
              <w:rPr>
                <w:lang w:eastAsia="en-GB"/>
              </w:rPr>
            </w:pPr>
            <w:r>
              <w:rPr>
                <w:lang w:eastAsia="en-GB"/>
              </w:rPr>
              <w:t>FDD</w:t>
            </w:r>
          </w:p>
        </w:tc>
      </w:tr>
      <w:tr w:rsidR="00B63916" w14:paraId="005F3C9D" w14:textId="77777777" w:rsidTr="00B63916">
        <w:trPr>
          <w:trHeight w:val="187"/>
          <w:jc w:val="center"/>
        </w:trPr>
        <w:tc>
          <w:tcPr>
            <w:tcW w:w="567" w:type="pct"/>
            <w:gridSpan w:val="2"/>
            <w:tcBorders>
              <w:top w:val="nil"/>
              <w:left w:val="single" w:sz="4" w:space="0" w:color="auto"/>
              <w:bottom w:val="single" w:sz="4" w:space="0" w:color="auto"/>
              <w:right w:val="single" w:sz="4" w:space="0" w:color="auto"/>
            </w:tcBorders>
          </w:tcPr>
          <w:p w14:paraId="4C4948EC" w14:textId="77777777" w:rsidR="00B63916" w:rsidRDefault="00B63916" w:rsidP="005934DF">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327F5755" w14:textId="77777777" w:rsidR="00B63916" w:rsidRPr="008C5CED" w:rsidRDefault="00B63916" w:rsidP="005934DF">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57946E73" w14:textId="77777777" w:rsidR="00B63916" w:rsidRDefault="00B63916" w:rsidP="005934DF">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5A462A4C" w14:textId="668A02A5" w:rsidR="00B63916" w:rsidRDefault="00B63916" w:rsidP="005934DF">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50D19E51" w14:textId="77777777" w:rsidR="00B63916" w:rsidRPr="008C5CED" w:rsidRDefault="00B63916" w:rsidP="005934DF">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tcPr>
          <w:p w14:paraId="14B37B2B" w14:textId="77777777" w:rsidR="00B63916" w:rsidRPr="008C5CED" w:rsidRDefault="00B63916" w:rsidP="005934DF">
            <w:pPr>
              <w:pStyle w:val="TAC"/>
              <w:rPr>
                <w:rFonts w:cs="Arial"/>
                <w:szCs w:val="18"/>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4488F01F" w14:textId="77777777" w:rsidR="00B63916" w:rsidRDefault="00B63916" w:rsidP="005934DF">
            <w:pPr>
              <w:pStyle w:val="TAC"/>
              <w:rPr>
                <w:rFonts w:cs="Arial"/>
                <w:szCs w:val="18"/>
                <w:lang w:eastAsia="en-GB"/>
              </w:rPr>
            </w:pPr>
            <w:r>
              <w:rPr>
                <w:rFonts w:cs="Arial"/>
                <w:szCs w:val="18"/>
                <w:lang w:eastAsia="en-GB"/>
              </w:rPr>
              <w:t>24</w:t>
            </w:r>
          </w:p>
        </w:tc>
        <w:tc>
          <w:tcPr>
            <w:tcW w:w="2287" w:type="pct"/>
            <w:tcBorders>
              <w:top w:val="nil"/>
              <w:left w:val="single" w:sz="4" w:space="0" w:color="auto"/>
              <w:bottom w:val="single" w:sz="4" w:space="0" w:color="auto"/>
              <w:right w:val="single" w:sz="4" w:space="0" w:color="auto"/>
            </w:tcBorders>
          </w:tcPr>
          <w:p w14:paraId="5470A463" w14:textId="77777777" w:rsidR="00B63916" w:rsidRDefault="00B63916" w:rsidP="005934DF">
            <w:pPr>
              <w:pStyle w:val="TAC"/>
              <w:rPr>
                <w:lang w:eastAsia="en-GB"/>
              </w:rPr>
            </w:pPr>
          </w:p>
        </w:tc>
      </w:tr>
      <w:tr w:rsidR="00B63916" w14:paraId="78F9AF9F" w14:textId="77777777" w:rsidTr="00B63916">
        <w:trPr>
          <w:trHeight w:val="728"/>
          <w:jc w:val="center"/>
        </w:trPr>
        <w:tc>
          <w:tcPr>
            <w:tcW w:w="357" w:type="pct"/>
            <w:tcBorders>
              <w:top w:val="single" w:sz="4" w:space="0" w:color="auto"/>
              <w:left w:val="single" w:sz="4" w:space="0" w:color="auto"/>
              <w:bottom w:val="single" w:sz="4" w:space="0" w:color="auto"/>
              <w:right w:val="single" w:sz="4" w:space="0" w:color="auto"/>
            </w:tcBorders>
          </w:tcPr>
          <w:p w14:paraId="56D69F3C" w14:textId="77777777" w:rsidR="00B63916" w:rsidRPr="00900139" w:rsidRDefault="00B63916" w:rsidP="005934DF">
            <w:pPr>
              <w:keepNext/>
              <w:keepLines/>
              <w:spacing w:after="0"/>
              <w:ind w:left="851" w:hanging="851"/>
              <w:rPr>
                <w:rFonts w:ascii="Arial" w:hAnsi="Arial"/>
                <w:sz w:val="18"/>
                <w:lang w:eastAsia="en-GB"/>
              </w:rPr>
            </w:pPr>
          </w:p>
        </w:tc>
        <w:tc>
          <w:tcPr>
            <w:tcW w:w="4643" w:type="pct"/>
            <w:gridSpan w:val="8"/>
            <w:tcBorders>
              <w:top w:val="single" w:sz="4" w:space="0" w:color="auto"/>
              <w:left w:val="single" w:sz="4" w:space="0" w:color="auto"/>
              <w:bottom w:val="single" w:sz="4" w:space="0" w:color="auto"/>
              <w:right w:val="single" w:sz="4" w:space="0" w:color="auto"/>
            </w:tcBorders>
            <w:hideMark/>
          </w:tcPr>
          <w:p w14:paraId="60A513EC" w14:textId="745E0AF0" w:rsidR="00B63916" w:rsidRDefault="00B63916" w:rsidP="005934DF">
            <w:pPr>
              <w:keepNext/>
              <w:keepLines/>
              <w:spacing w:after="0"/>
              <w:ind w:left="851" w:hanging="851"/>
              <w:rPr>
                <w:rFonts w:ascii="Arial" w:hAnsi="Arial"/>
                <w:sz w:val="18"/>
                <w:lang w:eastAsia="en-GB"/>
              </w:rPr>
            </w:pPr>
            <w:r w:rsidRPr="00900139">
              <w:rPr>
                <w:rFonts w:ascii="Arial" w:hAnsi="Arial"/>
                <w:sz w:val="18"/>
                <w:lang w:eastAsia="en-GB"/>
              </w:rPr>
              <w:t>NOTE</w:t>
            </w:r>
            <w:r>
              <w:rPr>
                <w:rFonts w:ascii="Arial" w:hAnsi="Arial"/>
                <w:sz w:val="18"/>
                <w:lang w:eastAsia="en-GB"/>
              </w:rPr>
              <w:t xml:space="preserve"> 1</w:t>
            </w:r>
            <w:r w:rsidRPr="00900139">
              <w:rPr>
                <w:rFonts w:ascii="Arial" w:hAnsi="Arial"/>
                <w:sz w:val="18"/>
                <w:lang w:eastAsia="en-GB"/>
              </w:rPr>
              <w:t>:</w:t>
            </w:r>
            <w:r w:rsidRPr="00900139">
              <w:rPr>
                <w:rFonts w:ascii="Arial" w:hAnsi="Arial"/>
                <w:sz w:val="18"/>
                <w:lang w:eastAsia="en-GB"/>
              </w:rPr>
              <w:tab/>
              <w:t>UL resource blocks shall be located as close as possible to the downlink operating band but confined within the transmission bandwidth configuration for the channel bandwidth in Table 5.3.2-1.</w:t>
            </w:r>
          </w:p>
          <w:p w14:paraId="37FA2A1D" w14:textId="77777777" w:rsidR="00B63916" w:rsidRPr="00762DF4" w:rsidRDefault="00B63916" w:rsidP="005934DF">
            <w:pPr>
              <w:keepNext/>
              <w:keepLines/>
              <w:spacing w:after="0"/>
              <w:ind w:left="851" w:hanging="851"/>
              <w:rPr>
                <w:rFonts w:ascii="Arial" w:hAnsi="Arial" w:cs="Arial"/>
                <w:sz w:val="18"/>
                <w:lang w:val="en-US" w:eastAsia="en-GB"/>
              </w:rPr>
            </w:pPr>
            <w:r w:rsidRPr="00762DF4">
              <w:rPr>
                <w:rFonts w:ascii="Arial" w:hAnsi="Arial" w:cs="Arial"/>
                <w:sz w:val="18"/>
                <w:lang w:val="en-US" w:eastAsia="en-GB"/>
              </w:rPr>
              <w:t>NOTE 2</w:t>
            </w:r>
            <w:r w:rsidRPr="00900139">
              <w:rPr>
                <w:rFonts w:ascii="Arial" w:hAnsi="Arial"/>
                <w:sz w:val="18"/>
                <w:lang w:eastAsia="en-GB"/>
              </w:rPr>
              <w:t>:</w:t>
            </w:r>
            <w:r w:rsidRPr="00900139">
              <w:rPr>
                <w:rFonts w:ascii="Arial" w:hAnsi="Arial"/>
                <w:sz w:val="18"/>
                <w:lang w:eastAsia="en-GB"/>
              </w:rPr>
              <w:tab/>
            </w:r>
            <w:r w:rsidRPr="00762DF4">
              <w:rPr>
                <w:rFonts w:ascii="Arial" w:hAnsi="Arial" w:cs="Arial"/>
                <w:sz w:val="18"/>
                <w:lang w:val="en-US" w:eastAsia="en-GB"/>
              </w:rPr>
              <w:t xml:space="preserve">Applicable for Tx-Rx frequency separation of -101.5 MHz and -115.5 </w:t>
            </w:r>
            <w:proofErr w:type="spellStart"/>
            <w:r w:rsidRPr="00762DF4">
              <w:rPr>
                <w:rFonts w:ascii="Arial" w:hAnsi="Arial" w:cs="Arial"/>
                <w:sz w:val="18"/>
                <w:lang w:val="en-US" w:eastAsia="en-GB"/>
              </w:rPr>
              <w:t>MHz.</w:t>
            </w:r>
            <w:proofErr w:type="spellEnd"/>
          </w:p>
          <w:p w14:paraId="132E798C" w14:textId="77777777" w:rsidR="00B63916" w:rsidRDefault="00B63916" w:rsidP="005934DF">
            <w:pPr>
              <w:pStyle w:val="TAN"/>
              <w:rPr>
                <w:lang w:eastAsia="en-GB"/>
              </w:rPr>
            </w:pPr>
            <w:r w:rsidRPr="00762DF4">
              <w:rPr>
                <w:rFonts w:cs="Arial"/>
                <w:lang w:val="en-US" w:eastAsia="en-GB"/>
              </w:rPr>
              <w:t>NOTE 3</w:t>
            </w:r>
            <w:r w:rsidRPr="00900139">
              <w:rPr>
                <w:lang w:eastAsia="en-GB"/>
              </w:rPr>
              <w:t>:</w:t>
            </w:r>
            <w:r w:rsidRPr="00900139">
              <w:rPr>
                <w:lang w:eastAsia="en-GB"/>
              </w:rPr>
              <w:tab/>
            </w:r>
            <w:r w:rsidRPr="00762DF4">
              <w:rPr>
                <w:rFonts w:cs="Arial"/>
                <w:lang w:val="en-US" w:eastAsia="en-GB"/>
              </w:rPr>
              <w:t xml:space="preserve">Applicable for Tx-Rx frequency separation of -87.5 </w:t>
            </w:r>
            <w:proofErr w:type="spellStart"/>
            <w:r w:rsidRPr="00762DF4">
              <w:rPr>
                <w:rFonts w:cs="Arial"/>
                <w:lang w:val="en-US" w:eastAsia="en-GB"/>
              </w:rPr>
              <w:t>MHz.</w:t>
            </w:r>
            <w:proofErr w:type="spellEnd"/>
          </w:p>
        </w:tc>
      </w:tr>
    </w:tbl>
    <w:p w14:paraId="1DD356B5" w14:textId="77777777" w:rsidR="00926506" w:rsidRDefault="00926506" w:rsidP="00926506"/>
    <w:p w14:paraId="4FB21F9E" w14:textId="77777777" w:rsidR="00926506" w:rsidRPr="00762DF4" w:rsidRDefault="00926506" w:rsidP="00926506">
      <w:pPr>
        <w:pStyle w:val="TH"/>
        <w:rPr>
          <w:lang w:val="en-US"/>
        </w:rPr>
      </w:pPr>
      <w:r w:rsidRPr="00762DF4">
        <w:rPr>
          <w:lang w:val="en-US"/>
        </w:rPr>
        <w:t xml:space="preserve">Table 7.3.2-3: TX – RX carrier </w:t>
      </w:r>
      <w:proofErr w:type="spellStart"/>
      <w:r w:rsidRPr="00762DF4">
        <w:rPr>
          <w:lang w:val="en-US"/>
        </w:rPr>
        <w:t>centre</w:t>
      </w:r>
      <w:proofErr w:type="spellEnd"/>
      <w:r w:rsidRPr="00762DF4">
        <w:rPr>
          <w:lang w:val="en-US"/>
        </w:rPr>
        <w:t xml:space="preserve"> frequency separation for REFSENS verification</w:t>
      </w:r>
    </w:p>
    <w:tbl>
      <w:tblPr>
        <w:tblStyle w:val="afff1"/>
        <w:tblW w:w="0" w:type="auto"/>
        <w:jc w:val="center"/>
        <w:tblLook w:val="04A0" w:firstRow="1" w:lastRow="0" w:firstColumn="1" w:lastColumn="0" w:noHBand="0" w:noVBand="1"/>
      </w:tblPr>
      <w:tblGrid>
        <w:gridCol w:w="1567"/>
        <w:gridCol w:w="1876"/>
        <w:gridCol w:w="6168"/>
      </w:tblGrid>
      <w:tr w:rsidR="00926506" w:rsidRPr="00C26B75" w14:paraId="1B278396" w14:textId="77777777" w:rsidTr="005934DF">
        <w:trPr>
          <w:jc w:val="center"/>
        </w:trPr>
        <w:tc>
          <w:tcPr>
            <w:tcW w:w="0" w:type="auto"/>
            <w:tcBorders>
              <w:top w:val="single" w:sz="4" w:space="0" w:color="auto"/>
              <w:left w:val="single" w:sz="4" w:space="0" w:color="auto"/>
              <w:bottom w:val="single" w:sz="4" w:space="0" w:color="auto"/>
              <w:right w:val="single" w:sz="4" w:space="0" w:color="auto"/>
            </w:tcBorders>
            <w:hideMark/>
          </w:tcPr>
          <w:p w14:paraId="7F73BD45" w14:textId="77777777" w:rsidR="00926506" w:rsidRPr="00C26B75" w:rsidRDefault="00926506" w:rsidP="005934DF">
            <w:pPr>
              <w:pStyle w:val="TAH"/>
              <w:rPr>
                <w:lang w:val="fr-FR" w:eastAsia="en-GB"/>
              </w:rPr>
            </w:pPr>
            <w:r w:rsidRPr="00C26B75">
              <w:rPr>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6310E35" w14:textId="77777777" w:rsidR="00926506" w:rsidRPr="00C26B75" w:rsidRDefault="00926506" w:rsidP="005934DF">
            <w:pPr>
              <w:pStyle w:val="TAH"/>
              <w:rPr>
                <w:lang w:val="fr-FR" w:eastAsia="en-GB"/>
              </w:rPr>
            </w:pPr>
            <w:r w:rsidRPr="00E95A32">
              <w:rPr>
                <w:lang w:val="fr-FR"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72FAD0C1" w14:textId="77777777" w:rsidR="00926506" w:rsidRPr="00762DF4" w:rsidRDefault="00926506" w:rsidP="005934DF">
            <w:pPr>
              <w:pStyle w:val="TAH"/>
              <w:rPr>
                <w:lang w:val="en-US" w:eastAsia="en-GB"/>
              </w:rPr>
            </w:pPr>
            <w:r w:rsidRPr="00762DF4">
              <w:rPr>
                <w:lang w:val="en-US" w:eastAsia="en-GB"/>
              </w:rPr>
              <w:t xml:space="preserve">TX – RX carrier </w:t>
            </w:r>
            <w:proofErr w:type="spellStart"/>
            <w:r w:rsidRPr="00762DF4">
              <w:rPr>
                <w:lang w:val="en-US" w:eastAsia="en-GB"/>
              </w:rPr>
              <w:t>centre</w:t>
            </w:r>
            <w:proofErr w:type="spellEnd"/>
            <w:r w:rsidRPr="00762DF4">
              <w:rPr>
                <w:lang w:val="en-US" w:eastAsia="en-GB"/>
              </w:rPr>
              <w:t xml:space="preserve"> frequency separation for REFSENS verification</w:t>
            </w:r>
          </w:p>
        </w:tc>
      </w:tr>
      <w:tr w:rsidR="00926506" w:rsidRPr="00C26B75" w14:paraId="7C26FEB1" w14:textId="77777777" w:rsidTr="005934DF">
        <w:trPr>
          <w:jc w:val="center"/>
        </w:trPr>
        <w:tc>
          <w:tcPr>
            <w:tcW w:w="0" w:type="auto"/>
            <w:vMerge w:val="restart"/>
            <w:tcBorders>
              <w:top w:val="single" w:sz="4" w:space="0" w:color="auto"/>
              <w:left w:val="single" w:sz="4" w:space="0" w:color="auto"/>
              <w:right w:val="single" w:sz="4" w:space="0" w:color="auto"/>
            </w:tcBorders>
            <w:hideMark/>
          </w:tcPr>
          <w:p w14:paraId="55EFD48D" w14:textId="77777777" w:rsidR="00926506" w:rsidRPr="00C26B75" w:rsidRDefault="00926506" w:rsidP="005934DF">
            <w:pPr>
              <w:pStyle w:val="TAC"/>
              <w:rPr>
                <w:lang w:val="fr-FR" w:eastAsia="en-GB"/>
              </w:rPr>
            </w:pPr>
            <w:r w:rsidRPr="00C26B75">
              <w:rPr>
                <w:lang w:val="fr-FR"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6CBA14DD" w14:textId="77777777" w:rsidR="00926506" w:rsidRPr="00C26B75" w:rsidRDefault="00926506" w:rsidP="005934DF">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39BF54DA" w14:textId="77777777" w:rsidR="00926506" w:rsidRPr="00E95A32" w:rsidRDefault="00926506" w:rsidP="005934DF">
            <w:pPr>
              <w:pStyle w:val="TAC"/>
              <w:rPr>
                <w:lang w:val="fr-FR" w:eastAsia="en-GB"/>
              </w:rPr>
            </w:pPr>
            <w:r>
              <w:rPr>
                <w:lang w:val="fr-FR" w:eastAsia="en-GB"/>
              </w:rPr>
              <w:t>165 MHz, 215 MHz</w:t>
            </w:r>
          </w:p>
        </w:tc>
      </w:tr>
      <w:tr w:rsidR="00926506" w:rsidRPr="00C26B75" w14:paraId="1BC414FF" w14:textId="77777777" w:rsidTr="005934DF">
        <w:trPr>
          <w:jc w:val="center"/>
        </w:trPr>
        <w:tc>
          <w:tcPr>
            <w:tcW w:w="0" w:type="auto"/>
            <w:vMerge/>
            <w:tcBorders>
              <w:left w:val="single" w:sz="4" w:space="0" w:color="auto"/>
              <w:bottom w:val="single" w:sz="4" w:space="0" w:color="auto"/>
              <w:right w:val="single" w:sz="4" w:space="0" w:color="auto"/>
            </w:tcBorders>
          </w:tcPr>
          <w:p w14:paraId="7F05C1C9" w14:textId="77777777" w:rsidR="00926506" w:rsidRPr="00E95A32" w:rsidRDefault="00926506" w:rsidP="005934DF">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1AE83508" w14:textId="77777777" w:rsidR="00926506" w:rsidRPr="00E95A32" w:rsidRDefault="00926506" w:rsidP="005934DF">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594734DE" w14:textId="77777777" w:rsidR="00926506" w:rsidRPr="00E95A32" w:rsidRDefault="00926506" w:rsidP="005934DF">
            <w:pPr>
              <w:pStyle w:val="TAC"/>
              <w:rPr>
                <w:lang w:val="fr-FR" w:eastAsia="en-GB"/>
              </w:rPr>
            </w:pPr>
            <w:r w:rsidRPr="00C26B75">
              <w:rPr>
                <w:lang w:val="fr-FR" w:eastAsia="en-GB"/>
              </w:rPr>
              <w:t>180 MHz, 200 MHz</w:t>
            </w:r>
          </w:p>
        </w:tc>
      </w:tr>
      <w:tr w:rsidR="00926506" w:rsidRPr="00C26B75" w14:paraId="53AA6DE4" w14:textId="77777777" w:rsidTr="005934DF">
        <w:trPr>
          <w:jc w:val="center"/>
        </w:trPr>
        <w:tc>
          <w:tcPr>
            <w:tcW w:w="0" w:type="auto"/>
            <w:vMerge w:val="restart"/>
            <w:tcBorders>
              <w:top w:val="single" w:sz="4" w:space="0" w:color="auto"/>
              <w:left w:val="single" w:sz="4" w:space="0" w:color="auto"/>
              <w:right w:val="single" w:sz="4" w:space="0" w:color="auto"/>
            </w:tcBorders>
            <w:hideMark/>
          </w:tcPr>
          <w:p w14:paraId="4C664723" w14:textId="77777777" w:rsidR="00926506" w:rsidRPr="00C26B75" w:rsidRDefault="00926506" w:rsidP="005934DF">
            <w:pPr>
              <w:pStyle w:val="TAC"/>
              <w:rPr>
                <w:lang w:val="fr-FR" w:eastAsia="en-GB"/>
              </w:rPr>
            </w:pPr>
            <w:r w:rsidRPr="00C26B75">
              <w:rPr>
                <w:lang w:val="fr-FR"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0AC3F504" w14:textId="77777777" w:rsidR="00926506" w:rsidRPr="00C26B75" w:rsidRDefault="00926506" w:rsidP="005934DF">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1A9B5221" w14:textId="77777777" w:rsidR="00926506" w:rsidRPr="00E95A32" w:rsidRDefault="00926506" w:rsidP="005934DF">
            <w:pPr>
              <w:pStyle w:val="TAC"/>
              <w:rPr>
                <w:lang w:val="fr-FR" w:eastAsia="en-GB"/>
              </w:rPr>
            </w:pPr>
            <w:r>
              <w:rPr>
                <w:lang w:val="fr-FR" w:eastAsia="en-GB"/>
              </w:rPr>
              <w:t>-72.5 MHz, -130.5 MHz</w:t>
            </w:r>
          </w:p>
        </w:tc>
      </w:tr>
      <w:tr w:rsidR="00926506" w:rsidRPr="00C26B75" w14:paraId="4880851A" w14:textId="77777777" w:rsidTr="005934DF">
        <w:trPr>
          <w:jc w:val="center"/>
        </w:trPr>
        <w:tc>
          <w:tcPr>
            <w:tcW w:w="0" w:type="auto"/>
            <w:vMerge/>
            <w:tcBorders>
              <w:left w:val="single" w:sz="4" w:space="0" w:color="auto"/>
              <w:right w:val="single" w:sz="4" w:space="0" w:color="auto"/>
            </w:tcBorders>
          </w:tcPr>
          <w:p w14:paraId="4C469C9E" w14:textId="77777777" w:rsidR="00926506" w:rsidRPr="00E95A32" w:rsidRDefault="00926506" w:rsidP="005934DF">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4BF33C9A" w14:textId="77777777" w:rsidR="00926506" w:rsidRPr="00E95A32" w:rsidRDefault="00926506" w:rsidP="005934DF">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4D68CCAA" w14:textId="77777777" w:rsidR="00926506" w:rsidRPr="00E95A32" w:rsidRDefault="00926506" w:rsidP="005934DF">
            <w:pPr>
              <w:pStyle w:val="TAC"/>
              <w:rPr>
                <w:lang w:val="fr-FR" w:eastAsia="en-GB"/>
              </w:rPr>
            </w:pPr>
            <w:r w:rsidRPr="00C26B75">
              <w:rPr>
                <w:lang w:val="fr-FR" w:eastAsia="en-GB"/>
              </w:rPr>
              <w:t>-87.5 MHz, -115.5 MHz</w:t>
            </w:r>
          </w:p>
        </w:tc>
      </w:tr>
      <w:tr w:rsidR="00926506" w:rsidRPr="00C26B75" w14:paraId="04076C97" w14:textId="77777777" w:rsidTr="005934DF">
        <w:trPr>
          <w:jc w:val="center"/>
        </w:trPr>
        <w:tc>
          <w:tcPr>
            <w:tcW w:w="0" w:type="auto"/>
            <w:vMerge w:val="restart"/>
            <w:tcBorders>
              <w:left w:val="single" w:sz="4" w:space="0" w:color="auto"/>
              <w:right w:val="single" w:sz="4" w:space="0" w:color="auto"/>
            </w:tcBorders>
          </w:tcPr>
          <w:p w14:paraId="057F0D24" w14:textId="77777777" w:rsidR="00926506" w:rsidRPr="00E95A32" w:rsidRDefault="00926506" w:rsidP="005934DF">
            <w:pPr>
              <w:pStyle w:val="TAC"/>
              <w:rPr>
                <w:lang w:val="fr-FR" w:eastAsia="en-GB"/>
              </w:rPr>
            </w:pPr>
            <w:r w:rsidRPr="00F96BEE">
              <w:rPr>
                <w:lang w:val="fr-FR" w:eastAsia="en-GB"/>
              </w:rPr>
              <w:t>n252</w:t>
            </w:r>
          </w:p>
        </w:tc>
        <w:tc>
          <w:tcPr>
            <w:tcW w:w="0" w:type="auto"/>
            <w:tcBorders>
              <w:top w:val="single" w:sz="4" w:space="0" w:color="auto"/>
              <w:left w:val="single" w:sz="4" w:space="0" w:color="auto"/>
              <w:bottom w:val="single" w:sz="4" w:space="0" w:color="auto"/>
              <w:right w:val="single" w:sz="4" w:space="0" w:color="auto"/>
            </w:tcBorders>
          </w:tcPr>
          <w:p w14:paraId="7627D79F" w14:textId="77777777" w:rsidR="00926506" w:rsidRDefault="00926506" w:rsidP="005934DF">
            <w:pPr>
              <w:pStyle w:val="TAC"/>
              <w:rPr>
                <w:lang w:val="fr-FR" w:eastAsia="en-GB"/>
              </w:rPr>
            </w:pPr>
            <w:r w:rsidRPr="00F96BEE">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7187DBC8" w14:textId="77777777" w:rsidR="00926506" w:rsidRPr="00C26B75" w:rsidRDefault="00926506" w:rsidP="005934DF">
            <w:pPr>
              <w:pStyle w:val="TAC"/>
              <w:rPr>
                <w:lang w:val="fr-FR" w:eastAsia="en-GB"/>
              </w:rPr>
            </w:pPr>
            <w:r w:rsidRPr="00F96BEE">
              <w:rPr>
                <w:lang w:val="fr-FR" w:eastAsia="en-GB"/>
              </w:rPr>
              <w:t>165 MHz, 195 MHz</w:t>
            </w:r>
          </w:p>
        </w:tc>
      </w:tr>
      <w:tr w:rsidR="00926506" w:rsidRPr="00C26B75" w14:paraId="123DD346" w14:textId="77777777" w:rsidTr="005934DF">
        <w:trPr>
          <w:jc w:val="center"/>
        </w:trPr>
        <w:tc>
          <w:tcPr>
            <w:tcW w:w="0" w:type="auto"/>
            <w:vMerge/>
            <w:tcBorders>
              <w:left w:val="single" w:sz="4" w:space="0" w:color="auto"/>
              <w:bottom w:val="single" w:sz="4" w:space="0" w:color="auto"/>
              <w:right w:val="single" w:sz="4" w:space="0" w:color="auto"/>
            </w:tcBorders>
          </w:tcPr>
          <w:p w14:paraId="2BDD83BF" w14:textId="77777777" w:rsidR="00926506" w:rsidRPr="00E95A32" w:rsidRDefault="00926506" w:rsidP="005934DF">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6C13F446" w14:textId="77777777" w:rsidR="00926506" w:rsidRDefault="00926506" w:rsidP="005934DF">
            <w:pPr>
              <w:pStyle w:val="TAC"/>
              <w:rPr>
                <w:lang w:val="fr-FR" w:eastAsia="en-GB"/>
              </w:rPr>
            </w:pPr>
            <w:r w:rsidRPr="00F96BEE">
              <w:rPr>
                <w:lang w:val="fr-FR" w:eastAsia="en-GB"/>
              </w:rPr>
              <w:t>15 MHz</w:t>
            </w:r>
          </w:p>
        </w:tc>
        <w:tc>
          <w:tcPr>
            <w:tcW w:w="0" w:type="auto"/>
            <w:tcBorders>
              <w:top w:val="single" w:sz="4" w:space="0" w:color="auto"/>
              <w:left w:val="single" w:sz="4" w:space="0" w:color="auto"/>
              <w:bottom w:val="single" w:sz="4" w:space="0" w:color="auto"/>
              <w:right w:val="single" w:sz="4" w:space="0" w:color="auto"/>
            </w:tcBorders>
          </w:tcPr>
          <w:p w14:paraId="548F22FB" w14:textId="77777777" w:rsidR="00926506" w:rsidRPr="00C26B75" w:rsidRDefault="00926506" w:rsidP="005934DF">
            <w:pPr>
              <w:pStyle w:val="TAC"/>
              <w:rPr>
                <w:lang w:val="fr-FR" w:eastAsia="en-GB"/>
              </w:rPr>
            </w:pPr>
            <w:r w:rsidRPr="00F96BEE">
              <w:rPr>
                <w:lang w:val="fr-FR" w:eastAsia="en-GB"/>
              </w:rPr>
              <w:t>175 MHz, 185 MHz</w:t>
            </w:r>
          </w:p>
        </w:tc>
      </w:tr>
    </w:tbl>
    <w:p w14:paraId="68DEE0F8" w14:textId="77777777" w:rsidR="00926506" w:rsidRDefault="00926506" w:rsidP="00926506"/>
    <w:p w14:paraId="27E05EFF" w14:textId="770B8E14" w:rsidR="00926506" w:rsidRPr="00926506" w:rsidRDefault="00926506" w:rsidP="00E24E4E">
      <w:pPr>
        <w:rPr>
          <w:lang w:eastAsia="zh-CN"/>
        </w:rPr>
      </w:pPr>
      <w:r>
        <w:rPr>
          <w:snapToGrid w:val="0"/>
        </w:rPr>
        <w:t xml:space="preserve">The minimum requirements </w:t>
      </w:r>
      <w:r>
        <w:t xml:space="preserve">specified in Table 7.3.2-1 </w:t>
      </w:r>
      <w:r>
        <w:rPr>
          <w:snapToGrid w:val="0"/>
        </w:rPr>
        <w:t>shall be verified with the network signalling value NS_01 configured in Table 6.2.3.1-1.</w:t>
      </w:r>
    </w:p>
    <w:p w14:paraId="46684981" w14:textId="6FB60C3B" w:rsidR="00E24E4E" w:rsidRPr="00145181" w:rsidRDefault="00E24E4E" w:rsidP="00E24E4E">
      <w:pPr>
        <w:keepNext/>
        <w:keepLines/>
        <w:spacing w:before="180"/>
        <w:ind w:left="1134" w:hanging="1134"/>
        <w:outlineLvl w:val="1"/>
        <w:rPr>
          <w:rFonts w:ascii="Arial" w:hAnsi="Arial"/>
          <w:color w:val="FF0000"/>
          <w:sz w:val="32"/>
          <w:szCs w:val="32"/>
          <w:lang w:eastAsia="zh-CN"/>
        </w:rPr>
      </w:pPr>
      <w:r w:rsidRPr="00E24E4E">
        <w:rPr>
          <w:rFonts w:ascii="Arial" w:eastAsia="??" w:hAnsi="Arial" w:hint="eastAsia"/>
          <w:color w:val="FF0000"/>
          <w:sz w:val="32"/>
          <w:szCs w:val="32"/>
        </w:rPr>
        <w:lastRenderedPageBreak/>
        <w:t>&lt;</w:t>
      </w:r>
      <w:r w:rsidR="00145181">
        <w:rPr>
          <w:rFonts w:ascii="Arial" w:hAnsi="Arial" w:hint="eastAsia"/>
          <w:color w:val="FF0000"/>
          <w:sz w:val="32"/>
          <w:szCs w:val="32"/>
          <w:lang w:eastAsia="zh-CN"/>
        </w:rPr>
        <w:t>&lt;</w:t>
      </w:r>
      <w:r w:rsidR="004D1F7D">
        <w:rPr>
          <w:rFonts w:ascii="Arial" w:hAnsi="Arial" w:hint="eastAsia"/>
          <w:color w:val="FF0000"/>
          <w:sz w:val="32"/>
          <w:szCs w:val="32"/>
          <w:lang w:eastAsia="zh-CN"/>
        </w:rPr>
        <w:t xml:space="preserve"> </w:t>
      </w:r>
      <w:r w:rsidRPr="00E24E4E">
        <w:rPr>
          <w:rFonts w:ascii="Arial" w:eastAsia="??" w:hAnsi="Arial" w:hint="eastAsia"/>
          <w:color w:val="FF0000"/>
          <w:sz w:val="32"/>
          <w:szCs w:val="32"/>
        </w:rPr>
        <w:t>Next Change</w:t>
      </w:r>
      <w:r w:rsidR="004D1F7D">
        <w:rPr>
          <w:rFonts w:ascii="Arial" w:hAnsi="Arial" w:hint="eastAsia"/>
          <w:color w:val="FF0000"/>
          <w:sz w:val="32"/>
          <w:szCs w:val="32"/>
          <w:lang w:eastAsia="zh-CN"/>
        </w:rPr>
        <w:t xml:space="preserve">s </w:t>
      </w:r>
      <w:r w:rsidRPr="00E24E4E">
        <w:rPr>
          <w:rFonts w:ascii="Arial" w:eastAsia="??" w:hAnsi="Arial" w:hint="eastAsia"/>
          <w:color w:val="FF0000"/>
          <w:sz w:val="32"/>
          <w:szCs w:val="32"/>
        </w:rPr>
        <w:t>&gt;</w:t>
      </w:r>
      <w:r w:rsidR="00145181">
        <w:rPr>
          <w:rFonts w:ascii="Arial" w:hAnsi="Arial" w:hint="eastAsia"/>
          <w:color w:val="FF0000"/>
          <w:sz w:val="32"/>
          <w:szCs w:val="32"/>
          <w:lang w:eastAsia="zh-CN"/>
        </w:rPr>
        <w:t>&gt;</w:t>
      </w:r>
    </w:p>
    <w:p w14:paraId="5F547B19" w14:textId="77777777" w:rsidR="000053AE" w:rsidRDefault="000053AE" w:rsidP="000053AE">
      <w:pPr>
        <w:pStyle w:val="2"/>
      </w:pPr>
      <w:bookmarkStart w:id="1210" w:name="_Toc187243857"/>
      <w:bookmarkStart w:id="1211" w:name="_Toc193201406"/>
      <w:bookmarkStart w:id="1212" w:name="_Toc201742934"/>
      <w:bookmarkStart w:id="1213" w:name="_Toc201744561"/>
      <w:r>
        <w:t>7.4</w:t>
      </w:r>
      <w:r>
        <w:tab/>
        <w:t>Maximum input level</w:t>
      </w:r>
      <w:bookmarkEnd w:id="1210"/>
      <w:bookmarkEnd w:id="1211"/>
      <w:bookmarkEnd w:id="1212"/>
      <w:bookmarkEnd w:id="1213"/>
    </w:p>
    <w:p w14:paraId="47035855" w14:textId="77777777" w:rsidR="000053AE" w:rsidRDefault="000053AE" w:rsidP="000053AE">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66607E15" w14:textId="77777777" w:rsidR="000053AE" w:rsidRDefault="000053AE" w:rsidP="000053AE">
      <w:pPr>
        <w:pStyle w:val="TH"/>
      </w:pPr>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0053AE" w14:paraId="421A1726" w14:textId="77777777" w:rsidTr="005934DF">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ED1D73A" w14:textId="77777777" w:rsidR="000053AE" w:rsidRDefault="000053AE" w:rsidP="005934DF">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33A9F9D" w14:textId="77777777" w:rsidR="000053AE" w:rsidRDefault="000053AE" w:rsidP="005934DF">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2B0A382E" w14:textId="77777777" w:rsidR="000053AE" w:rsidRDefault="000053AE" w:rsidP="005934DF">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0053AE" w14:paraId="1BDD0DA3" w14:textId="77777777" w:rsidTr="005934DF">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7DF6EFDB" w14:textId="77777777" w:rsidR="000053AE" w:rsidRDefault="000053AE" w:rsidP="005934DF">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55CA9B6" w14:textId="77777777" w:rsidR="000053AE" w:rsidRDefault="000053AE" w:rsidP="005934DF">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4EE7560D" w14:textId="06A74F46" w:rsidR="000053AE" w:rsidRDefault="000053AE" w:rsidP="005934DF">
            <w:pPr>
              <w:keepNext/>
              <w:keepLines/>
              <w:spacing w:after="0"/>
              <w:jc w:val="center"/>
              <w:rPr>
                <w:rFonts w:ascii="Arial" w:hAnsi="Arial" w:cs="Arial"/>
                <w:b/>
                <w:sz w:val="18"/>
                <w:lang w:eastAsia="en-GB"/>
              </w:rPr>
            </w:pPr>
            <w:ins w:id="1214" w:author="CATT" w:date="2024-12-23T16:50:00Z">
              <w:r w:rsidRPr="004C5296">
                <w:rPr>
                  <w:rFonts w:ascii="Arial" w:hAnsi="Arial" w:cs="Arial"/>
                  <w:bCs/>
                  <w:sz w:val="18"/>
                  <w:szCs w:val="18"/>
                  <w:lang w:eastAsia="en-GB"/>
                </w:rPr>
                <w:t>3,</w:t>
              </w:r>
              <w:r w:rsidRPr="004C5296">
                <w:rPr>
                  <w:rFonts w:ascii="Arial" w:hAnsi="Arial" w:cs="Arial"/>
                  <w:bCs/>
                  <w:sz w:val="18"/>
                  <w:szCs w:val="18"/>
                  <w:lang w:eastAsia="zh-CN"/>
                </w:rPr>
                <w:t xml:space="preserve"> </w:t>
              </w:r>
            </w:ins>
            <w:r>
              <w:rPr>
                <w:rFonts w:ascii="Arial" w:hAnsi="Arial" w:cs="Arial"/>
                <w:b/>
                <w:sz w:val="18"/>
                <w:lang w:eastAsia="en-GB"/>
              </w:rPr>
              <w:t>5, 10, 15, 20</w:t>
            </w:r>
          </w:p>
        </w:tc>
      </w:tr>
      <w:tr w:rsidR="000053AE" w14:paraId="78CC5C63" w14:textId="77777777" w:rsidTr="005934DF">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0A60E2B0" w14:textId="77777777" w:rsidR="000053AE" w:rsidRDefault="000053AE" w:rsidP="005934DF">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41E51D74" w14:textId="77777777" w:rsidR="000053AE" w:rsidRDefault="000053AE" w:rsidP="005934DF">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0DA7C8BB" w14:textId="77777777" w:rsidR="000053AE" w:rsidRDefault="000053AE" w:rsidP="005934DF">
            <w:pPr>
              <w:pStyle w:val="TAC"/>
              <w:rPr>
                <w:lang w:eastAsia="en-GB"/>
              </w:rPr>
            </w:pPr>
            <w:r>
              <w:rPr>
                <w:lang w:eastAsia="en-GB"/>
              </w:rPr>
              <w:t>-</w:t>
            </w:r>
            <w:r>
              <w:rPr>
                <w:lang w:val="en-US" w:eastAsia="en-GB"/>
              </w:rPr>
              <w:t>40</w:t>
            </w:r>
            <w:r>
              <w:rPr>
                <w:vertAlign w:val="superscript"/>
                <w:lang w:eastAsia="en-GB"/>
              </w:rPr>
              <w:t>2</w:t>
            </w:r>
          </w:p>
        </w:tc>
      </w:tr>
      <w:tr w:rsidR="000053AE" w14:paraId="662F20BC" w14:textId="77777777" w:rsidTr="005934DF">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301337B" w14:textId="77777777" w:rsidR="000053AE" w:rsidRDefault="000053AE" w:rsidP="005934DF">
            <w:pPr>
              <w:pStyle w:val="TAN"/>
              <w:rPr>
                <w:lang w:eastAsia="en-GB"/>
              </w:rPr>
            </w:pPr>
            <w:r>
              <w:rPr>
                <w:lang w:eastAsia="en-GB"/>
              </w:rPr>
              <w:t>NOTE 1:</w:t>
            </w:r>
            <w:r>
              <w:rPr>
                <w:lang w:eastAsia="en-GB"/>
              </w:rPr>
              <w:tab/>
              <w:t xml:space="preserve">The transmitter shall be set to 4 dB below </w:t>
            </w:r>
            <w:proofErr w:type="spellStart"/>
            <w:r>
              <w:rPr>
                <w:lang w:eastAsia="en-GB"/>
              </w:rPr>
              <w:t>P</w:t>
            </w:r>
            <w:r>
              <w:rPr>
                <w:szCs w:val="22"/>
                <w:vertAlign w:val="subscript"/>
                <w:lang w:eastAsia="en-GB"/>
              </w:rPr>
              <w:t>CMAX_</w:t>
            </w:r>
            <w:proofErr w:type="gramStart"/>
            <w:r>
              <w:rPr>
                <w:szCs w:val="22"/>
                <w:vertAlign w:val="subscript"/>
                <w:lang w:eastAsia="en-GB"/>
              </w:rPr>
              <w:t>L,f</w:t>
            </w:r>
            <w:proofErr w:type="gramEnd"/>
            <w:r>
              <w:rPr>
                <w:szCs w:val="22"/>
                <w:vertAlign w:val="subscript"/>
                <w:lang w:eastAsia="en-GB"/>
              </w:rPr>
              <w:t>,c</w:t>
            </w:r>
            <w:proofErr w:type="spellEnd"/>
            <w:r>
              <w:rPr>
                <w:lang w:eastAsia="en-GB"/>
              </w:rPr>
              <w:t xml:space="preserve"> at the minimum uplink configuration specified in Table 7.3.2-2 with </w:t>
            </w:r>
            <w:proofErr w:type="spellStart"/>
            <w:r>
              <w:rPr>
                <w:lang w:eastAsia="en-GB"/>
              </w:rPr>
              <w:t>P</w:t>
            </w:r>
            <w:r>
              <w:rPr>
                <w:szCs w:val="22"/>
                <w:vertAlign w:val="subscript"/>
                <w:lang w:eastAsia="en-GB"/>
              </w:rPr>
              <w:t>CMAX_L,f,c</w:t>
            </w:r>
            <w:proofErr w:type="spellEnd"/>
            <w:r>
              <w:rPr>
                <w:lang w:eastAsia="en-GB"/>
              </w:rPr>
              <w:t xml:space="preserve"> as defined in clause 6.2.4.</w:t>
            </w:r>
          </w:p>
          <w:p w14:paraId="7020D6B7" w14:textId="77777777" w:rsidR="000053AE" w:rsidRDefault="000053AE" w:rsidP="005934DF">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14:paraId="36DA0CF0" w14:textId="77777777" w:rsidR="000053AE" w:rsidRDefault="000053AE" w:rsidP="005934DF">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4EAB4E7E" w14:textId="77777777" w:rsidR="000053AE" w:rsidRPr="000053AE" w:rsidRDefault="000053AE" w:rsidP="000053AE">
      <w:pPr>
        <w:pStyle w:val="3GPP"/>
        <w:rPr>
          <w:lang w:eastAsia="zh-CN"/>
        </w:rPr>
      </w:pPr>
    </w:p>
    <w:p w14:paraId="3DCAEE83" w14:textId="1534911B" w:rsidR="00E24E4E" w:rsidRPr="00145181" w:rsidRDefault="00E24E4E" w:rsidP="00E24E4E">
      <w:pPr>
        <w:keepNext/>
        <w:keepLines/>
        <w:spacing w:before="180"/>
        <w:ind w:left="1134" w:hanging="1134"/>
        <w:outlineLvl w:val="1"/>
        <w:rPr>
          <w:rFonts w:ascii="Arial" w:hAnsi="Arial"/>
          <w:color w:val="FF0000"/>
          <w:sz w:val="32"/>
          <w:szCs w:val="32"/>
          <w:lang w:eastAsia="zh-CN"/>
        </w:rPr>
      </w:pPr>
      <w:r w:rsidRPr="00E24E4E">
        <w:rPr>
          <w:rFonts w:ascii="Arial" w:eastAsia="??" w:hAnsi="Arial" w:hint="eastAsia"/>
          <w:color w:val="FF0000"/>
          <w:sz w:val="32"/>
          <w:szCs w:val="32"/>
        </w:rPr>
        <w:t>&lt;</w:t>
      </w:r>
      <w:r w:rsidR="00145181">
        <w:rPr>
          <w:rFonts w:ascii="Arial" w:hAnsi="Arial" w:hint="eastAsia"/>
          <w:color w:val="FF0000"/>
          <w:sz w:val="32"/>
          <w:szCs w:val="32"/>
          <w:lang w:eastAsia="zh-CN"/>
        </w:rPr>
        <w:t>&lt;</w:t>
      </w:r>
      <w:r w:rsidRPr="00E24E4E">
        <w:rPr>
          <w:rFonts w:ascii="Arial" w:eastAsia="??" w:hAnsi="Arial" w:hint="eastAsia"/>
          <w:color w:val="FF0000"/>
          <w:sz w:val="32"/>
          <w:szCs w:val="32"/>
        </w:rPr>
        <w:t>End of Change</w:t>
      </w:r>
      <w:r w:rsidR="004D1F7D">
        <w:rPr>
          <w:rFonts w:ascii="Arial" w:hAnsi="Arial" w:hint="eastAsia"/>
          <w:color w:val="FF0000"/>
          <w:sz w:val="32"/>
          <w:szCs w:val="32"/>
          <w:lang w:eastAsia="zh-CN"/>
        </w:rPr>
        <w:t xml:space="preserve"> #</w:t>
      </w:r>
      <w:r w:rsidR="00D62027">
        <w:rPr>
          <w:rFonts w:ascii="Arial" w:hAnsi="Arial" w:hint="eastAsia"/>
          <w:color w:val="FF0000"/>
          <w:sz w:val="32"/>
          <w:szCs w:val="32"/>
          <w:lang w:eastAsia="zh-CN"/>
        </w:rPr>
        <w:t>5</w:t>
      </w:r>
      <w:r w:rsidRPr="00E24E4E">
        <w:rPr>
          <w:rFonts w:ascii="Arial" w:eastAsia="??" w:hAnsi="Arial" w:hint="eastAsia"/>
          <w:color w:val="FF0000"/>
          <w:sz w:val="32"/>
          <w:szCs w:val="32"/>
        </w:rPr>
        <w:t>&gt;</w:t>
      </w:r>
      <w:r w:rsidR="00145181">
        <w:rPr>
          <w:rFonts w:ascii="Arial" w:hAnsi="Arial" w:hint="eastAsia"/>
          <w:color w:val="FF0000"/>
          <w:sz w:val="32"/>
          <w:szCs w:val="32"/>
          <w:lang w:eastAsia="zh-CN"/>
        </w:rPr>
        <w:t>&gt;</w:t>
      </w:r>
    </w:p>
    <w:p w14:paraId="718D6667" w14:textId="77777777" w:rsidR="00E24E4E" w:rsidRDefault="00E24E4E" w:rsidP="00E24E4E"/>
    <w:p w14:paraId="4624FE87" w14:textId="13D0DC0D" w:rsidR="00E24E4E" w:rsidRDefault="00E24E4E" w:rsidP="00E24E4E">
      <w:pPr>
        <w:pStyle w:val="2"/>
        <w:rPr>
          <w:rFonts w:eastAsia="??"/>
          <w:color w:val="FF0000"/>
          <w:szCs w:val="32"/>
        </w:rPr>
      </w:pPr>
      <w:bookmarkStart w:id="1215" w:name="OLE_LINK6"/>
      <w:r>
        <w:rPr>
          <w:rFonts w:eastAsia="??"/>
          <w:color w:val="FF0000"/>
          <w:szCs w:val="32"/>
        </w:rPr>
        <w:t>&lt;&lt; Start of change</w:t>
      </w:r>
      <w:r w:rsidR="004D1F7D">
        <w:rPr>
          <w:rFonts w:hint="eastAsia"/>
          <w:color w:val="FF0000"/>
          <w:szCs w:val="32"/>
          <w:lang w:eastAsia="zh-CN"/>
        </w:rPr>
        <w:t xml:space="preserve"> #</w:t>
      </w:r>
      <w:r w:rsidR="00D62027">
        <w:rPr>
          <w:rFonts w:hint="eastAsia"/>
          <w:color w:val="FF0000"/>
          <w:szCs w:val="32"/>
          <w:lang w:eastAsia="zh-CN"/>
        </w:rPr>
        <w:t>6</w:t>
      </w:r>
      <w:r>
        <w:rPr>
          <w:rFonts w:eastAsia="??"/>
          <w:color w:val="FF0000"/>
          <w:szCs w:val="32"/>
        </w:rPr>
        <w:t>&gt;&gt;</w:t>
      </w:r>
    </w:p>
    <w:p w14:paraId="49CA3D23" w14:textId="77777777" w:rsidR="000053AE" w:rsidRDefault="000053AE" w:rsidP="000053AE">
      <w:pPr>
        <w:pStyle w:val="2"/>
      </w:pPr>
      <w:bookmarkStart w:id="1216" w:name="_Toc187243858"/>
      <w:bookmarkStart w:id="1217" w:name="_Toc193201407"/>
      <w:bookmarkStart w:id="1218" w:name="_Toc201742935"/>
      <w:bookmarkStart w:id="1219" w:name="_Toc201744562"/>
      <w:bookmarkEnd w:id="1215"/>
      <w:r>
        <w:t>7.5</w:t>
      </w:r>
      <w:r>
        <w:tab/>
        <w:t>Adjacent channel selectivity</w:t>
      </w:r>
      <w:bookmarkEnd w:id="1216"/>
      <w:bookmarkEnd w:id="1217"/>
      <w:bookmarkEnd w:id="1218"/>
      <w:bookmarkEnd w:id="1219"/>
    </w:p>
    <w:p w14:paraId="6E98344A" w14:textId="77777777" w:rsidR="000053AE" w:rsidRDefault="000053AE" w:rsidP="000053AE">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01AED26" w14:textId="77777777" w:rsidR="000053AE" w:rsidRDefault="000053AE" w:rsidP="000053AE">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w:t>
      </w:r>
      <w:proofErr w:type="spellStart"/>
      <w:r>
        <w:t>FUL_high</w:t>
      </w:r>
      <w:proofErr w:type="spellEnd"/>
      <w:r>
        <w:t xml:space="preserve"> &lt; 2700 </w:t>
      </w:r>
      <w:proofErr w:type="spellStart"/>
      <w:r>
        <w:t>MHz.</w:t>
      </w:r>
      <w:proofErr w:type="spellEnd"/>
      <w:r>
        <w:t xml:space="preserve">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14:paraId="0408A4CC" w14:textId="77777777" w:rsidR="000053AE" w:rsidRPr="002D14C4" w:rsidRDefault="000053AE" w:rsidP="000053AE">
      <w:pPr>
        <w:pStyle w:val="TH"/>
      </w:pPr>
      <w:r w:rsidRPr="002D14C4">
        <w:t>Table 7.5-1: ACS for NR satellite bands with F</w:t>
      </w:r>
      <w:r w:rsidRPr="00167A28">
        <w:rPr>
          <w:vertAlign w:val="subscript"/>
        </w:rPr>
        <w:t>DL_high</w:t>
      </w:r>
      <w:r w:rsidRPr="00D026C9">
        <w:t xml:space="preserve"> </w:t>
      </w:r>
      <w:r w:rsidRPr="002D14C4">
        <w:t xml:space="preserve">&lt; 2700 MHz and </w:t>
      </w:r>
      <w:proofErr w:type="spellStart"/>
      <w:r w:rsidRPr="002D14C4">
        <w:t>F</w:t>
      </w:r>
      <w:r w:rsidRPr="00167A28">
        <w:rPr>
          <w:vertAlign w:val="subscript"/>
        </w:rPr>
        <w:t>UL_high</w:t>
      </w:r>
      <w:proofErr w:type="spellEnd"/>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0053AE" w14:paraId="5202CB24" w14:textId="77777777" w:rsidTr="005934DF">
        <w:trPr>
          <w:trHeight w:val="288"/>
          <w:jc w:val="center"/>
        </w:trPr>
        <w:tc>
          <w:tcPr>
            <w:tcW w:w="1170" w:type="dxa"/>
            <w:vMerge w:val="restart"/>
            <w:vAlign w:val="center"/>
          </w:tcPr>
          <w:p w14:paraId="5AA6DF5A" w14:textId="77777777" w:rsidR="000053AE" w:rsidRDefault="000053AE" w:rsidP="005934DF">
            <w:pPr>
              <w:pStyle w:val="TAH"/>
            </w:pPr>
            <w:r>
              <w:t>RX parameter</w:t>
            </w:r>
          </w:p>
        </w:tc>
        <w:tc>
          <w:tcPr>
            <w:tcW w:w="874" w:type="dxa"/>
            <w:vMerge w:val="restart"/>
            <w:vAlign w:val="center"/>
          </w:tcPr>
          <w:p w14:paraId="4ED37735" w14:textId="77777777" w:rsidR="000053AE" w:rsidRDefault="000053AE" w:rsidP="005934DF">
            <w:pPr>
              <w:pStyle w:val="TAH"/>
            </w:pPr>
            <w:r>
              <w:t>Units</w:t>
            </w:r>
          </w:p>
        </w:tc>
        <w:tc>
          <w:tcPr>
            <w:tcW w:w="3196" w:type="dxa"/>
            <w:gridSpan w:val="3"/>
            <w:vAlign w:val="center"/>
          </w:tcPr>
          <w:p w14:paraId="2190FB3B" w14:textId="77777777" w:rsidR="000053AE" w:rsidRDefault="000053AE" w:rsidP="005934DF">
            <w:pPr>
              <w:pStyle w:val="TAH"/>
            </w:pPr>
            <w:r>
              <w:t>Channel bandwidth (MHz)</w:t>
            </w:r>
          </w:p>
        </w:tc>
      </w:tr>
      <w:tr w:rsidR="000053AE" w14:paraId="3BD62386" w14:textId="77777777" w:rsidTr="005934DF">
        <w:trPr>
          <w:trHeight w:val="288"/>
          <w:jc w:val="center"/>
        </w:trPr>
        <w:tc>
          <w:tcPr>
            <w:tcW w:w="1170" w:type="dxa"/>
            <w:vMerge/>
            <w:vAlign w:val="center"/>
          </w:tcPr>
          <w:p w14:paraId="50381392" w14:textId="77777777" w:rsidR="000053AE" w:rsidRDefault="000053AE" w:rsidP="005934DF">
            <w:pPr>
              <w:pStyle w:val="TAH"/>
            </w:pPr>
          </w:p>
        </w:tc>
        <w:tc>
          <w:tcPr>
            <w:tcW w:w="874" w:type="dxa"/>
            <w:vMerge/>
            <w:vAlign w:val="center"/>
          </w:tcPr>
          <w:p w14:paraId="1253ACAC" w14:textId="77777777" w:rsidR="000053AE" w:rsidRDefault="000053AE" w:rsidP="005934DF">
            <w:pPr>
              <w:pStyle w:val="TAH"/>
            </w:pPr>
          </w:p>
        </w:tc>
        <w:tc>
          <w:tcPr>
            <w:tcW w:w="1065" w:type="dxa"/>
            <w:vAlign w:val="center"/>
          </w:tcPr>
          <w:p w14:paraId="2F13F3CA" w14:textId="39A0CC38" w:rsidR="000053AE" w:rsidRPr="00402FEC" w:rsidRDefault="000053AE" w:rsidP="005934DF">
            <w:pPr>
              <w:pStyle w:val="TAH"/>
            </w:pPr>
            <w:ins w:id="1220" w:author="ZTE, Li Lu" w:date="2024-09-29T09:47:00Z">
              <w:r>
                <w:rPr>
                  <w:rFonts w:hint="eastAsia"/>
                  <w:lang w:val="en-US" w:eastAsia="zh-CN"/>
                </w:rPr>
                <w:t xml:space="preserve">3, </w:t>
              </w:r>
            </w:ins>
            <w:r w:rsidRPr="00402FEC">
              <w:t>5, 10</w:t>
            </w:r>
          </w:p>
        </w:tc>
        <w:tc>
          <w:tcPr>
            <w:tcW w:w="1065" w:type="dxa"/>
            <w:vAlign w:val="center"/>
          </w:tcPr>
          <w:p w14:paraId="2B7C53CB" w14:textId="77777777" w:rsidR="000053AE" w:rsidRPr="00402FEC" w:rsidRDefault="000053AE" w:rsidP="005934DF">
            <w:pPr>
              <w:pStyle w:val="TAH"/>
            </w:pPr>
            <w:r w:rsidRPr="00402FEC">
              <w:t>15</w:t>
            </w:r>
          </w:p>
        </w:tc>
        <w:tc>
          <w:tcPr>
            <w:tcW w:w="1066" w:type="dxa"/>
            <w:vAlign w:val="center"/>
          </w:tcPr>
          <w:p w14:paraId="5BA74A31" w14:textId="77777777" w:rsidR="000053AE" w:rsidRPr="00402FEC" w:rsidRDefault="000053AE" w:rsidP="005934DF">
            <w:pPr>
              <w:pStyle w:val="TAH"/>
            </w:pPr>
            <w:r w:rsidRPr="00402FEC">
              <w:t>20</w:t>
            </w:r>
          </w:p>
        </w:tc>
      </w:tr>
      <w:tr w:rsidR="000053AE" w14:paraId="45135402" w14:textId="77777777" w:rsidTr="005934DF">
        <w:trPr>
          <w:trHeight w:val="288"/>
          <w:jc w:val="center"/>
        </w:trPr>
        <w:tc>
          <w:tcPr>
            <w:tcW w:w="1170" w:type="dxa"/>
            <w:vAlign w:val="center"/>
          </w:tcPr>
          <w:p w14:paraId="211DB0D6" w14:textId="77777777" w:rsidR="000053AE" w:rsidRDefault="000053AE" w:rsidP="005934DF">
            <w:pPr>
              <w:pStyle w:val="TAC"/>
            </w:pPr>
            <w:r>
              <w:t>ACS</w:t>
            </w:r>
          </w:p>
        </w:tc>
        <w:tc>
          <w:tcPr>
            <w:tcW w:w="874" w:type="dxa"/>
            <w:vAlign w:val="center"/>
          </w:tcPr>
          <w:p w14:paraId="0B15BD77" w14:textId="77777777" w:rsidR="000053AE" w:rsidRDefault="000053AE" w:rsidP="005934DF">
            <w:pPr>
              <w:pStyle w:val="TAC"/>
            </w:pPr>
            <w:r>
              <w:t>dB</w:t>
            </w:r>
          </w:p>
        </w:tc>
        <w:tc>
          <w:tcPr>
            <w:tcW w:w="1065" w:type="dxa"/>
            <w:vAlign w:val="center"/>
          </w:tcPr>
          <w:p w14:paraId="5C1228CA" w14:textId="77777777" w:rsidR="000053AE" w:rsidRDefault="000053AE" w:rsidP="005934DF">
            <w:pPr>
              <w:pStyle w:val="TAC"/>
            </w:pPr>
            <w:r>
              <w:t>33</w:t>
            </w:r>
          </w:p>
        </w:tc>
        <w:tc>
          <w:tcPr>
            <w:tcW w:w="1065" w:type="dxa"/>
            <w:vAlign w:val="center"/>
          </w:tcPr>
          <w:p w14:paraId="3FB3ADD1" w14:textId="77777777" w:rsidR="000053AE" w:rsidRDefault="000053AE" w:rsidP="005934DF">
            <w:pPr>
              <w:pStyle w:val="TAC"/>
            </w:pPr>
            <w:r>
              <w:t>30</w:t>
            </w:r>
          </w:p>
        </w:tc>
        <w:tc>
          <w:tcPr>
            <w:tcW w:w="1066" w:type="dxa"/>
            <w:vAlign w:val="center"/>
          </w:tcPr>
          <w:p w14:paraId="6B1FFBFF" w14:textId="77777777" w:rsidR="000053AE" w:rsidRDefault="000053AE" w:rsidP="005934DF">
            <w:pPr>
              <w:pStyle w:val="TAC"/>
            </w:pPr>
            <w:r>
              <w:t>27</w:t>
            </w:r>
          </w:p>
        </w:tc>
      </w:tr>
    </w:tbl>
    <w:p w14:paraId="118A99A3" w14:textId="77777777" w:rsidR="000053AE" w:rsidRPr="00A619EB" w:rsidRDefault="000053AE" w:rsidP="000053AE"/>
    <w:p w14:paraId="0D34AB94" w14:textId="77777777" w:rsidR="000053AE" w:rsidRDefault="000053AE" w:rsidP="000053AE">
      <w:pPr>
        <w:pStyle w:val="TH"/>
      </w:pPr>
      <w:r w:rsidRPr="00A619EB">
        <w:lastRenderedPageBreak/>
        <w:t>Table 7.5-</w:t>
      </w:r>
      <w:r>
        <w:t>2</w:t>
      </w:r>
      <w:r w:rsidRPr="00A619EB">
        <w:t>: Test parameters for NR bands with F</w:t>
      </w:r>
      <w:r w:rsidRPr="00A619EB">
        <w:rPr>
          <w:vertAlign w:val="subscript"/>
        </w:rPr>
        <w:t xml:space="preserve">DL_high </w:t>
      </w:r>
      <w:r w:rsidRPr="00A619EB">
        <w:t xml:space="preserve">&lt; 2700 MHz and </w:t>
      </w:r>
      <w:proofErr w:type="spellStart"/>
      <w:r w:rsidRPr="00A619EB">
        <w:t>F</w:t>
      </w:r>
      <w:r w:rsidRPr="00A619EB">
        <w:rPr>
          <w:vertAlign w:val="subscript"/>
        </w:rPr>
        <w:t>UL_high</w:t>
      </w:r>
      <w:proofErr w:type="spellEnd"/>
      <w:r w:rsidRPr="00A619EB">
        <w:rPr>
          <w:vertAlign w:val="subscript"/>
        </w:rPr>
        <w:t xml:space="preserve"> </w:t>
      </w:r>
      <w:r w:rsidRPr="00A619EB">
        <w:t>&lt; 2700 MHz, case 1</w:t>
      </w:r>
    </w:p>
    <w:tbl>
      <w:tblPr>
        <w:tblStyle w:val="afff1"/>
        <w:tblW w:w="0" w:type="auto"/>
        <w:jc w:val="center"/>
        <w:tblLook w:val="04A0" w:firstRow="1" w:lastRow="0" w:firstColumn="1" w:lastColumn="0" w:noHBand="0" w:noVBand="1"/>
      </w:tblPr>
      <w:tblGrid>
        <w:gridCol w:w="1806"/>
        <w:gridCol w:w="1151"/>
        <w:gridCol w:w="1515"/>
        <w:gridCol w:w="1719"/>
        <w:gridCol w:w="1719"/>
        <w:gridCol w:w="1719"/>
      </w:tblGrid>
      <w:tr w:rsidR="000053AE" w14:paraId="45454876" w14:textId="77777777" w:rsidTr="00C92DA1">
        <w:trPr>
          <w:jc w:val="center"/>
        </w:trPr>
        <w:tc>
          <w:tcPr>
            <w:tcW w:w="1806" w:type="dxa"/>
            <w:vMerge w:val="restart"/>
            <w:vAlign w:val="center"/>
          </w:tcPr>
          <w:p w14:paraId="38A70A6F" w14:textId="77777777" w:rsidR="000053AE" w:rsidRPr="007F7A41" w:rsidRDefault="000053AE" w:rsidP="005934DF">
            <w:pPr>
              <w:pStyle w:val="TAH"/>
            </w:pPr>
            <w:r w:rsidRPr="007F7A41">
              <w:t>RX parameter</w:t>
            </w:r>
          </w:p>
        </w:tc>
        <w:tc>
          <w:tcPr>
            <w:tcW w:w="1151" w:type="dxa"/>
            <w:vMerge w:val="restart"/>
            <w:vAlign w:val="center"/>
          </w:tcPr>
          <w:p w14:paraId="7B480A9B" w14:textId="77777777" w:rsidR="000053AE" w:rsidRPr="007F7A41" w:rsidRDefault="000053AE" w:rsidP="005934DF">
            <w:pPr>
              <w:pStyle w:val="TAH"/>
            </w:pPr>
            <w:r w:rsidRPr="007F7A41">
              <w:t>Units</w:t>
            </w:r>
          </w:p>
        </w:tc>
        <w:tc>
          <w:tcPr>
            <w:tcW w:w="6672" w:type="dxa"/>
            <w:gridSpan w:val="4"/>
          </w:tcPr>
          <w:p w14:paraId="15CBC4B0" w14:textId="628434C3" w:rsidR="000053AE" w:rsidRPr="007F7A41" w:rsidRDefault="000053AE" w:rsidP="005934DF">
            <w:pPr>
              <w:pStyle w:val="TAH"/>
            </w:pPr>
            <w:r w:rsidRPr="007F7A41">
              <w:t>Channel bandwidth (MHz)</w:t>
            </w:r>
          </w:p>
        </w:tc>
      </w:tr>
      <w:tr w:rsidR="000053AE" w14:paraId="06D1A3C3" w14:textId="77777777" w:rsidTr="000053AE">
        <w:trPr>
          <w:jc w:val="center"/>
        </w:trPr>
        <w:tc>
          <w:tcPr>
            <w:tcW w:w="1806" w:type="dxa"/>
            <w:vMerge/>
            <w:vAlign w:val="center"/>
          </w:tcPr>
          <w:p w14:paraId="0DF9BD5F" w14:textId="77777777" w:rsidR="000053AE" w:rsidRPr="007F7A41" w:rsidRDefault="000053AE" w:rsidP="005934DF">
            <w:pPr>
              <w:pStyle w:val="TAH"/>
            </w:pPr>
          </w:p>
        </w:tc>
        <w:tc>
          <w:tcPr>
            <w:tcW w:w="1151" w:type="dxa"/>
            <w:vMerge/>
            <w:vAlign w:val="center"/>
          </w:tcPr>
          <w:p w14:paraId="40E2AB92" w14:textId="77777777" w:rsidR="000053AE" w:rsidRPr="007F7A41" w:rsidRDefault="000053AE" w:rsidP="005934DF">
            <w:pPr>
              <w:pStyle w:val="TAH"/>
            </w:pPr>
          </w:p>
        </w:tc>
        <w:tc>
          <w:tcPr>
            <w:tcW w:w="1515" w:type="dxa"/>
          </w:tcPr>
          <w:p w14:paraId="16718E88" w14:textId="5A151AF8" w:rsidR="000053AE" w:rsidRPr="007F7A41" w:rsidRDefault="000053AE" w:rsidP="005934DF">
            <w:pPr>
              <w:pStyle w:val="TAH"/>
            </w:pPr>
            <w:ins w:id="1221" w:author="ZTE, Li Lu" w:date="2024-09-29T09:57:00Z">
              <w:r>
                <w:rPr>
                  <w:rFonts w:hint="eastAsia"/>
                  <w:lang w:val="en-US" w:eastAsia="zh-CN"/>
                </w:rPr>
                <w:t>3</w:t>
              </w:r>
            </w:ins>
          </w:p>
        </w:tc>
        <w:tc>
          <w:tcPr>
            <w:tcW w:w="1719" w:type="dxa"/>
            <w:vAlign w:val="center"/>
          </w:tcPr>
          <w:p w14:paraId="52DCD382" w14:textId="7AA7E7B9" w:rsidR="000053AE" w:rsidRPr="007F7A41" w:rsidRDefault="000053AE" w:rsidP="005934DF">
            <w:pPr>
              <w:pStyle w:val="TAH"/>
            </w:pPr>
            <w:r w:rsidRPr="007F7A41">
              <w:t>5, 10</w:t>
            </w:r>
          </w:p>
        </w:tc>
        <w:tc>
          <w:tcPr>
            <w:tcW w:w="1719" w:type="dxa"/>
            <w:vAlign w:val="center"/>
          </w:tcPr>
          <w:p w14:paraId="7CAB0966" w14:textId="77777777" w:rsidR="000053AE" w:rsidRPr="007F7A41" w:rsidRDefault="000053AE" w:rsidP="005934DF">
            <w:pPr>
              <w:pStyle w:val="TAH"/>
            </w:pPr>
            <w:r w:rsidRPr="007F7A41">
              <w:t>15</w:t>
            </w:r>
          </w:p>
        </w:tc>
        <w:tc>
          <w:tcPr>
            <w:tcW w:w="1719" w:type="dxa"/>
            <w:vAlign w:val="center"/>
          </w:tcPr>
          <w:p w14:paraId="489492D4" w14:textId="77777777" w:rsidR="000053AE" w:rsidRPr="007F7A41" w:rsidRDefault="000053AE" w:rsidP="005934DF">
            <w:pPr>
              <w:pStyle w:val="TAH"/>
              <w:rPr>
                <w:rFonts w:eastAsiaTheme="minorEastAsia"/>
                <w:lang w:eastAsia="zh-TW"/>
              </w:rPr>
            </w:pPr>
            <w:r w:rsidRPr="007F7A41">
              <w:rPr>
                <w:rFonts w:eastAsiaTheme="minorEastAsia"/>
                <w:lang w:eastAsia="zh-TW"/>
              </w:rPr>
              <w:t>20</w:t>
            </w:r>
          </w:p>
        </w:tc>
      </w:tr>
      <w:tr w:rsidR="000053AE" w14:paraId="5A961166" w14:textId="77777777" w:rsidTr="00AD53A7">
        <w:trPr>
          <w:jc w:val="center"/>
        </w:trPr>
        <w:tc>
          <w:tcPr>
            <w:tcW w:w="1806" w:type="dxa"/>
            <w:vAlign w:val="center"/>
          </w:tcPr>
          <w:p w14:paraId="33843407" w14:textId="77777777" w:rsidR="000053AE" w:rsidRPr="007F7A41" w:rsidRDefault="000053AE" w:rsidP="005934DF">
            <w:pPr>
              <w:pStyle w:val="TAC"/>
            </w:pPr>
            <w:r w:rsidRPr="007F7A41">
              <w:t>Power in transmission bandwidth configuration</w:t>
            </w:r>
          </w:p>
        </w:tc>
        <w:tc>
          <w:tcPr>
            <w:tcW w:w="1151" w:type="dxa"/>
            <w:vAlign w:val="center"/>
          </w:tcPr>
          <w:p w14:paraId="71CCAF41" w14:textId="77777777" w:rsidR="000053AE" w:rsidRPr="007F7A41" w:rsidRDefault="000053AE" w:rsidP="005934DF">
            <w:pPr>
              <w:pStyle w:val="TAC"/>
            </w:pPr>
            <w:r w:rsidRPr="007F7A41">
              <w:t>dBm</w:t>
            </w:r>
          </w:p>
        </w:tc>
        <w:tc>
          <w:tcPr>
            <w:tcW w:w="6672" w:type="dxa"/>
            <w:gridSpan w:val="4"/>
          </w:tcPr>
          <w:p w14:paraId="546C5217" w14:textId="1D75C7A8" w:rsidR="000053AE" w:rsidRPr="007F7A41" w:rsidRDefault="000053AE" w:rsidP="005934DF">
            <w:pPr>
              <w:pStyle w:val="TAC"/>
            </w:pPr>
            <w:r w:rsidRPr="007F7A41">
              <w:t>REFSENS + 14 dB</w:t>
            </w:r>
          </w:p>
        </w:tc>
      </w:tr>
      <w:tr w:rsidR="000053AE" w14:paraId="114DC93F" w14:textId="77777777" w:rsidTr="009F5D86">
        <w:trPr>
          <w:jc w:val="center"/>
        </w:trPr>
        <w:tc>
          <w:tcPr>
            <w:tcW w:w="1806" w:type="dxa"/>
            <w:vAlign w:val="center"/>
          </w:tcPr>
          <w:p w14:paraId="4A26561D" w14:textId="77777777" w:rsidR="000053AE" w:rsidRPr="007F7A41" w:rsidRDefault="000053AE" w:rsidP="005934DF">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151" w:type="dxa"/>
            <w:vAlign w:val="center"/>
          </w:tcPr>
          <w:p w14:paraId="3BC26B21" w14:textId="77777777" w:rsidR="000053AE" w:rsidRPr="007F7A41" w:rsidRDefault="000053AE" w:rsidP="005934DF">
            <w:pPr>
              <w:pStyle w:val="TAC"/>
            </w:pPr>
            <w:r w:rsidRPr="007F7A41">
              <w:t>dBm</w:t>
            </w:r>
          </w:p>
        </w:tc>
        <w:tc>
          <w:tcPr>
            <w:tcW w:w="3234" w:type="dxa"/>
            <w:gridSpan w:val="2"/>
          </w:tcPr>
          <w:p w14:paraId="2C94AD9A" w14:textId="289D6856" w:rsidR="000053AE" w:rsidRPr="007F7A41" w:rsidRDefault="000053AE" w:rsidP="005934DF">
            <w:pPr>
              <w:pStyle w:val="TAC"/>
            </w:pPr>
            <w:r w:rsidRPr="007F7A41">
              <w:t>REFSENS + 45.5 dB</w:t>
            </w:r>
          </w:p>
        </w:tc>
        <w:tc>
          <w:tcPr>
            <w:tcW w:w="1719" w:type="dxa"/>
            <w:vAlign w:val="center"/>
          </w:tcPr>
          <w:p w14:paraId="5ED4B3E7" w14:textId="77777777" w:rsidR="000053AE" w:rsidRPr="007F7A41" w:rsidRDefault="000053AE" w:rsidP="005934DF">
            <w:pPr>
              <w:pStyle w:val="TAC"/>
            </w:pPr>
            <w:r w:rsidRPr="007F7A41">
              <w:t>REFSENS + 42.5 dB</w:t>
            </w:r>
          </w:p>
        </w:tc>
        <w:tc>
          <w:tcPr>
            <w:tcW w:w="1719" w:type="dxa"/>
            <w:vAlign w:val="center"/>
          </w:tcPr>
          <w:p w14:paraId="21067F49" w14:textId="77777777" w:rsidR="000053AE" w:rsidRPr="007F7A41" w:rsidRDefault="000053AE" w:rsidP="005934DF">
            <w:pPr>
              <w:pStyle w:val="TAC"/>
            </w:pPr>
            <w:r w:rsidRPr="007F7A41">
              <w:t>REFSENS + 39.5</w:t>
            </w:r>
          </w:p>
        </w:tc>
      </w:tr>
      <w:tr w:rsidR="000053AE" w14:paraId="1A207AD3" w14:textId="77777777" w:rsidTr="00D471C9">
        <w:trPr>
          <w:jc w:val="center"/>
        </w:trPr>
        <w:tc>
          <w:tcPr>
            <w:tcW w:w="1806" w:type="dxa"/>
            <w:vAlign w:val="center"/>
          </w:tcPr>
          <w:p w14:paraId="702E326D" w14:textId="77777777" w:rsidR="000053AE" w:rsidRPr="007F7A41" w:rsidRDefault="000053AE" w:rsidP="000053AE">
            <w:pPr>
              <w:pStyle w:val="TAC"/>
            </w:pPr>
            <w:proofErr w:type="spellStart"/>
            <w:r w:rsidRPr="007F7A41">
              <w:t>BW</w:t>
            </w:r>
            <w:r w:rsidRPr="007F7A41">
              <w:rPr>
                <w:vertAlign w:val="subscript"/>
              </w:rPr>
              <w:t>interferer</w:t>
            </w:r>
            <w:proofErr w:type="spellEnd"/>
          </w:p>
        </w:tc>
        <w:tc>
          <w:tcPr>
            <w:tcW w:w="1151" w:type="dxa"/>
            <w:vAlign w:val="center"/>
          </w:tcPr>
          <w:p w14:paraId="375176CF" w14:textId="77777777" w:rsidR="000053AE" w:rsidRPr="007F7A41" w:rsidRDefault="000053AE" w:rsidP="000053AE">
            <w:pPr>
              <w:pStyle w:val="TAC"/>
            </w:pPr>
            <w:r w:rsidRPr="007F7A41">
              <w:t>MHz</w:t>
            </w:r>
          </w:p>
        </w:tc>
        <w:tc>
          <w:tcPr>
            <w:tcW w:w="1515" w:type="dxa"/>
            <w:vAlign w:val="center"/>
          </w:tcPr>
          <w:p w14:paraId="2DC97C4E" w14:textId="07D98636" w:rsidR="000053AE" w:rsidRPr="007F7A41" w:rsidRDefault="000053AE" w:rsidP="000053AE">
            <w:pPr>
              <w:pStyle w:val="TAC"/>
              <w:rPr>
                <w:rFonts w:eastAsiaTheme="minorEastAsia"/>
                <w:lang w:eastAsia="zh-TW"/>
              </w:rPr>
            </w:pPr>
            <w:ins w:id="1222" w:author="ZTE, Li Lu" w:date="2024-09-29T09:55:00Z">
              <w:r>
                <w:rPr>
                  <w:rFonts w:eastAsiaTheme="minorEastAsia" w:hint="eastAsia"/>
                  <w:lang w:val="en-US" w:eastAsia="zh-CN"/>
                </w:rPr>
                <w:t>3</w:t>
              </w:r>
            </w:ins>
          </w:p>
        </w:tc>
        <w:tc>
          <w:tcPr>
            <w:tcW w:w="5157" w:type="dxa"/>
            <w:gridSpan w:val="3"/>
            <w:vAlign w:val="center"/>
          </w:tcPr>
          <w:p w14:paraId="4B47BCBD" w14:textId="73A8CCE6" w:rsidR="000053AE" w:rsidRPr="007F7A41" w:rsidRDefault="000053AE" w:rsidP="000053AE">
            <w:pPr>
              <w:pStyle w:val="TAC"/>
              <w:rPr>
                <w:rFonts w:eastAsiaTheme="minorEastAsia"/>
                <w:lang w:eastAsia="zh-TW"/>
              </w:rPr>
            </w:pPr>
            <w:r w:rsidRPr="007F7A41">
              <w:rPr>
                <w:rFonts w:eastAsiaTheme="minorEastAsia"/>
                <w:lang w:eastAsia="zh-TW"/>
              </w:rPr>
              <w:t>5</w:t>
            </w:r>
          </w:p>
        </w:tc>
      </w:tr>
      <w:tr w:rsidR="000053AE" w14:paraId="1CEFD147" w14:textId="77777777" w:rsidTr="00D471C9">
        <w:trPr>
          <w:jc w:val="center"/>
        </w:trPr>
        <w:tc>
          <w:tcPr>
            <w:tcW w:w="1806" w:type="dxa"/>
            <w:vAlign w:val="center"/>
          </w:tcPr>
          <w:p w14:paraId="6B14B429" w14:textId="77777777" w:rsidR="000053AE" w:rsidRPr="007F7A41" w:rsidRDefault="000053AE" w:rsidP="000053AE">
            <w:pPr>
              <w:pStyle w:val="TAC"/>
            </w:pPr>
            <w:proofErr w:type="spellStart"/>
            <w:r w:rsidRPr="007F7A41">
              <w:t>F</w:t>
            </w:r>
            <w:r w:rsidRPr="007F7A41">
              <w:rPr>
                <w:vertAlign w:val="subscript"/>
              </w:rPr>
              <w:t>interferer</w:t>
            </w:r>
            <w:proofErr w:type="spellEnd"/>
            <w:r w:rsidRPr="007F7A41">
              <w:rPr>
                <w:vertAlign w:val="subscript"/>
              </w:rPr>
              <w:t xml:space="preserve"> </w:t>
            </w:r>
            <w:r w:rsidRPr="007F7A41">
              <w:t>(offset)</w:t>
            </w:r>
            <w:r>
              <w:rPr>
                <w:rFonts w:hint="eastAsia"/>
                <w:vertAlign w:val="superscript"/>
              </w:rPr>
              <w:t>2</w:t>
            </w:r>
          </w:p>
        </w:tc>
        <w:tc>
          <w:tcPr>
            <w:tcW w:w="1151" w:type="dxa"/>
            <w:vAlign w:val="center"/>
          </w:tcPr>
          <w:p w14:paraId="14507BFD" w14:textId="77777777" w:rsidR="000053AE" w:rsidRPr="007F7A41" w:rsidRDefault="000053AE" w:rsidP="000053AE">
            <w:pPr>
              <w:pStyle w:val="TAC"/>
            </w:pPr>
            <w:r w:rsidRPr="007F7A41">
              <w:t>MHz</w:t>
            </w:r>
          </w:p>
        </w:tc>
        <w:tc>
          <w:tcPr>
            <w:tcW w:w="1515" w:type="dxa"/>
            <w:vAlign w:val="center"/>
          </w:tcPr>
          <w:p w14:paraId="4EDC1228" w14:textId="3EFE872E" w:rsidR="000053AE" w:rsidRPr="007F7A41" w:rsidRDefault="000053AE" w:rsidP="000053AE">
            <w:pPr>
              <w:pStyle w:val="TAC"/>
            </w:pPr>
            <w:ins w:id="1223" w:author="ZTE, Li Lu" w:date="2024-09-29T09:55:00Z">
              <w:r>
                <w:t>3 /- 3</w:t>
              </w:r>
            </w:ins>
          </w:p>
        </w:tc>
        <w:tc>
          <w:tcPr>
            <w:tcW w:w="5157" w:type="dxa"/>
            <w:gridSpan w:val="3"/>
            <w:vAlign w:val="center"/>
          </w:tcPr>
          <w:p w14:paraId="6EB14C62" w14:textId="25B293C7" w:rsidR="000053AE" w:rsidRPr="007F7A41" w:rsidRDefault="000053AE" w:rsidP="000053AE">
            <w:pPr>
              <w:pStyle w:val="TAC"/>
            </w:pPr>
            <w:proofErr w:type="spellStart"/>
            <w:r w:rsidRPr="007F7A41">
              <w:t>BW</w:t>
            </w:r>
            <w:r w:rsidRPr="007F7A41">
              <w:rPr>
                <w:sz w:val="12"/>
                <w:szCs w:val="12"/>
              </w:rPr>
              <w:t>Channel</w:t>
            </w:r>
            <w:proofErr w:type="spellEnd"/>
            <w:r w:rsidRPr="007F7A41">
              <w:rPr>
                <w:sz w:val="12"/>
                <w:szCs w:val="12"/>
              </w:rPr>
              <w:t xml:space="preserve"> </w:t>
            </w:r>
            <w:r w:rsidRPr="007F7A41">
              <w:t>/2 + 2.5</w:t>
            </w:r>
          </w:p>
          <w:p w14:paraId="22CC43A4" w14:textId="77777777" w:rsidR="000053AE" w:rsidRPr="007F7A41" w:rsidRDefault="000053AE" w:rsidP="000053AE">
            <w:pPr>
              <w:pStyle w:val="TAC"/>
            </w:pPr>
            <w:r w:rsidRPr="007F7A41">
              <w:t>/</w:t>
            </w:r>
          </w:p>
          <w:p w14:paraId="114B9DC2" w14:textId="77777777" w:rsidR="000053AE" w:rsidRPr="007F7A41" w:rsidRDefault="000053AE" w:rsidP="000053AE">
            <w:pPr>
              <w:pStyle w:val="TAC"/>
            </w:pPr>
            <w:r w:rsidRPr="007F7A41">
              <w:t>-(</w:t>
            </w:r>
            <w:proofErr w:type="spellStart"/>
            <w:r w:rsidRPr="007F7A41">
              <w:t>BW</w:t>
            </w:r>
            <w:r w:rsidRPr="007F7A41">
              <w:rPr>
                <w:sz w:val="12"/>
                <w:szCs w:val="12"/>
              </w:rPr>
              <w:t>Channel</w:t>
            </w:r>
            <w:proofErr w:type="spellEnd"/>
            <w:r w:rsidRPr="007F7A41">
              <w:rPr>
                <w:sz w:val="12"/>
                <w:szCs w:val="12"/>
              </w:rPr>
              <w:t xml:space="preserve"> </w:t>
            </w:r>
            <w:r w:rsidRPr="007F7A41">
              <w:t>/2 + 2.5)</w:t>
            </w:r>
          </w:p>
        </w:tc>
      </w:tr>
      <w:tr w:rsidR="000053AE" w14:paraId="2593D6FF" w14:textId="77777777" w:rsidTr="0098147B">
        <w:trPr>
          <w:jc w:val="center"/>
        </w:trPr>
        <w:tc>
          <w:tcPr>
            <w:tcW w:w="9629" w:type="dxa"/>
            <w:gridSpan w:val="6"/>
          </w:tcPr>
          <w:p w14:paraId="373C544E" w14:textId="6BB172B4" w:rsidR="000053AE" w:rsidRDefault="000053AE" w:rsidP="005934DF">
            <w:pPr>
              <w:pStyle w:val="TAN"/>
            </w:pPr>
            <w:r w:rsidRPr="007F7A41">
              <w:t>NOTE 1:</w:t>
            </w:r>
            <w:r w:rsidRPr="007F7A41">
              <w:tab/>
              <w:t xml:space="preserve">The transmitter shall be set to 4 dB below </w:t>
            </w:r>
            <w:proofErr w:type="spellStart"/>
            <w:r w:rsidRPr="007F7A41">
              <w:t>P</w:t>
            </w:r>
            <w:r w:rsidRPr="007F7A41">
              <w:rPr>
                <w:vertAlign w:val="subscript"/>
              </w:rPr>
              <w:t>CMAX_</w:t>
            </w:r>
            <w:proofErr w:type="gramStart"/>
            <w:r w:rsidRPr="007F7A41">
              <w:rPr>
                <w:vertAlign w:val="subscript"/>
              </w:rPr>
              <w:t>L,f</w:t>
            </w:r>
            <w:proofErr w:type="gramEnd"/>
            <w:r w:rsidRPr="007F7A41">
              <w:rPr>
                <w:vertAlign w:val="subscript"/>
              </w:rPr>
              <w:t>,c</w:t>
            </w:r>
            <w:proofErr w:type="spellEnd"/>
            <w:r w:rsidRPr="007F7A41">
              <w:rPr>
                <w:vertAlign w:val="subscript"/>
              </w:rPr>
              <w:t xml:space="preserve"> </w:t>
            </w:r>
            <w:r w:rsidRPr="007F7A41">
              <w:t xml:space="preserve">at the minimum UL configuration specified in clause 7.3.2 with </w:t>
            </w:r>
            <w:proofErr w:type="spellStart"/>
            <w:r w:rsidRPr="007F7A41">
              <w:t>P</w:t>
            </w:r>
            <w:r w:rsidRPr="007F7A41">
              <w:rPr>
                <w:vertAlign w:val="subscript"/>
              </w:rPr>
              <w:t>CMAX_L,f,c</w:t>
            </w:r>
            <w:proofErr w:type="spellEnd"/>
            <w:r w:rsidRPr="007F7A41">
              <w:rPr>
                <w:vertAlign w:val="subscript"/>
              </w:rPr>
              <w:t xml:space="preserve"> </w:t>
            </w:r>
            <w:r w:rsidRPr="007F7A41">
              <w:t>defined in clause 6.2.4.</w:t>
            </w:r>
          </w:p>
          <w:p w14:paraId="207B0111" w14:textId="77777777" w:rsidR="000053AE" w:rsidRDefault="000053AE" w:rsidP="005934DF">
            <w:pPr>
              <w:pStyle w:val="TAN"/>
            </w:pPr>
            <w:r w:rsidRPr="007F7A41">
              <w:t>NOTE 2:</w:t>
            </w:r>
            <w:r w:rsidRPr="007F7A41">
              <w:tab/>
              <w:t xml:space="preserve">The absolute value of the interferer offset </w:t>
            </w:r>
            <w:proofErr w:type="spellStart"/>
            <w:r w:rsidRPr="007F7A41">
              <w:t>F</w:t>
            </w:r>
            <w:r w:rsidRPr="007F7A41">
              <w:rPr>
                <w:vertAlign w:val="subscript"/>
              </w:rPr>
              <w:t>interferer</w:t>
            </w:r>
            <w:proofErr w:type="spellEnd"/>
            <w:r w:rsidRPr="007F7A41">
              <w:rPr>
                <w:vertAlign w:val="subscript"/>
              </w:rPr>
              <w:t xml:space="preserve"> </w:t>
            </w:r>
            <w:r w:rsidRPr="007F7A41">
              <w:t xml:space="preserve">(offset) shall be further adjusted to </w:t>
            </w:r>
            <w:r w:rsidR="0026738C" w:rsidRPr="007F7A41">
              <w:rPr>
                <w:rFonts w:eastAsia="Osaka"/>
                <w:noProof/>
              </w:rPr>
              <w:object w:dxaOrig="2280" w:dyaOrig="240" w14:anchorId="7673D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4pt;height:10.9pt;mso-width-percent:0;mso-height-percent:0;mso-width-percent:0;mso-height-percent:0" o:ole="">
                  <v:imagedata r:id="rId15" o:title=""/>
                </v:shape>
                <o:OLEObject Type="Embed" ProgID="Equation.3" ShapeID="_x0000_i1025" DrawAspect="Content" ObjectID="_1817967594" r:id="rId16"/>
              </w:object>
            </w:r>
            <w:r w:rsidRPr="007F7A41">
              <w:t xml:space="preserve">MHz with SCS the sub-carrier spacing of the wanted signal in </w:t>
            </w:r>
            <w:proofErr w:type="spellStart"/>
            <w:r w:rsidRPr="007F7A41">
              <w:t>MHz.</w:t>
            </w:r>
            <w:proofErr w:type="spellEnd"/>
            <w:r w:rsidRPr="007F7A41">
              <w:t xml:space="preserve"> The interferer is an NR signal with 15 kHz SCS.</w:t>
            </w:r>
          </w:p>
          <w:p w14:paraId="29E49CA7" w14:textId="77777777" w:rsidR="000053AE" w:rsidRDefault="000053AE" w:rsidP="005934DF">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425A8457" w14:textId="77777777" w:rsidR="000053AE" w:rsidRPr="002D14C4" w:rsidRDefault="000053AE" w:rsidP="005934DF">
            <w:pPr>
              <w:pStyle w:val="TAN"/>
            </w:pPr>
            <w:r>
              <w:t>NOTE 4:</w:t>
            </w:r>
            <w:r w:rsidRPr="00A1115A">
              <w:tab/>
            </w:r>
            <w:proofErr w:type="spellStart"/>
            <w:r w:rsidRPr="00DC2DA7">
              <w:t>P</w:t>
            </w:r>
            <w:r w:rsidRPr="00CD0E42">
              <w:rPr>
                <w:vertAlign w:val="subscript"/>
              </w:rPr>
              <w:t>interferer</w:t>
            </w:r>
            <w:proofErr w:type="spellEnd"/>
            <w:r w:rsidRPr="00DC2DA7">
              <w:t xml:space="preserve"> </w:t>
            </w:r>
            <w:r>
              <w:t>shall be</w:t>
            </w:r>
            <w:r w:rsidRPr="00DC2DA7">
              <w:t xml:space="preserve"> rounded to the next higher 0.5dB value</w:t>
            </w:r>
            <w:r>
              <w:t>.</w:t>
            </w:r>
          </w:p>
        </w:tc>
      </w:tr>
    </w:tbl>
    <w:p w14:paraId="33ABC2DD" w14:textId="77777777" w:rsidR="000053AE" w:rsidRDefault="000053AE" w:rsidP="000053AE"/>
    <w:p w14:paraId="5F5F6409" w14:textId="77777777" w:rsidR="000053AE" w:rsidRDefault="000053AE" w:rsidP="000053AE">
      <w:pPr>
        <w:pStyle w:val="TH"/>
      </w:pPr>
      <w:r w:rsidRPr="002D14C4">
        <w:t>Table 7.5-3: Test parameters for NR bands with F</w:t>
      </w:r>
      <w:r w:rsidRPr="006348F2">
        <w:rPr>
          <w:vertAlign w:val="subscript"/>
        </w:rPr>
        <w:t>DL_high</w:t>
      </w:r>
      <w:r w:rsidRPr="00D026C9">
        <w:t xml:space="preserve"> </w:t>
      </w:r>
      <w:r w:rsidRPr="002D14C4">
        <w:t xml:space="preserve">&lt; 2700 MHz and </w:t>
      </w:r>
      <w:proofErr w:type="spellStart"/>
      <w:r w:rsidRPr="002D14C4">
        <w:t>F</w:t>
      </w:r>
      <w:r w:rsidRPr="006348F2">
        <w:rPr>
          <w:vertAlign w:val="subscript"/>
        </w:rPr>
        <w:t>UL_high</w:t>
      </w:r>
      <w:proofErr w:type="spellEnd"/>
      <w:r w:rsidRPr="00D026C9">
        <w:t xml:space="preserve"> </w:t>
      </w:r>
      <w:r w:rsidRPr="002D14C4">
        <w:t xml:space="preserve">&lt; 2700 MHz, case </w:t>
      </w:r>
      <w:r w:rsidRPr="00D026C9">
        <w:t>2</w:t>
      </w:r>
    </w:p>
    <w:tbl>
      <w:tblPr>
        <w:tblStyle w:val="afff1"/>
        <w:tblW w:w="0" w:type="auto"/>
        <w:jc w:val="center"/>
        <w:tblLook w:val="04A0" w:firstRow="1" w:lastRow="0" w:firstColumn="1" w:lastColumn="0" w:noHBand="0" w:noVBand="1"/>
      </w:tblPr>
      <w:tblGrid>
        <w:gridCol w:w="1837"/>
        <w:gridCol w:w="1204"/>
        <w:gridCol w:w="1596"/>
        <w:gridCol w:w="1668"/>
        <w:gridCol w:w="1663"/>
        <w:gridCol w:w="1661"/>
      </w:tblGrid>
      <w:tr w:rsidR="000053AE" w14:paraId="5A0D3173" w14:textId="77777777" w:rsidTr="00691BC0">
        <w:trPr>
          <w:jc w:val="center"/>
        </w:trPr>
        <w:tc>
          <w:tcPr>
            <w:tcW w:w="1837" w:type="dxa"/>
            <w:vMerge w:val="restart"/>
            <w:vAlign w:val="center"/>
          </w:tcPr>
          <w:p w14:paraId="698D9F9C" w14:textId="77777777" w:rsidR="000053AE" w:rsidRPr="007F7A41" w:rsidRDefault="000053AE" w:rsidP="005934DF">
            <w:pPr>
              <w:pStyle w:val="TAH"/>
            </w:pPr>
            <w:r w:rsidRPr="007F7A41">
              <w:t>RX parameter</w:t>
            </w:r>
          </w:p>
        </w:tc>
        <w:tc>
          <w:tcPr>
            <w:tcW w:w="1204" w:type="dxa"/>
            <w:vMerge w:val="restart"/>
            <w:vAlign w:val="center"/>
          </w:tcPr>
          <w:p w14:paraId="7931048D" w14:textId="77777777" w:rsidR="000053AE" w:rsidRPr="007F7A41" w:rsidRDefault="000053AE" w:rsidP="005934DF">
            <w:pPr>
              <w:pStyle w:val="TAH"/>
            </w:pPr>
            <w:r w:rsidRPr="007F7A41">
              <w:t>Units</w:t>
            </w:r>
          </w:p>
        </w:tc>
        <w:tc>
          <w:tcPr>
            <w:tcW w:w="6588" w:type="dxa"/>
            <w:gridSpan w:val="4"/>
          </w:tcPr>
          <w:p w14:paraId="6888901A" w14:textId="2A740AE6" w:rsidR="000053AE" w:rsidRPr="007F7A41" w:rsidRDefault="000053AE" w:rsidP="005934DF">
            <w:pPr>
              <w:pStyle w:val="TAH"/>
            </w:pPr>
            <w:r w:rsidRPr="007F7A41">
              <w:t>Channel bandwidth (MHz)</w:t>
            </w:r>
          </w:p>
        </w:tc>
      </w:tr>
      <w:tr w:rsidR="000053AE" w14:paraId="6D681CCE" w14:textId="77777777" w:rsidTr="000053AE">
        <w:trPr>
          <w:jc w:val="center"/>
        </w:trPr>
        <w:tc>
          <w:tcPr>
            <w:tcW w:w="1837" w:type="dxa"/>
            <w:vMerge/>
            <w:vAlign w:val="center"/>
          </w:tcPr>
          <w:p w14:paraId="472EFA38" w14:textId="77777777" w:rsidR="000053AE" w:rsidRPr="007F7A41" w:rsidRDefault="000053AE" w:rsidP="005934DF">
            <w:pPr>
              <w:pStyle w:val="TAH"/>
            </w:pPr>
          </w:p>
        </w:tc>
        <w:tc>
          <w:tcPr>
            <w:tcW w:w="1204" w:type="dxa"/>
            <w:vMerge/>
            <w:vAlign w:val="center"/>
          </w:tcPr>
          <w:p w14:paraId="70421054" w14:textId="77777777" w:rsidR="000053AE" w:rsidRPr="007F7A41" w:rsidRDefault="000053AE" w:rsidP="005934DF">
            <w:pPr>
              <w:pStyle w:val="TAH"/>
            </w:pPr>
          </w:p>
        </w:tc>
        <w:tc>
          <w:tcPr>
            <w:tcW w:w="1596" w:type="dxa"/>
          </w:tcPr>
          <w:p w14:paraId="3C1F6C97" w14:textId="77E91023" w:rsidR="000053AE" w:rsidRPr="007F7A41" w:rsidRDefault="000053AE" w:rsidP="005934DF">
            <w:pPr>
              <w:pStyle w:val="TAH"/>
            </w:pPr>
            <w:ins w:id="1224" w:author="ZTE, Li Lu" w:date="2024-09-29T09:57:00Z">
              <w:r>
                <w:rPr>
                  <w:rFonts w:hint="eastAsia"/>
                  <w:lang w:val="en-US" w:eastAsia="zh-CN"/>
                </w:rPr>
                <w:t>3</w:t>
              </w:r>
            </w:ins>
          </w:p>
        </w:tc>
        <w:tc>
          <w:tcPr>
            <w:tcW w:w="1668" w:type="dxa"/>
            <w:vAlign w:val="center"/>
          </w:tcPr>
          <w:p w14:paraId="31796C7D" w14:textId="7582F5DF" w:rsidR="000053AE" w:rsidRPr="007F7A41" w:rsidRDefault="000053AE" w:rsidP="005934DF">
            <w:pPr>
              <w:pStyle w:val="TAH"/>
            </w:pPr>
            <w:r w:rsidRPr="007F7A41">
              <w:t>5, 10</w:t>
            </w:r>
          </w:p>
        </w:tc>
        <w:tc>
          <w:tcPr>
            <w:tcW w:w="1663" w:type="dxa"/>
            <w:vAlign w:val="center"/>
          </w:tcPr>
          <w:p w14:paraId="1A43C88F" w14:textId="77777777" w:rsidR="000053AE" w:rsidRPr="007F7A41" w:rsidRDefault="000053AE" w:rsidP="005934DF">
            <w:pPr>
              <w:pStyle w:val="TAH"/>
            </w:pPr>
            <w:r w:rsidRPr="007F7A41">
              <w:t>15</w:t>
            </w:r>
          </w:p>
        </w:tc>
        <w:tc>
          <w:tcPr>
            <w:tcW w:w="1661" w:type="dxa"/>
            <w:vAlign w:val="center"/>
          </w:tcPr>
          <w:p w14:paraId="3571E4ED" w14:textId="77777777" w:rsidR="000053AE" w:rsidRPr="007F7A41" w:rsidRDefault="000053AE" w:rsidP="005934DF">
            <w:pPr>
              <w:pStyle w:val="TAH"/>
              <w:rPr>
                <w:rFonts w:eastAsiaTheme="minorEastAsia"/>
                <w:lang w:eastAsia="zh-TW"/>
              </w:rPr>
            </w:pPr>
            <w:r w:rsidRPr="007F7A41">
              <w:rPr>
                <w:rFonts w:eastAsiaTheme="minorEastAsia"/>
                <w:lang w:eastAsia="zh-TW"/>
              </w:rPr>
              <w:t>20</w:t>
            </w:r>
          </w:p>
        </w:tc>
      </w:tr>
      <w:tr w:rsidR="000053AE" w14:paraId="20673D21" w14:textId="77777777" w:rsidTr="00924275">
        <w:trPr>
          <w:jc w:val="center"/>
        </w:trPr>
        <w:tc>
          <w:tcPr>
            <w:tcW w:w="1837" w:type="dxa"/>
            <w:vAlign w:val="center"/>
          </w:tcPr>
          <w:p w14:paraId="4E25FA54" w14:textId="77777777" w:rsidR="000053AE" w:rsidRPr="007F7A41" w:rsidRDefault="000053AE" w:rsidP="005934DF">
            <w:pPr>
              <w:pStyle w:val="TAC"/>
            </w:pPr>
            <w:r w:rsidRPr="007F7A41">
              <w:t>Power in transmission bandwidth configuration</w:t>
            </w:r>
          </w:p>
        </w:tc>
        <w:tc>
          <w:tcPr>
            <w:tcW w:w="1204" w:type="dxa"/>
            <w:vAlign w:val="center"/>
          </w:tcPr>
          <w:p w14:paraId="22014D25" w14:textId="77777777" w:rsidR="000053AE" w:rsidRPr="007F7A41" w:rsidRDefault="000053AE" w:rsidP="005934DF">
            <w:pPr>
              <w:pStyle w:val="TAC"/>
            </w:pPr>
            <w:r w:rsidRPr="007F7A41">
              <w:t>dBm</w:t>
            </w:r>
          </w:p>
        </w:tc>
        <w:tc>
          <w:tcPr>
            <w:tcW w:w="3264" w:type="dxa"/>
            <w:gridSpan w:val="2"/>
          </w:tcPr>
          <w:p w14:paraId="26F95C1C" w14:textId="1C95AB02" w:rsidR="000053AE" w:rsidRPr="00526CB5" w:rsidRDefault="000053AE" w:rsidP="005934DF">
            <w:pPr>
              <w:pStyle w:val="TAC"/>
              <w:rPr>
                <w:lang w:eastAsia="zh-TW"/>
              </w:rPr>
            </w:pPr>
            <w:r w:rsidRPr="00526CB5">
              <w:t>-</w:t>
            </w:r>
            <w:r w:rsidRPr="00526CB5">
              <w:rPr>
                <w:rFonts w:eastAsia="Microsoft JhengHei"/>
                <w:lang w:eastAsia="zh-TW"/>
              </w:rPr>
              <w:t>71.5</w:t>
            </w:r>
          </w:p>
        </w:tc>
        <w:tc>
          <w:tcPr>
            <w:tcW w:w="1663" w:type="dxa"/>
            <w:vAlign w:val="center"/>
          </w:tcPr>
          <w:p w14:paraId="474F6594" w14:textId="77777777" w:rsidR="000053AE" w:rsidRPr="00526CB5" w:rsidRDefault="000053AE" w:rsidP="005934DF">
            <w:pPr>
              <w:pStyle w:val="TAC"/>
            </w:pPr>
            <w:r w:rsidRPr="00526CB5">
              <w:t>-68.5</w:t>
            </w:r>
          </w:p>
        </w:tc>
        <w:tc>
          <w:tcPr>
            <w:tcW w:w="1661" w:type="dxa"/>
            <w:vAlign w:val="center"/>
          </w:tcPr>
          <w:p w14:paraId="4BF8BC93" w14:textId="77777777" w:rsidR="000053AE" w:rsidRPr="00526CB5" w:rsidRDefault="000053AE" w:rsidP="005934DF">
            <w:pPr>
              <w:pStyle w:val="TAC"/>
            </w:pPr>
            <w:r w:rsidRPr="00526CB5">
              <w:t>-65.5</w:t>
            </w:r>
          </w:p>
        </w:tc>
      </w:tr>
      <w:tr w:rsidR="000053AE" w14:paraId="2BB68A8B" w14:textId="77777777" w:rsidTr="007021DC">
        <w:trPr>
          <w:jc w:val="center"/>
        </w:trPr>
        <w:tc>
          <w:tcPr>
            <w:tcW w:w="1837" w:type="dxa"/>
            <w:vAlign w:val="center"/>
          </w:tcPr>
          <w:p w14:paraId="33A0D9C7" w14:textId="77777777" w:rsidR="000053AE" w:rsidRPr="007F7A41" w:rsidRDefault="000053AE" w:rsidP="005934DF">
            <w:pPr>
              <w:pStyle w:val="TAC"/>
            </w:pPr>
            <w:proofErr w:type="spellStart"/>
            <w:r w:rsidRPr="007F7A41">
              <w:t>P</w:t>
            </w:r>
            <w:r w:rsidRPr="007F7A41">
              <w:rPr>
                <w:vertAlign w:val="subscript"/>
              </w:rPr>
              <w:t>interferer</w:t>
            </w:r>
            <w:proofErr w:type="spellEnd"/>
          </w:p>
        </w:tc>
        <w:tc>
          <w:tcPr>
            <w:tcW w:w="1204" w:type="dxa"/>
            <w:vAlign w:val="center"/>
          </w:tcPr>
          <w:p w14:paraId="3CCF8960" w14:textId="77777777" w:rsidR="000053AE" w:rsidRPr="007F7A41" w:rsidRDefault="000053AE" w:rsidP="005934DF">
            <w:pPr>
              <w:pStyle w:val="TAC"/>
            </w:pPr>
            <w:r w:rsidRPr="007F7A41">
              <w:t>dBm</w:t>
            </w:r>
          </w:p>
        </w:tc>
        <w:tc>
          <w:tcPr>
            <w:tcW w:w="6588" w:type="dxa"/>
            <w:gridSpan w:val="4"/>
          </w:tcPr>
          <w:p w14:paraId="00D5F8CD" w14:textId="6527E1B0" w:rsidR="000053AE" w:rsidRPr="00526CB5" w:rsidRDefault="000053AE" w:rsidP="005934DF">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0053AE" w14:paraId="65CF53C6" w14:textId="77777777" w:rsidTr="00FA1EB1">
        <w:trPr>
          <w:jc w:val="center"/>
        </w:trPr>
        <w:tc>
          <w:tcPr>
            <w:tcW w:w="1837" w:type="dxa"/>
            <w:vAlign w:val="center"/>
          </w:tcPr>
          <w:p w14:paraId="14EDC793" w14:textId="77777777" w:rsidR="000053AE" w:rsidRPr="007F7A41" w:rsidRDefault="000053AE" w:rsidP="000053AE">
            <w:pPr>
              <w:pStyle w:val="TAC"/>
            </w:pPr>
            <w:proofErr w:type="spellStart"/>
            <w:r w:rsidRPr="007F7A41">
              <w:t>BW</w:t>
            </w:r>
            <w:r w:rsidRPr="007F7A41">
              <w:rPr>
                <w:vertAlign w:val="subscript"/>
              </w:rPr>
              <w:t>interferer</w:t>
            </w:r>
            <w:proofErr w:type="spellEnd"/>
          </w:p>
        </w:tc>
        <w:tc>
          <w:tcPr>
            <w:tcW w:w="1204" w:type="dxa"/>
            <w:vAlign w:val="center"/>
          </w:tcPr>
          <w:p w14:paraId="010DFF8D" w14:textId="77777777" w:rsidR="000053AE" w:rsidRPr="007F7A41" w:rsidRDefault="000053AE" w:rsidP="000053AE">
            <w:pPr>
              <w:pStyle w:val="TAC"/>
            </w:pPr>
            <w:r w:rsidRPr="007F7A41">
              <w:t>MHz</w:t>
            </w:r>
          </w:p>
        </w:tc>
        <w:tc>
          <w:tcPr>
            <w:tcW w:w="1596" w:type="dxa"/>
            <w:vAlign w:val="center"/>
          </w:tcPr>
          <w:p w14:paraId="06CC0A65" w14:textId="3179130C" w:rsidR="000053AE" w:rsidRPr="00526CB5" w:rsidRDefault="000053AE" w:rsidP="000053AE">
            <w:pPr>
              <w:pStyle w:val="TAC"/>
              <w:rPr>
                <w:rFonts w:eastAsiaTheme="minorEastAsia"/>
                <w:lang w:eastAsia="zh-TW"/>
              </w:rPr>
            </w:pPr>
            <w:ins w:id="1225" w:author="ZTE, Li Lu" w:date="2024-09-29T09:57:00Z">
              <w:r>
                <w:rPr>
                  <w:rFonts w:eastAsiaTheme="minorEastAsia" w:hint="eastAsia"/>
                  <w:lang w:val="en-US" w:eastAsia="zh-CN"/>
                </w:rPr>
                <w:t>3</w:t>
              </w:r>
            </w:ins>
          </w:p>
        </w:tc>
        <w:tc>
          <w:tcPr>
            <w:tcW w:w="4992" w:type="dxa"/>
            <w:gridSpan w:val="3"/>
            <w:vAlign w:val="center"/>
          </w:tcPr>
          <w:p w14:paraId="11117557" w14:textId="084CD675" w:rsidR="000053AE" w:rsidRPr="00526CB5" w:rsidRDefault="000053AE" w:rsidP="000053AE">
            <w:pPr>
              <w:pStyle w:val="TAC"/>
              <w:rPr>
                <w:rFonts w:eastAsiaTheme="minorEastAsia"/>
                <w:lang w:eastAsia="zh-TW"/>
              </w:rPr>
            </w:pPr>
            <w:r w:rsidRPr="00526CB5">
              <w:rPr>
                <w:rFonts w:eastAsiaTheme="minorEastAsia"/>
                <w:lang w:eastAsia="zh-TW"/>
              </w:rPr>
              <w:t>5</w:t>
            </w:r>
          </w:p>
        </w:tc>
      </w:tr>
      <w:tr w:rsidR="000053AE" w14:paraId="15B29327" w14:textId="77777777" w:rsidTr="00FA1EB1">
        <w:trPr>
          <w:jc w:val="center"/>
        </w:trPr>
        <w:tc>
          <w:tcPr>
            <w:tcW w:w="1837" w:type="dxa"/>
            <w:vAlign w:val="center"/>
          </w:tcPr>
          <w:p w14:paraId="5DCDB35C" w14:textId="77777777" w:rsidR="000053AE" w:rsidRPr="007F7A41" w:rsidRDefault="000053AE" w:rsidP="000053AE">
            <w:pPr>
              <w:pStyle w:val="TAC"/>
            </w:pPr>
            <w:proofErr w:type="spellStart"/>
            <w:r w:rsidRPr="007F7A41">
              <w:t>F</w:t>
            </w:r>
            <w:r w:rsidRPr="007F7A41">
              <w:rPr>
                <w:vertAlign w:val="subscript"/>
              </w:rPr>
              <w:t>interferer</w:t>
            </w:r>
            <w:proofErr w:type="spellEnd"/>
            <w:r w:rsidRPr="007F7A41">
              <w:rPr>
                <w:vertAlign w:val="subscript"/>
              </w:rPr>
              <w:t xml:space="preserve"> </w:t>
            </w:r>
            <w:r w:rsidRPr="007F7A41">
              <w:t>(offset)</w:t>
            </w:r>
          </w:p>
        </w:tc>
        <w:tc>
          <w:tcPr>
            <w:tcW w:w="1204" w:type="dxa"/>
            <w:vAlign w:val="center"/>
          </w:tcPr>
          <w:p w14:paraId="3766C7DC" w14:textId="77777777" w:rsidR="000053AE" w:rsidRPr="007F7A41" w:rsidRDefault="000053AE" w:rsidP="000053AE">
            <w:pPr>
              <w:pStyle w:val="TAC"/>
            </w:pPr>
            <w:r w:rsidRPr="007F7A41">
              <w:t>MHz</w:t>
            </w:r>
          </w:p>
        </w:tc>
        <w:tc>
          <w:tcPr>
            <w:tcW w:w="1596" w:type="dxa"/>
            <w:vAlign w:val="center"/>
          </w:tcPr>
          <w:p w14:paraId="030BB802" w14:textId="0CDC73BA" w:rsidR="000053AE" w:rsidRPr="007F7A41" w:rsidRDefault="000053AE" w:rsidP="000053AE">
            <w:pPr>
              <w:pStyle w:val="TAC"/>
            </w:pPr>
            <w:ins w:id="1226" w:author="ZTE, Li Lu" w:date="2024-09-29T09:57:00Z">
              <w:r>
                <w:t>3 /- 3</w:t>
              </w:r>
            </w:ins>
          </w:p>
        </w:tc>
        <w:tc>
          <w:tcPr>
            <w:tcW w:w="4992" w:type="dxa"/>
            <w:gridSpan w:val="3"/>
            <w:vAlign w:val="center"/>
          </w:tcPr>
          <w:p w14:paraId="7D0E0AED" w14:textId="5CB76788" w:rsidR="000053AE" w:rsidRPr="007F7A41" w:rsidRDefault="000053AE" w:rsidP="000053AE">
            <w:pPr>
              <w:pStyle w:val="TAC"/>
            </w:pPr>
            <w:proofErr w:type="spellStart"/>
            <w:r w:rsidRPr="007F7A41">
              <w:t>BW</w:t>
            </w:r>
            <w:r w:rsidRPr="007F7A41">
              <w:rPr>
                <w:sz w:val="12"/>
                <w:szCs w:val="12"/>
              </w:rPr>
              <w:t>Channel</w:t>
            </w:r>
            <w:proofErr w:type="spellEnd"/>
            <w:r w:rsidRPr="007F7A41">
              <w:rPr>
                <w:sz w:val="12"/>
                <w:szCs w:val="12"/>
              </w:rPr>
              <w:t xml:space="preserve"> </w:t>
            </w:r>
            <w:r w:rsidRPr="007F7A41">
              <w:t>/2 + 2.5</w:t>
            </w:r>
          </w:p>
          <w:p w14:paraId="1EC6154B" w14:textId="77777777" w:rsidR="000053AE" w:rsidRPr="007F7A41" w:rsidRDefault="000053AE" w:rsidP="000053AE">
            <w:pPr>
              <w:pStyle w:val="TAC"/>
            </w:pPr>
            <w:r w:rsidRPr="007F7A41">
              <w:t>/</w:t>
            </w:r>
          </w:p>
          <w:p w14:paraId="302BA701" w14:textId="77777777" w:rsidR="000053AE" w:rsidRPr="007F7A41" w:rsidRDefault="000053AE" w:rsidP="000053AE">
            <w:pPr>
              <w:pStyle w:val="TAC"/>
            </w:pPr>
            <w:r w:rsidRPr="007F7A41">
              <w:t>-(</w:t>
            </w:r>
            <w:proofErr w:type="spellStart"/>
            <w:r w:rsidRPr="007F7A41">
              <w:t>BW</w:t>
            </w:r>
            <w:r w:rsidRPr="007F7A41">
              <w:rPr>
                <w:sz w:val="12"/>
                <w:szCs w:val="12"/>
              </w:rPr>
              <w:t>Channel</w:t>
            </w:r>
            <w:proofErr w:type="spellEnd"/>
            <w:r w:rsidRPr="007F7A41">
              <w:rPr>
                <w:sz w:val="12"/>
                <w:szCs w:val="12"/>
              </w:rPr>
              <w:t xml:space="preserve"> </w:t>
            </w:r>
            <w:r w:rsidRPr="007F7A41">
              <w:t>/2 + 2.5)</w:t>
            </w:r>
          </w:p>
        </w:tc>
      </w:tr>
      <w:tr w:rsidR="000053AE" w14:paraId="729CBF2D" w14:textId="77777777" w:rsidTr="00A41857">
        <w:trPr>
          <w:jc w:val="center"/>
        </w:trPr>
        <w:tc>
          <w:tcPr>
            <w:tcW w:w="9629" w:type="dxa"/>
            <w:gridSpan w:val="6"/>
          </w:tcPr>
          <w:p w14:paraId="7EC40513" w14:textId="739ED1E8" w:rsidR="000053AE" w:rsidRPr="007F7A41" w:rsidRDefault="000053AE" w:rsidP="005934DF">
            <w:pPr>
              <w:pStyle w:val="TAN"/>
            </w:pPr>
            <w:r w:rsidRPr="009B4AC0">
              <w:t>NOTE 1:</w:t>
            </w:r>
            <w:r w:rsidRPr="009B4AC0">
              <w:tab/>
            </w:r>
            <w:r w:rsidRPr="007F7A41">
              <w:t xml:space="preserve">The transmitter shall be set to </w:t>
            </w:r>
            <w:r>
              <w:t>2</w:t>
            </w:r>
            <w:r w:rsidRPr="007F7A41">
              <w:t xml:space="preserve">4 dB below </w:t>
            </w:r>
            <w:proofErr w:type="spellStart"/>
            <w:r w:rsidRPr="007F7A41">
              <w:t>P</w:t>
            </w:r>
            <w:r w:rsidRPr="007F7A41">
              <w:rPr>
                <w:vertAlign w:val="subscript"/>
              </w:rPr>
              <w:t>CMAX_</w:t>
            </w:r>
            <w:proofErr w:type="gramStart"/>
            <w:r w:rsidRPr="007F7A41">
              <w:rPr>
                <w:vertAlign w:val="subscript"/>
              </w:rPr>
              <w:t>L,f</w:t>
            </w:r>
            <w:proofErr w:type="gramEnd"/>
            <w:r w:rsidRPr="007F7A41">
              <w:rPr>
                <w:vertAlign w:val="subscript"/>
              </w:rPr>
              <w:t>,c</w:t>
            </w:r>
            <w:proofErr w:type="spellEnd"/>
            <w:r w:rsidRPr="007F7A41">
              <w:rPr>
                <w:vertAlign w:val="subscript"/>
              </w:rPr>
              <w:t xml:space="preserve"> </w:t>
            </w:r>
            <w:r w:rsidRPr="007F7A41">
              <w:t xml:space="preserve">at the minimum UL configuration specified in clause 7.3.2 with </w:t>
            </w:r>
            <w:proofErr w:type="spellStart"/>
            <w:r w:rsidRPr="007F7A41">
              <w:t>P</w:t>
            </w:r>
            <w:r w:rsidRPr="007F7A41">
              <w:rPr>
                <w:vertAlign w:val="subscript"/>
              </w:rPr>
              <w:t>CMAX_L,f,c</w:t>
            </w:r>
            <w:proofErr w:type="spellEnd"/>
            <w:r w:rsidRPr="007F7A41">
              <w:rPr>
                <w:vertAlign w:val="subscript"/>
              </w:rPr>
              <w:t xml:space="preserve"> </w:t>
            </w:r>
            <w:r w:rsidRPr="007F7A41">
              <w:t>defined in clause 6.2.4.</w:t>
            </w:r>
          </w:p>
          <w:p w14:paraId="410395CD" w14:textId="77777777" w:rsidR="000053AE" w:rsidRPr="007F7A41" w:rsidRDefault="000053AE" w:rsidP="005934DF">
            <w:pPr>
              <w:pStyle w:val="TAN"/>
            </w:pPr>
            <w:r w:rsidRPr="007F7A41">
              <w:t>NOTE 2:</w:t>
            </w:r>
            <w:r w:rsidRPr="007F7A41">
              <w:tab/>
              <w:t xml:space="preserve">The absolute value of the interferer offset </w:t>
            </w:r>
            <w:proofErr w:type="spellStart"/>
            <w:r w:rsidRPr="007F7A41">
              <w:t>F</w:t>
            </w:r>
            <w:r w:rsidRPr="007F7A41">
              <w:rPr>
                <w:vertAlign w:val="subscript"/>
              </w:rPr>
              <w:t>interferer</w:t>
            </w:r>
            <w:proofErr w:type="spellEnd"/>
            <w:r w:rsidRPr="007F7A41">
              <w:rPr>
                <w:vertAlign w:val="subscript"/>
              </w:rPr>
              <w:t xml:space="preserve"> </w:t>
            </w:r>
            <w:r w:rsidRPr="007F7A41">
              <w:t xml:space="preserve">(offset) shall be further adjusted to </w:t>
            </w:r>
            <w:r w:rsidR="0026738C" w:rsidRPr="007F7A41">
              <w:rPr>
                <w:rFonts w:eastAsia="Osaka"/>
                <w:noProof/>
              </w:rPr>
              <w:object w:dxaOrig="2280" w:dyaOrig="240" w14:anchorId="38B83540">
                <v:shape id="_x0000_i1026" type="#_x0000_t75" alt="" style="width:114pt;height:10.9pt;mso-width-percent:0;mso-height-percent:0;mso-width-percent:0;mso-height-percent:0" o:ole="">
                  <v:imagedata r:id="rId15" o:title=""/>
                </v:shape>
                <o:OLEObject Type="Embed" ProgID="Equation.3" ShapeID="_x0000_i1026" DrawAspect="Content" ObjectID="_1817967595" r:id="rId17"/>
              </w:object>
            </w:r>
            <w:r w:rsidRPr="007F7A41">
              <w:t xml:space="preserve">MHz with SCS the sub-carrier spacing of the wanted signal in </w:t>
            </w:r>
            <w:proofErr w:type="spellStart"/>
            <w:r w:rsidRPr="007F7A41">
              <w:t>MHz.</w:t>
            </w:r>
            <w:proofErr w:type="spellEnd"/>
            <w:r w:rsidRPr="007F7A41">
              <w:t xml:space="preserve"> The interferer is an NR signal with 15 kHz SCS.</w:t>
            </w:r>
          </w:p>
          <w:p w14:paraId="4196A287" w14:textId="77777777" w:rsidR="000053AE" w:rsidRDefault="000053AE" w:rsidP="005934DF">
            <w:pPr>
              <w:pStyle w:val="TAN"/>
            </w:pPr>
            <w:r w:rsidRPr="00A1115A">
              <w:t>NOTE 3:</w:t>
            </w:r>
            <w:r w:rsidRPr="00A1115A">
              <w:tab/>
              <w:t xml:space="preserve">The interferer consists of the NR interferer RMC specified in </w:t>
            </w:r>
            <w:r>
              <w:t xml:space="preserve">3GPP TS 38.101-1 [5] </w:t>
            </w:r>
            <w:r w:rsidRPr="00A1115A">
              <w:t xml:space="preserve">Annex </w:t>
            </w:r>
            <w:proofErr w:type="gramStart"/>
            <w:r w:rsidRPr="00A1115A">
              <w:t>A.3.2.2  with</w:t>
            </w:r>
            <w:proofErr w:type="gramEnd"/>
            <w:r w:rsidRPr="00A1115A">
              <w:t xml:space="preserve"> one sided dynamic OCNG Pattern OP.1 FDD for the DL-signal as described in </w:t>
            </w:r>
            <w:r>
              <w:t xml:space="preserve">3GPP TS 38.101-1 [5] </w:t>
            </w:r>
            <w:r w:rsidRPr="00A1115A">
              <w:t>Annex A.5.1.1.</w:t>
            </w:r>
          </w:p>
          <w:p w14:paraId="4AE5F2B4" w14:textId="77777777" w:rsidR="000053AE" w:rsidRPr="007F7A41" w:rsidRDefault="000053AE" w:rsidP="005934DF">
            <w:pPr>
              <w:pStyle w:val="TAN"/>
            </w:pPr>
            <w:r>
              <w:t>NOTE 4:</w:t>
            </w:r>
            <w:r w:rsidRPr="00A1115A">
              <w:tab/>
            </w:r>
            <w:proofErr w:type="spellStart"/>
            <w:r w:rsidRPr="00DC2DA7">
              <w:t>P</w:t>
            </w:r>
            <w:r w:rsidRPr="00CD0E42">
              <w:rPr>
                <w:vertAlign w:val="subscript"/>
              </w:rPr>
              <w:t>interferer</w:t>
            </w:r>
            <w:proofErr w:type="spellEnd"/>
            <w:r w:rsidRPr="00DC2DA7">
              <w:t xml:space="preserve"> </w:t>
            </w:r>
            <w:r>
              <w:t>shall be</w:t>
            </w:r>
            <w:r w:rsidRPr="00DC2DA7">
              <w:t xml:space="preserve"> rounded to the next higher 0.5dB value</w:t>
            </w:r>
            <w:r>
              <w:t>.</w:t>
            </w:r>
          </w:p>
        </w:tc>
      </w:tr>
    </w:tbl>
    <w:p w14:paraId="5354925F" w14:textId="77777777" w:rsidR="000053AE" w:rsidRPr="000053AE" w:rsidRDefault="000053AE" w:rsidP="00E24E4E">
      <w:pPr>
        <w:rPr>
          <w:lang w:eastAsia="zh-CN"/>
        </w:rPr>
      </w:pPr>
    </w:p>
    <w:p w14:paraId="17A70C5E" w14:textId="198C80E9" w:rsidR="00E24E4E" w:rsidRDefault="00E24E4E" w:rsidP="00E24E4E">
      <w:pPr>
        <w:pStyle w:val="2"/>
        <w:rPr>
          <w:rFonts w:eastAsia="??"/>
          <w:color w:val="FF0000"/>
          <w:szCs w:val="32"/>
        </w:rPr>
      </w:pPr>
      <w:r>
        <w:rPr>
          <w:rFonts w:eastAsia="??"/>
          <w:color w:val="FF0000"/>
          <w:szCs w:val="32"/>
        </w:rPr>
        <w:t>&lt;&lt;</w:t>
      </w:r>
      <w:r>
        <w:rPr>
          <w:rFonts w:hint="eastAsia"/>
          <w:color w:val="FF0000"/>
          <w:szCs w:val="32"/>
          <w:lang w:val="en-US" w:eastAsia="zh-CN"/>
        </w:rPr>
        <w:t xml:space="preserve"> Next </w:t>
      </w:r>
      <w:r>
        <w:rPr>
          <w:rFonts w:eastAsia="??"/>
          <w:color w:val="FF0000"/>
          <w:szCs w:val="32"/>
        </w:rPr>
        <w:t>change</w:t>
      </w:r>
      <w:r w:rsidR="004D1F7D">
        <w:rPr>
          <w:rFonts w:hint="eastAsia"/>
          <w:color w:val="FF0000"/>
          <w:szCs w:val="32"/>
          <w:lang w:eastAsia="zh-CN"/>
        </w:rPr>
        <w:t>s</w:t>
      </w:r>
      <w:r>
        <w:rPr>
          <w:rFonts w:eastAsia="??"/>
          <w:color w:val="FF0000"/>
          <w:szCs w:val="32"/>
        </w:rPr>
        <w:t xml:space="preserve"> &gt;&gt;</w:t>
      </w:r>
    </w:p>
    <w:p w14:paraId="77296D02" w14:textId="77777777" w:rsidR="00C80AD1" w:rsidRDefault="00C80AD1" w:rsidP="00C80AD1">
      <w:pPr>
        <w:pStyle w:val="2"/>
      </w:pPr>
      <w:bookmarkStart w:id="1227" w:name="_Toc187243859"/>
      <w:bookmarkStart w:id="1228" w:name="_Toc193201408"/>
      <w:bookmarkStart w:id="1229" w:name="_Toc201742936"/>
      <w:bookmarkStart w:id="1230" w:name="_Toc201744563"/>
      <w:r>
        <w:t>7.6</w:t>
      </w:r>
      <w:r>
        <w:tab/>
        <w:t>Blocking characteristics</w:t>
      </w:r>
      <w:bookmarkEnd w:id="1227"/>
      <w:bookmarkEnd w:id="1228"/>
      <w:bookmarkEnd w:id="1229"/>
      <w:bookmarkEnd w:id="1230"/>
    </w:p>
    <w:p w14:paraId="0B47D838" w14:textId="77777777" w:rsidR="00C80AD1" w:rsidRDefault="00C80AD1" w:rsidP="00C80AD1">
      <w:pPr>
        <w:pStyle w:val="3"/>
      </w:pPr>
      <w:bookmarkStart w:id="1231" w:name="_Toc187243860"/>
      <w:bookmarkStart w:id="1232" w:name="_Toc193201409"/>
      <w:bookmarkStart w:id="1233" w:name="_Toc201742937"/>
      <w:bookmarkStart w:id="1234" w:name="_Toc201744564"/>
      <w:r>
        <w:t>7.6.1</w:t>
      </w:r>
      <w:r>
        <w:tab/>
        <w:t>General</w:t>
      </w:r>
      <w:bookmarkEnd w:id="1231"/>
      <w:bookmarkEnd w:id="1232"/>
      <w:bookmarkEnd w:id="1233"/>
      <w:bookmarkEnd w:id="1234"/>
    </w:p>
    <w:p w14:paraId="5E3EA4CC" w14:textId="77777777" w:rsidR="00C80AD1" w:rsidRDefault="00C80AD1" w:rsidP="00C80AD1">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244518C0" w14:textId="77777777" w:rsidR="00C80AD1" w:rsidRDefault="00C80AD1" w:rsidP="00C80AD1">
      <w:pPr>
        <w:pStyle w:val="3"/>
      </w:pPr>
      <w:bookmarkStart w:id="1235" w:name="_Toc187243861"/>
      <w:bookmarkStart w:id="1236" w:name="_Toc193201410"/>
      <w:bookmarkStart w:id="1237" w:name="_Toc201742938"/>
      <w:bookmarkStart w:id="1238" w:name="_Toc201744565"/>
      <w:r>
        <w:lastRenderedPageBreak/>
        <w:t>7.6.2</w:t>
      </w:r>
      <w:r>
        <w:tab/>
        <w:t>In-band blocking</w:t>
      </w:r>
      <w:bookmarkEnd w:id="1235"/>
      <w:bookmarkEnd w:id="1236"/>
      <w:bookmarkEnd w:id="1237"/>
      <w:bookmarkEnd w:id="1238"/>
    </w:p>
    <w:p w14:paraId="09D35425" w14:textId="77777777" w:rsidR="00C80AD1" w:rsidRDefault="00C80AD1" w:rsidP="00C80AD1">
      <w:pPr>
        <w:rPr>
          <w:rFonts w:cs="v5.0.0"/>
        </w:rPr>
      </w:pPr>
      <w:r>
        <w:t xml:space="preserve">For NR </w:t>
      </w:r>
      <w:r w:rsidRPr="002D0852">
        <w:t>satellite</w:t>
      </w:r>
      <w:r>
        <w:t xml:space="preserve"> bands with F</w:t>
      </w:r>
      <w:r>
        <w:rPr>
          <w:vertAlign w:val="subscript"/>
        </w:rPr>
        <w:t xml:space="preserve">DL_high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0B4FD37B" w14:textId="77777777" w:rsidR="00C80AD1" w:rsidRPr="0019076D" w:rsidRDefault="00C80AD1" w:rsidP="00C80AD1">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1070C677" w14:textId="77777777" w:rsidR="00C80AD1" w:rsidRDefault="00C80AD1" w:rsidP="00C80AD1">
      <w:pPr>
        <w:pStyle w:val="TH"/>
      </w:pPr>
      <w:r>
        <w:t>Table 7.6.2-1: In-band blocking parameters for NR satellite bands with F</w:t>
      </w:r>
      <w:r>
        <w:rPr>
          <w:vertAlign w:val="subscript"/>
        </w:rPr>
        <w:t xml:space="preserve">DL_high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11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1"/>
        <w:gridCol w:w="2172"/>
        <w:gridCol w:w="2172"/>
      </w:tblGrid>
      <w:tr w:rsidR="00C80AD1" w14:paraId="1059BEE4" w14:textId="77777777" w:rsidTr="00D231BB">
        <w:trPr>
          <w:jc w:val="center"/>
        </w:trPr>
        <w:tc>
          <w:tcPr>
            <w:tcW w:w="1487" w:type="dxa"/>
            <w:tcBorders>
              <w:top w:val="single" w:sz="4" w:space="0" w:color="auto"/>
              <w:left w:val="single" w:sz="4" w:space="0" w:color="auto"/>
              <w:bottom w:val="nil"/>
              <w:right w:val="single" w:sz="4" w:space="0" w:color="auto"/>
            </w:tcBorders>
            <w:vAlign w:val="center"/>
            <w:hideMark/>
          </w:tcPr>
          <w:p w14:paraId="517A8039" w14:textId="77777777" w:rsidR="00C80AD1" w:rsidRDefault="00C80AD1" w:rsidP="005934D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6395DF00" w14:textId="77777777" w:rsidR="00C80AD1" w:rsidRDefault="00C80AD1" w:rsidP="005934DF">
            <w:pPr>
              <w:keepNext/>
              <w:keepLines/>
              <w:spacing w:after="0"/>
              <w:jc w:val="center"/>
              <w:rPr>
                <w:rFonts w:ascii="Arial" w:hAnsi="Arial"/>
                <w:b/>
                <w:sz w:val="18"/>
              </w:rPr>
            </w:pPr>
            <w:r>
              <w:rPr>
                <w:rFonts w:ascii="Arial" w:hAnsi="Arial"/>
                <w:b/>
                <w:sz w:val="18"/>
              </w:rPr>
              <w:t>Units</w:t>
            </w:r>
          </w:p>
        </w:tc>
        <w:tc>
          <w:tcPr>
            <w:tcW w:w="8686" w:type="dxa"/>
            <w:gridSpan w:val="4"/>
            <w:tcBorders>
              <w:top w:val="single" w:sz="4" w:space="0" w:color="auto"/>
              <w:left w:val="single" w:sz="4" w:space="0" w:color="auto"/>
              <w:bottom w:val="single" w:sz="4" w:space="0" w:color="auto"/>
              <w:right w:val="single" w:sz="4" w:space="0" w:color="auto"/>
            </w:tcBorders>
          </w:tcPr>
          <w:p w14:paraId="0798EA1B" w14:textId="21FF1A4D" w:rsidR="00C80AD1" w:rsidRDefault="00C80AD1" w:rsidP="005934DF">
            <w:pPr>
              <w:keepNext/>
              <w:keepLines/>
              <w:spacing w:after="0"/>
              <w:jc w:val="center"/>
              <w:rPr>
                <w:rFonts w:ascii="Arial" w:hAnsi="Arial"/>
                <w:b/>
                <w:sz w:val="18"/>
              </w:rPr>
            </w:pPr>
            <w:r>
              <w:rPr>
                <w:rFonts w:ascii="Arial" w:hAnsi="Arial"/>
                <w:b/>
                <w:sz w:val="18"/>
              </w:rPr>
              <w:t>Channel bandwidth (MHz)</w:t>
            </w:r>
          </w:p>
        </w:tc>
      </w:tr>
      <w:tr w:rsidR="00C80AD1" w14:paraId="65F7336E" w14:textId="77777777" w:rsidTr="00C80AD1">
        <w:trPr>
          <w:jc w:val="center"/>
        </w:trPr>
        <w:tc>
          <w:tcPr>
            <w:tcW w:w="1487" w:type="dxa"/>
            <w:tcBorders>
              <w:top w:val="nil"/>
              <w:left w:val="single" w:sz="4" w:space="0" w:color="auto"/>
              <w:bottom w:val="single" w:sz="4" w:space="0" w:color="auto"/>
              <w:right w:val="single" w:sz="4" w:space="0" w:color="auto"/>
            </w:tcBorders>
            <w:vAlign w:val="center"/>
          </w:tcPr>
          <w:p w14:paraId="5DFCE354" w14:textId="77777777" w:rsidR="00C80AD1" w:rsidRDefault="00C80AD1" w:rsidP="005934D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9A9F7B0" w14:textId="77777777" w:rsidR="00C80AD1" w:rsidRDefault="00C80AD1" w:rsidP="005934D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tcPr>
          <w:p w14:paraId="6A45665F" w14:textId="4627B463" w:rsidR="00C80AD1" w:rsidRDefault="00C80AD1" w:rsidP="005934DF">
            <w:pPr>
              <w:keepNext/>
              <w:keepLines/>
              <w:spacing w:after="0"/>
              <w:jc w:val="center"/>
              <w:rPr>
                <w:rFonts w:ascii="Arial" w:hAnsi="Arial"/>
                <w:b/>
                <w:sz w:val="18"/>
              </w:rPr>
            </w:pPr>
            <w:ins w:id="1239" w:author="ZTE, Li Lu" w:date="2024-09-29T09:59:00Z">
              <w:r>
                <w:rPr>
                  <w:rFonts w:ascii="Arial" w:hAnsi="Arial" w:hint="eastAsia"/>
                  <w:b/>
                  <w:sz w:val="18"/>
                  <w:lang w:val="en-US" w:eastAsia="zh-CN"/>
                </w:rPr>
                <w:t>3</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1890038A" w14:textId="7E825D62" w:rsidR="00C80AD1" w:rsidRDefault="00C80AD1" w:rsidP="005934D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7E48E7C" w14:textId="77777777" w:rsidR="00C80AD1" w:rsidRDefault="00C80AD1" w:rsidP="005934D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63B2495" w14:textId="77777777" w:rsidR="00C80AD1" w:rsidRDefault="00C80AD1" w:rsidP="005934DF">
            <w:pPr>
              <w:keepNext/>
              <w:keepLines/>
              <w:spacing w:after="0"/>
              <w:jc w:val="center"/>
              <w:rPr>
                <w:rFonts w:ascii="Arial" w:hAnsi="Arial"/>
                <w:b/>
                <w:sz w:val="18"/>
              </w:rPr>
            </w:pPr>
            <w:r>
              <w:rPr>
                <w:rFonts w:ascii="Arial" w:hAnsi="Arial"/>
                <w:b/>
                <w:sz w:val="18"/>
              </w:rPr>
              <w:t>20</w:t>
            </w:r>
          </w:p>
        </w:tc>
      </w:tr>
      <w:tr w:rsidR="00C80AD1" w14:paraId="03400F28" w14:textId="77777777" w:rsidTr="002B285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77CF1DB" w14:textId="77777777" w:rsidR="00C80AD1" w:rsidRDefault="00C80AD1" w:rsidP="005934DF">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6F5731CD" w14:textId="77777777" w:rsidR="00C80AD1" w:rsidRDefault="00C80AD1" w:rsidP="005934DF">
            <w:pPr>
              <w:pStyle w:val="TAC"/>
            </w:pPr>
            <w:r>
              <w:t>dBm</w:t>
            </w:r>
          </w:p>
        </w:tc>
        <w:tc>
          <w:tcPr>
            <w:tcW w:w="4342" w:type="dxa"/>
            <w:gridSpan w:val="2"/>
            <w:tcBorders>
              <w:top w:val="single" w:sz="4" w:space="0" w:color="auto"/>
              <w:left w:val="single" w:sz="4" w:space="0" w:color="auto"/>
              <w:bottom w:val="single" w:sz="4" w:space="0" w:color="auto"/>
              <w:right w:val="single" w:sz="4" w:space="0" w:color="auto"/>
            </w:tcBorders>
          </w:tcPr>
          <w:p w14:paraId="7F1E7E1B" w14:textId="03752867" w:rsidR="00C80AD1" w:rsidRDefault="00C80AD1" w:rsidP="005934DF">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FD8BCBB" w14:textId="77777777" w:rsidR="00C80AD1" w:rsidRDefault="00C80AD1" w:rsidP="005934DF">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8CD3391" w14:textId="77777777" w:rsidR="00C80AD1" w:rsidRDefault="00C80AD1" w:rsidP="005934DF">
            <w:pPr>
              <w:pStyle w:val="TAC"/>
              <w:rPr>
                <w:lang w:val="sv-SE"/>
              </w:rPr>
            </w:pPr>
            <w:r>
              <w:t>REFSENS + 9 dB</w:t>
            </w:r>
            <w:r>
              <w:rPr>
                <w:lang w:val="sv-SE"/>
              </w:rPr>
              <w:t xml:space="preserve"> </w:t>
            </w:r>
          </w:p>
        </w:tc>
      </w:tr>
      <w:tr w:rsidR="00C80AD1" w14:paraId="630489E0" w14:textId="77777777" w:rsidTr="00AF38E5">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B921DF7" w14:textId="77777777" w:rsidR="00C80AD1" w:rsidRDefault="00C80AD1" w:rsidP="00C80AD1">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3F945B8F" w14:textId="77777777" w:rsidR="00C80AD1" w:rsidRDefault="00C80AD1" w:rsidP="00C80AD1">
            <w:pPr>
              <w:pStyle w:val="TAC"/>
              <w:rPr>
                <w:lang w:val="sv-SE"/>
              </w:rPr>
            </w:pPr>
            <w:r>
              <w:rPr>
                <w:lang w:val="sv-SE"/>
              </w:rPr>
              <w:t>MHz</w:t>
            </w:r>
          </w:p>
        </w:tc>
        <w:tc>
          <w:tcPr>
            <w:tcW w:w="2171" w:type="dxa"/>
            <w:tcBorders>
              <w:top w:val="single" w:sz="4" w:space="0" w:color="auto"/>
              <w:left w:val="single" w:sz="4" w:space="0" w:color="auto"/>
              <w:bottom w:val="single" w:sz="4" w:space="0" w:color="auto"/>
              <w:right w:val="single" w:sz="4" w:space="0" w:color="auto"/>
            </w:tcBorders>
            <w:vAlign w:val="center"/>
          </w:tcPr>
          <w:p w14:paraId="4C242C4F" w14:textId="774AB31B" w:rsidR="00C80AD1" w:rsidRDefault="00C80AD1" w:rsidP="00C80AD1">
            <w:pPr>
              <w:pStyle w:val="TAC"/>
              <w:rPr>
                <w:lang w:val="sv-SE"/>
              </w:rPr>
            </w:pPr>
            <w:ins w:id="1240" w:author="ZTE, Li Lu" w:date="2024-09-29T09:59:00Z">
              <w:r>
                <w:rPr>
                  <w:rFonts w:hint="eastAsia"/>
                  <w:lang w:val="en-US" w:eastAsia="zh-CN"/>
                </w:rPr>
                <w:t>3</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9894ABA" w14:textId="2CA4DFA3" w:rsidR="00C80AD1" w:rsidRDefault="00C80AD1" w:rsidP="00C80AD1">
            <w:pPr>
              <w:pStyle w:val="TAC"/>
              <w:rPr>
                <w:lang w:val="sv-SE"/>
              </w:rPr>
            </w:pPr>
            <w:r>
              <w:rPr>
                <w:lang w:val="sv-SE"/>
              </w:rPr>
              <w:t>5</w:t>
            </w:r>
          </w:p>
        </w:tc>
      </w:tr>
      <w:tr w:rsidR="00C80AD1" w14:paraId="3C399213" w14:textId="77777777" w:rsidTr="00AF38E5">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02A3B14" w14:textId="77777777" w:rsidR="00C80AD1" w:rsidRDefault="00C80AD1" w:rsidP="00C80AD1">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2F294CE7" w14:textId="77777777" w:rsidR="00C80AD1" w:rsidRDefault="00C80AD1" w:rsidP="00C80AD1">
            <w:pPr>
              <w:pStyle w:val="TAC"/>
              <w:rPr>
                <w:lang w:val="sv-SE"/>
              </w:rPr>
            </w:pPr>
            <w:r>
              <w:rPr>
                <w:lang w:val="sv-SE"/>
              </w:rPr>
              <w:t>MHz</w:t>
            </w:r>
          </w:p>
        </w:tc>
        <w:tc>
          <w:tcPr>
            <w:tcW w:w="2171" w:type="dxa"/>
            <w:tcBorders>
              <w:top w:val="single" w:sz="4" w:space="0" w:color="auto"/>
              <w:left w:val="single" w:sz="4" w:space="0" w:color="auto"/>
              <w:bottom w:val="single" w:sz="4" w:space="0" w:color="auto"/>
              <w:right w:val="single" w:sz="4" w:space="0" w:color="auto"/>
            </w:tcBorders>
            <w:vAlign w:val="center"/>
          </w:tcPr>
          <w:p w14:paraId="6C3ED145" w14:textId="07C5F93D" w:rsidR="00C80AD1" w:rsidRDefault="00C80AD1" w:rsidP="00C80AD1">
            <w:pPr>
              <w:pStyle w:val="TAC"/>
              <w:rPr>
                <w:lang w:val="sv-SE"/>
              </w:rPr>
            </w:pPr>
            <w:ins w:id="1241" w:author="ZTE, Li Lu" w:date="2024-09-29T09:59:00Z">
              <w:r>
                <w:rPr>
                  <w:rFonts w:hint="eastAsia"/>
                  <w:lang w:val="en-US" w:eastAsia="zh-CN"/>
                </w:rPr>
                <w:t>4.5</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5E77FD34" w14:textId="22C4A01A" w:rsidR="00C80AD1" w:rsidRDefault="00C80AD1" w:rsidP="00C80AD1">
            <w:pPr>
              <w:pStyle w:val="TAC"/>
              <w:rPr>
                <w:lang w:val="sv-SE"/>
              </w:rPr>
            </w:pPr>
            <w:r>
              <w:rPr>
                <w:lang w:val="sv-SE"/>
              </w:rPr>
              <w:t>7.5</w:t>
            </w:r>
          </w:p>
        </w:tc>
      </w:tr>
      <w:tr w:rsidR="00C80AD1" w14:paraId="10A80CEC" w14:textId="77777777" w:rsidTr="00AF38E5">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07A5C91C" w14:textId="77777777" w:rsidR="00C80AD1" w:rsidRDefault="00C80AD1" w:rsidP="00C80AD1">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7E20E15A" w14:textId="77777777" w:rsidR="00C80AD1" w:rsidRDefault="00C80AD1" w:rsidP="00C80AD1">
            <w:pPr>
              <w:pStyle w:val="TAC"/>
              <w:rPr>
                <w:lang w:val="sv-SE"/>
              </w:rPr>
            </w:pPr>
            <w:r>
              <w:rPr>
                <w:lang w:val="sv-SE"/>
              </w:rPr>
              <w:t>MHz</w:t>
            </w:r>
          </w:p>
        </w:tc>
        <w:tc>
          <w:tcPr>
            <w:tcW w:w="2171" w:type="dxa"/>
            <w:tcBorders>
              <w:top w:val="single" w:sz="4" w:space="0" w:color="auto"/>
              <w:left w:val="single" w:sz="4" w:space="0" w:color="auto"/>
              <w:bottom w:val="single" w:sz="4" w:space="0" w:color="auto"/>
              <w:right w:val="single" w:sz="4" w:space="0" w:color="auto"/>
            </w:tcBorders>
            <w:vAlign w:val="center"/>
          </w:tcPr>
          <w:p w14:paraId="351268B6" w14:textId="50F75853" w:rsidR="00C80AD1" w:rsidRDefault="00C80AD1" w:rsidP="00C80AD1">
            <w:pPr>
              <w:pStyle w:val="TAC"/>
              <w:rPr>
                <w:lang w:val="sv-SE"/>
              </w:rPr>
            </w:pPr>
            <w:ins w:id="1242" w:author="ZTE, Li Lu" w:date="2024-09-29T09:59:00Z">
              <w:r>
                <w:rPr>
                  <w:rFonts w:hint="eastAsia"/>
                  <w:lang w:val="en-US" w:eastAsia="zh-CN"/>
                </w:rPr>
                <w:t>7.5</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E724403" w14:textId="40EF3D60" w:rsidR="00C80AD1" w:rsidRDefault="00C80AD1" w:rsidP="00C80AD1">
            <w:pPr>
              <w:pStyle w:val="TAC"/>
              <w:rPr>
                <w:lang w:val="sv-SE"/>
              </w:rPr>
            </w:pPr>
            <w:r>
              <w:rPr>
                <w:lang w:val="sv-SE"/>
              </w:rPr>
              <w:t>12.5</w:t>
            </w:r>
          </w:p>
        </w:tc>
      </w:tr>
      <w:tr w:rsidR="00C80AD1" w14:paraId="5B236E0A" w14:textId="77777777" w:rsidTr="009446C8">
        <w:trPr>
          <w:jc w:val="center"/>
        </w:trPr>
        <w:tc>
          <w:tcPr>
            <w:tcW w:w="11081" w:type="dxa"/>
            <w:gridSpan w:val="6"/>
            <w:tcBorders>
              <w:top w:val="single" w:sz="4" w:space="0" w:color="auto"/>
              <w:left w:val="single" w:sz="4" w:space="0" w:color="auto"/>
              <w:bottom w:val="single" w:sz="4" w:space="0" w:color="auto"/>
              <w:right w:val="single" w:sz="4" w:space="0" w:color="auto"/>
            </w:tcBorders>
          </w:tcPr>
          <w:p w14:paraId="1A046771" w14:textId="1E47E9FB" w:rsidR="00C80AD1" w:rsidRDefault="00C80AD1" w:rsidP="005934DF">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36012C40" w14:textId="77777777" w:rsidR="00C80AD1" w:rsidRDefault="00C80AD1" w:rsidP="005934DF">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660B50B0" w14:textId="77777777" w:rsidR="00C80AD1" w:rsidRDefault="00C80AD1" w:rsidP="005934DF">
            <w:pPr>
              <w:pStyle w:val="TAN"/>
            </w:pPr>
            <w:r>
              <w:t>NOTE 3:</w:t>
            </w:r>
            <w:r w:rsidRPr="00A1115A">
              <w:tab/>
            </w:r>
            <w:r>
              <w:t>Power in transmission bandwidth configuration shall be rounded to the next higher 0.5dB value.</w:t>
            </w:r>
          </w:p>
        </w:tc>
      </w:tr>
    </w:tbl>
    <w:p w14:paraId="79416A5E" w14:textId="77777777" w:rsidR="00C80AD1" w:rsidRPr="00C640C8" w:rsidRDefault="00C80AD1" w:rsidP="00C80AD1">
      <w:pPr>
        <w:rPr>
          <w:rFonts w:eastAsiaTheme="minorEastAsia"/>
        </w:rPr>
      </w:pPr>
    </w:p>
    <w:p w14:paraId="5D9A9833" w14:textId="77777777" w:rsidR="00C80AD1" w:rsidRDefault="00C80AD1" w:rsidP="00C80AD1">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C80AD1" w14:paraId="1CB3CBA2" w14:textId="77777777" w:rsidTr="005934DF">
        <w:trPr>
          <w:jc w:val="center"/>
        </w:trPr>
        <w:tc>
          <w:tcPr>
            <w:tcW w:w="1104" w:type="dxa"/>
            <w:tcBorders>
              <w:top w:val="single" w:sz="4" w:space="0" w:color="auto"/>
              <w:left w:val="single" w:sz="4" w:space="0" w:color="auto"/>
              <w:bottom w:val="single" w:sz="4" w:space="0" w:color="auto"/>
              <w:right w:val="single" w:sz="4" w:space="0" w:color="auto"/>
            </w:tcBorders>
            <w:hideMark/>
          </w:tcPr>
          <w:p w14:paraId="0ECDC6B4" w14:textId="77777777" w:rsidR="00C80AD1" w:rsidRPr="00EB2919" w:rsidRDefault="00C80AD1" w:rsidP="005934DF">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074CA9A2" w14:textId="77777777" w:rsidR="00C80AD1" w:rsidRDefault="00C80AD1" w:rsidP="005934DF">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3144ED8" w14:textId="77777777" w:rsidR="00C80AD1" w:rsidRDefault="00C80AD1" w:rsidP="005934DF">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5D2187A3" w14:textId="77777777" w:rsidR="00C80AD1" w:rsidRDefault="00C80AD1" w:rsidP="005934DF">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6A5D69E1" w14:textId="77777777" w:rsidR="00C80AD1" w:rsidRDefault="00C80AD1" w:rsidP="005934DF">
            <w:pPr>
              <w:pStyle w:val="TAH"/>
            </w:pPr>
            <w:r>
              <w:t>Case 2</w:t>
            </w:r>
          </w:p>
        </w:tc>
      </w:tr>
      <w:tr w:rsidR="00C80AD1" w14:paraId="62630819" w14:textId="77777777" w:rsidTr="005934DF">
        <w:trPr>
          <w:jc w:val="center"/>
        </w:trPr>
        <w:tc>
          <w:tcPr>
            <w:tcW w:w="1104" w:type="dxa"/>
            <w:tcBorders>
              <w:top w:val="single" w:sz="4" w:space="0" w:color="auto"/>
              <w:left w:val="single" w:sz="4" w:space="0" w:color="auto"/>
              <w:bottom w:val="single" w:sz="4" w:space="0" w:color="auto"/>
              <w:right w:val="single" w:sz="4" w:space="0" w:color="auto"/>
            </w:tcBorders>
          </w:tcPr>
          <w:p w14:paraId="3897D919" w14:textId="77777777" w:rsidR="00C80AD1" w:rsidRPr="00EB2919" w:rsidRDefault="00C80AD1" w:rsidP="005934DF">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3470665B" w14:textId="77777777" w:rsidR="00C80AD1" w:rsidRDefault="00C80AD1" w:rsidP="005934DF">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7137578" w14:textId="77777777" w:rsidR="00C80AD1" w:rsidRDefault="00C80AD1" w:rsidP="005934DF">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208E5037" w14:textId="77777777" w:rsidR="00C80AD1" w:rsidRDefault="00C80AD1" w:rsidP="005934DF">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0EA81CBC" w14:textId="77777777" w:rsidR="00C80AD1" w:rsidRDefault="00C80AD1" w:rsidP="005934DF">
            <w:pPr>
              <w:pStyle w:val="TAC"/>
            </w:pPr>
            <w:r>
              <w:t>-44</w:t>
            </w:r>
          </w:p>
        </w:tc>
      </w:tr>
      <w:tr w:rsidR="00C80AD1" w14:paraId="4C6EB508" w14:textId="77777777" w:rsidTr="005934DF">
        <w:trPr>
          <w:jc w:val="center"/>
        </w:trPr>
        <w:tc>
          <w:tcPr>
            <w:tcW w:w="1104" w:type="dxa"/>
            <w:tcBorders>
              <w:top w:val="single" w:sz="4" w:space="0" w:color="auto"/>
              <w:left w:val="single" w:sz="4" w:space="0" w:color="auto"/>
              <w:bottom w:val="nil"/>
              <w:right w:val="single" w:sz="4" w:space="0" w:color="auto"/>
            </w:tcBorders>
          </w:tcPr>
          <w:p w14:paraId="0C3AA2F1" w14:textId="77777777" w:rsidR="00C80AD1" w:rsidRDefault="00C80AD1" w:rsidP="005934DF">
            <w:pPr>
              <w:pStyle w:val="TAC"/>
            </w:pPr>
            <w:r>
              <w:t>n252,</w:t>
            </w:r>
          </w:p>
          <w:p w14:paraId="4089B4B1" w14:textId="77777777" w:rsidR="00C80AD1" w:rsidRPr="00715883" w:rsidRDefault="00C80AD1" w:rsidP="005934DF">
            <w:pPr>
              <w:pStyle w:val="TAC"/>
            </w:pPr>
            <w:r w:rsidRPr="008C5CED">
              <w:t>n254,</w:t>
            </w:r>
          </w:p>
          <w:p w14:paraId="7DE5CC87" w14:textId="77777777" w:rsidR="00C80AD1" w:rsidRDefault="00C80AD1" w:rsidP="005934DF">
            <w:pPr>
              <w:pStyle w:val="TAC"/>
            </w:pPr>
            <w:r>
              <w:t>n255,</w:t>
            </w:r>
          </w:p>
          <w:p w14:paraId="73E45C43" w14:textId="77777777" w:rsidR="00C80AD1" w:rsidRDefault="00C80AD1" w:rsidP="005934DF">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1AB4750C" w14:textId="77777777" w:rsidR="00C80AD1" w:rsidRDefault="00C80AD1" w:rsidP="005934DF">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17FB06D5" w14:textId="77777777" w:rsidR="00C80AD1" w:rsidRDefault="00C80AD1" w:rsidP="005934DF">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1441D912" w14:textId="77777777" w:rsidR="00C80AD1" w:rsidRDefault="00C80AD1" w:rsidP="005934DF">
            <w:pPr>
              <w:pStyle w:val="TAC"/>
            </w:pPr>
            <w:r>
              <w:t>-</w:t>
            </w:r>
            <w:proofErr w:type="spellStart"/>
            <w:r>
              <w:t>BW</w:t>
            </w:r>
            <w:r>
              <w:rPr>
                <w:vertAlign w:val="subscript"/>
              </w:rPr>
              <w:t>Channel</w:t>
            </w:r>
            <w:proofErr w:type="spellEnd"/>
            <w:r>
              <w:t xml:space="preserve">/2 – </w:t>
            </w:r>
          </w:p>
          <w:p w14:paraId="3D314A27" w14:textId="77777777" w:rsidR="00C80AD1" w:rsidRDefault="00C80AD1" w:rsidP="005934DF">
            <w:pPr>
              <w:pStyle w:val="TAC"/>
            </w:pPr>
            <w:proofErr w:type="spellStart"/>
            <w:r>
              <w:t>F</w:t>
            </w:r>
            <w:r>
              <w:rPr>
                <w:vertAlign w:val="subscript"/>
              </w:rPr>
              <w:t>Ioffset</w:t>
            </w:r>
            <w:proofErr w:type="spellEnd"/>
            <w:r>
              <w:rPr>
                <w:vertAlign w:val="subscript"/>
              </w:rPr>
              <w:t>, case 1</w:t>
            </w:r>
          </w:p>
          <w:p w14:paraId="26F68001" w14:textId="77777777" w:rsidR="00C80AD1" w:rsidRDefault="00C80AD1" w:rsidP="005934DF">
            <w:pPr>
              <w:pStyle w:val="TAC"/>
            </w:pPr>
            <w:r>
              <w:t>and</w:t>
            </w:r>
          </w:p>
          <w:p w14:paraId="599964ED" w14:textId="77777777" w:rsidR="00C80AD1" w:rsidRDefault="00C80AD1" w:rsidP="005934DF">
            <w:pPr>
              <w:pStyle w:val="TAC"/>
            </w:pPr>
            <w:proofErr w:type="spellStart"/>
            <w:r>
              <w:t>BW</w:t>
            </w:r>
            <w:r>
              <w:rPr>
                <w:vertAlign w:val="subscript"/>
              </w:rPr>
              <w:t>Channel</w:t>
            </w:r>
            <w:proofErr w:type="spellEnd"/>
            <w:r>
              <w:t xml:space="preserve">/2 + </w:t>
            </w:r>
          </w:p>
          <w:p w14:paraId="6CC1CBA2" w14:textId="77777777" w:rsidR="00C80AD1" w:rsidRDefault="00C80AD1" w:rsidP="005934DF">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61AE0980" w14:textId="77777777" w:rsidR="00C80AD1" w:rsidRDefault="00C80AD1" w:rsidP="005934DF">
            <w:pPr>
              <w:pStyle w:val="TAC"/>
            </w:pPr>
            <w:r>
              <w:t>≤ -</w:t>
            </w:r>
            <w:proofErr w:type="spellStart"/>
            <w:r>
              <w:t>BW</w:t>
            </w:r>
            <w:r>
              <w:rPr>
                <w:vertAlign w:val="subscript"/>
              </w:rPr>
              <w:t>Channel</w:t>
            </w:r>
            <w:proofErr w:type="spellEnd"/>
            <w:r>
              <w:t xml:space="preserve">/2 – </w:t>
            </w:r>
          </w:p>
          <w:p w14:paraId="6CAF52E2" w14:textId="77777777" w:rsidR="00C80AD1" w:rsidRDefault="00C80AD1" w:rsidP="005934DF">
            <w:pPr>
              <w:pStyle w:val="TAC"/>
            </w:pPr>
            <w:proofErr w:type="spellStart"/>
            <w:r>
              <w:t>F</w:t>
            </w:r>
            <w:r>
              <w:rPr>
                <w:vertAlign w:val="subscript"/>
              </w:rPr>
              <w:t>Ioffset</w:t>
            </w:r>
            <w:proofErr w:type="spellEnd"/>
            <w:r>
              <w:rPr>
                <w:vertAlign w:val="subscript"/>
              </w:rPr>
              <w:t>, case 2</w:t>
            </w:r>
          </w:p>
          <w:p w14:paraId="1D0B8AB6" w14:textId="77777777" w:rsidR="00C80AD1" w:rsidRDefault="00C80AD1" w:rsidP="005934DF">
            <w:pPr>
              <w:pStyle w:val="TAC"/>
            </w:pPr>
            <w:r>
              <w:t>and</w:t>
            </w:r>
          </w:p>
          <w:p w14:paraId="5ED51D17" w14:textId="77777777" w:rsidR="00C80AD1" w:rsidRDefault="00C80AD1" w:rsidP="005934DF">
            <w:pPr>
              <w:pStyle w:val="TAC"/>
            </w:pPr>
            <w:r>
              <w:t xml:space="preserve">≥ </w:t>
            </w:r>
            <w:proofErr w:type="spellStart"/>
            <w:r>
              <w:t>BW</w:t>
            </w:r>
            <w:r>
              <w:rPr>
                <w:vertAlign w:val="subscript"/>
              </w:rPr>
              <w:t>Channel</w:t>
            </w:r>
            <w:proofErr w:type="spellEnd"/>
            <w:r>
              <w:t xml:space="preserve">/2 + </w:t>
            </w:r>
          </w:p>
          <w:p w14:paraId="30C9E54E" w14:textId="77777777" w:rsidR="00C80AD1" w:rsidRDefault="00C80AD1" w:rsidP="005934DF">
            <w:pPr>
              <w:pStyle w:val="TAC"/>
            </w:pPr>
            <w:proofErr w:type="spellStart"/>
            <w:r>
              <w:t>F</w:t>
            </w:r>
            <w:r>
              <w:rPr>
                <w:vertAlign w:val="subscript"/>
              </w:rPr>
              <w:t>Ioffset</w:t>
            </w:r>
            <w:proofErr w:type="spellEnd"/>
            <w:r>
              <w:rPr>
                <w:vertAlign w:val="subscript"/>
              </w:rPr>
              <w:t>, case 2</w:t>
            </w:r>
          </w:p>
        </w:tc>
      </w:tr>
      <w:tr w:rsidR="00C80AD1" w14:paraId="257FD84E" w14:textId="77777777" w:rsidTr="005934DF">
        <w:trPr>
          <w:jc w:val="center"/>
        </w:trPr>
        <w:tc>
          <w:tcPr>
            <w:tcW w:w="1104" w:type="dxa"/>
            <w:tcBorders>
              <w:top w:val="nil"/>
              <w:left w:val="single" w:sz="4" w:space="0" w:color="auto"/>
              <w:bottom w:val="single" w:sz="4" w:space="0" w:color="auto"/>
              <w:right w:val="single" w:sz="4" w:space="0" w:color="auto"/>
            </w:tcBorders>
            <w:hideMark/>
          </w:tcPr>
          <w:p w14:paraId="4E23C9A0" w14:textId="77777777" w:rsidR="00C80AD1" w:rsidRDefault="00C80AD1" w:rsidP="005934DF">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4DFAD12C" w14:textId="77777777" w:rsidR="00C80AD1" w:rsidRDefault="00C80AD1" w:rsidP="005934DF">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A375ADB" w14:textId="77777777" w:rsidR="00C80AD1" w:rsidRDefault="00C80AD1" w:rsidP="005934DF">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8A53D2E" w14:textId="77777777" w:rsidR="00C80AD1" w:rsidRDefault="00C80AD1" w:rsidP="005934DF">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6628DB56" w14:textId="77777777" w:rsidR="00C80AD1" w:rsidRDefault="00C80AD1" w:rsidP="005934DF">
            <w:pPr>
              <w:pStyle w:val="TAC"/>
            </w:pPr>
            <w:r>
              <w:t>F</w:t>
            </w:r>
            <w:r>
              <w:rPr>
                <w:vertAlign w:val="subscript"/>
              </w:rPr>
              <w:t>DL_low</w:t>
            </w:r>
            <w:r>
              <w:t xml:space="preserve"> – 15</w:t>
            </w:r>
          </w:p>
          <w:p w14:paraId="487352F9" w14:textId="77777777" w:rsidR="00C80AD1" w:rsidRDefault="00C80AD1" w:rsidP="005934DF">
            <w:pPr>
              <w:pStyle w:val="TAC"/>
            </w:pPr>
            <w:r>
              <w:t>to</w:t>
            </w:r>
          </w:p>
          <w:p w14:paraId="0B430768" w14:textId="77777777" w:rsidR="00C80AD1" w:rsidRDefault="00C80AD1" w:rsidP="005934DF">
            <w:pPr>
              <w:pStyle w:val="TAC"/>
            </w:pPr>
            <w:r>
              <w:t>F</w:t>
            </w:r>
            <w:r>
              <w:rPr>
                <w:vertAlign w:val="subscript"/>
              </w:rPr>
              <w:t>DL_high</w:t>
            </w:r>
            <w:r>
              <w:t xml:space="preserve"> + 15</w:t>
            </w:r>
          </w:p>
        </w:tc>
      </w:tr>
      <w:tr w:rsidR="00C80AD1" w14:paraId="2BFEDBD7" w14:textId="77777777" w:rsidTr="005934D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3499F2AA" w14:textId="77777777" w:rsidR="00C80AD1" w:rsidRDefault="00C80AD1" w:rsidP="005934DF">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sidR="0026738C">
              <w:rPr>
                <w:rFonts w:eastAsia="Osaka"/>
                <w:noProof/>
              </w:rPr>
              <w:object w:dxaOrig="2280" w:dyaOrig="240" w14:anchorId="11D79595">
                <v:shape id="_x0000_i1027" type="#_x0000_t75" alt="" style="width:114pt;height:10.9pt;mso-width-percent:0;mso-height-percent:0;mso-width-percent:0;mso-height-percent:0" o:ole="">
                  <v:imagedata r:id="rId15" o:title=""/>
                </v:shape>
                <o:OLEObject Type="Embed" ProgID="Equation.3" ShapeID="_x0000_i1027" DrawAspect="Content" ObjectID="_1817967596" r:id="rId18"/>
              </w:object>
            </w:r>
            <w:r>
              <w:t xml:space="preserve">MHz with SCS the sub-carrier spacing of the wanted signal in </w:t>
            </w:r>
            <w:proofErr w:type="spellStart"/>
            <w:r>
              <w:t>MHz.</w:t>
            </w:r>
            <w:proofErr w:type="spellEnd"/>
            <w:r>
              <w:t xml:space="preserve"> The interferer is an NR signal with 15 kHz SCS.</w:t>
            </w:r>
          </w:p>
          <w:p w14:paraId="10FF44CB" w14:textId="77777777" w:rsidR="00C80AD1" w:rsidRPr="002D14C4" w:rsidRDefault="00C80AD1" w:rsidP="005934DF">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6B449481" w14:textId="77777777" w:rsidR="00C80AD1" w:rsidRPr="00E76472" w:rsidRDefault="00C80AD1" w:rsidP="00C80AD1"/>
    <w:p w14:paraId="41020B0E" w14:textId="77777777" w:rsidR="00C80AD1" w:rsidRDefault="00C80AD1" w:rsidP="00C80AD1">
      <w:pPr>
        <w:pStyle w:val="3"/>
      </w:pPr>
      <w:bookmarkStart w:id="1243" w:name="_Toc187243862"/>
      <w:bookmarkStart w:id="1244" w:name="_Toc193201411"/>
      <w:bookmarkStart w:id="1245" w:name="_Toc201742939"/>
      <w:bookmarkStart w:id="1246" w:name="_Toc201744566"/>
      <w:r>
        <w:t>7.6.3</w:t>
      </w:r>
      <w:r>
        <w:tab/>
        <w:t>Out-of-band blocking</w:t>
      </w:r>
      <w:bookmarkEnd w:id="1243"/>
      <w:bookmarkEnd w:id="1244"/>
      <w:bookmarkEnd w:id="1245"/>
      <w:bookmarkEnd w:id="1246"/>
    </w:p>
    <w:p w14:paraId="066EEB09" w14:textId="77777777" w:rsidR="00C80AD1" w:rsidRPr="004E2117" w:rsidRDefault="00C80AD1" w:rsidP="00C80AD1">
      <w:r>
        <w:t xml:space="preserve">For NR </w:t>
      </w:r>
      <w:r w:rsidRPr="008F1D1A">
        <w:t>satellite</w:t>
      </w:r>
      <w:r>
        <w:t xml:space="preserve"> bands with F</w:t>
      </w:r>
      <w:r>
        <w:rPr>
          <w:vertAlign w:val="subscript"/>
        </w:rPr>
        <w:t xml:space="preserve">DL_high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683B6EAA" w14:textId="77777777" w:rsidR="00C80AD1" w:rsidRDefault="00C80AD1" w:rsidP="00C80AD1">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4B116B04" w14:textId="77777777" w:rsidR="00C80AD1" w:rsidRDefault="00C80AD1" w:rsidP="00C80AD1">
      <w:pPr>
        <w:pStyle w:val="TH"/>
      </w:pPr>
      <w:r>
        <w:lastRenderedPageBreak/>
        <w:t>Table 7.6.3-1: Out-of-band blocking parameters for NR satellite bands with F</w:t>
      </w:r>
      <w:r>
        <w:rPr>
          <w:vertAlign w:val="subscript"/>
        </w:rPr>
        <w:t xml:space="preserve">DL_high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11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1"/>
        <w:gridCol w:w="2172"/>
        <w:gridCol w:w="2172"/>
      </w:tblGrid>
      <w:tr w:rsidR="00C80AD1" w14:paraId="41E80A0D" w14:textId="77777777" w:rsidTr="0072499F">
        <w:trPr>
          <w:jc w:val="center"/>
        </w:trPr>
        <w:tc>
          <w:tcPr>
            <w:tcW w:w="1487" w:type="dxa"/>
            <w:tcBorders>
              <w:top w:val="single" w:sz="4" w:space="0" w:color="auto"/>
              <w:left w:val="single" w:sz="4" w:space="0" w:color="auto"/>
              <w:bottom w:val="nil"/>
              <w:right w:val="single" w:sz="4" w:space="0" w:color="auto"/>
            </w:tcBorders>
            <w:vAlign w:val="center"/>
            <w:hideMark/>
          </w:tcPr>
          <w:p w14:paraId="76434A92" w14:textId="77777777" w:rsidR="00C80AD1" w:rsidRDefault="00C80AD1" w:rsidP="005934D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0E90C63E" w14:textId="77777777" w:rsidR="00C80AD1" w:rsidRDefault="00C80AD1" w:rsidP="005934DF">
            <w:pPr>
              <w:keepNext/>
              <w:keepLines/>
              <w:spacing w:after="0"/>
              <w:jc w:val="center"/>
              <w:rPr>
                <w:rFonts w:ascii="Arial" w:hAnsi="Arial"/>
                <w:b/>
                <w:sz w:val="18"/>
              </w:rPr>
            </w:pPr>
            <w:r>
              <w:rPr>
                <w:rFonts w:ascii="Arial" w:hAnsi="Arial"/>
                <w:b/>
                <w:sz w:val="18"/>
              </w:rPr>
              <w:t>Units</w:t>
            </w:r>
          </w:p>
        </w:tc>
        <w:tc>
          <w:tcPr>
            <w:tcW w:w="8686" w:type="dxa"/>
            <w:gridSpan w:val="4"/>
            <w:tcBorders>
              <w:top w:val="single" w:sz="4" w:space="0" w:color="auto"/>
              <w:left w:val="single" w:sz="4" w:space="0" w:color="auto"/>
              <w:bottom w:val="single" w:sz="4" w:space="0" w:color="auto"/>
              <w:right w:val="single" w:sz="4" w:space="0" w:color="auto"/>
            </w:tcBorders>
          </w:tcPr>
          <w:p w14:paraId="6311EE18" w14:textId="1A2F5A20" w:rsidR="00C80AD1" w:rsidRDefault="00C80AD1" w:rsidP="005934DF">
            <w:pPr>
              <w:keepNext/>
              <w:keepLines/>
              <w:spacing w:after="0"/>
              <w:jc w:val="center"/>
              <w:rPr>
                <w:rFonts w:ascii="Arial" w:hAnsi="Arial"/>
                <w:b/>
                <w:sz w:val="18"/>
              </w:rPr>
            </w:pPr>
            <w:r>
              <w:rPr>
                <w:rFonts w:ascii="Arial" w:hAnsi="Arial"/>
                <w:b/>
                <w:sz w:val="18"/>
              </w:rPr>
              <w:t>Channel bandwidth (MHz)</w:t>
            </w:r>
          </w:p>
        </w:tc>
      </w:tr>
      <w:tr w:rsidR="00C80AD1" w14:paraId="37F932FF" w14:textId="77777777" w:rsidTr="00932B1D">
        <w:trPr>
          <w:jc w:val="center"/>
        </w:trPr>
        <w:tc>
          <w:tcPr>
            <w:tcW w:w="1487" w:type="dxa"/>
            <w:tcBorders>
              <w:top w:val="nil"/>
              <w:left w:val="single" w:sz="4" w:space="0" w:color="auto"/>
              <w:bottom w:val="single" w:sz="4" w:space="0" w:color="auto"/>
              <w:right w:val="single" w:sz="4" w:space="0" w:color="auto"/>
            </w:tcBorders>
            <w:vAlign w:val="center"/>
          </w:tcPr>
          <w:p w14:paraId="7DD66DCF" w14:textId="77777777" w:rsidR="00C80AD1" w:rsidRDefault="00C80AD1" w:rsidP="00C80AD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263F9D48" w14:textId="77777777" w:rsidR="00C80AD1" w:rsidRDefault="00C80AD1" w:rsidP="00C80AD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tcPr>
          <w:p w14:paraId="77187D22" w14:textId="249603D9" w:rsidR="00C80AD1" w:rsidRDefault="00C80AD1" w:rsidP="00C80AD1">
            <w:pPr>
              <w:keepNext/>
              <w:keepLines/>
              <w:spacing w:after="0"/>
              <w:jc w:val="center"/>
              <w:rPr>
                <w:rFonts w:ascii="Arial" w:hAnsi="Arial"/>
                <w:b/>
                <w:sz w:val="18"/>
              </w:rPr>
            </w:pPr>
            <w:ins w:id="1247" w:author="ZTE, Li Lu" w:date="2024-09-29T10:07:00Z">
              <w:r>
                <w:rPr>
                  <w:rFonts w:ascii="Arial" w:hAnsi="Arial" w:hint="eastAsia"/>
                  <w:b/>
                  <w:sz w:val="18"/>
                  <w:lang w:val="en-US" w:eastAsia="zh-CN"/>
                </w:rPr>
                <w:t>3</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71818907" w14:textId="350AB6ED" w:rsidR="00C80AD1" w:rsidRDefault="00C80AD1" w:rsidP="00C80AD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172C263" w14:textId="77777777" w:rsidR="00C80AD1" w:rsidRDefault="00C80AD1" w:rsidP="00C80AD1">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9818B8" w14:textId="77777777" w:rsidR="00C80AD1" w:rsidRDefault="00C80AD1" w:rsidP="00C80AD1">
            <w:pPr>
              <w:keepNext/>
              <w:keepLines/>
              <w:spacing w:after="0"/>
              <w:jc w:val="center"/>
              <w:rPr>
                <w:rFonts w:ascii="Arial" w:hAnsi="Arial"/>
                <w:b/>
                <w:sz w:val="18"/>
              </w:rPr>
            </w:pPr>
            <w:r>
              <w:rPr>
                <w:rFonts w:ascii="Arial" w:hAnsi="Arial"/>
                <w:b/>
                <w:sz w:val="18"/>
              </w:rPr>
              <w:t>20</w:t>
            </w:r>
          </w:p>
        </w:tc>
      </w:tr>
      <w:tr w:rsidR="00C80AD1" w14:paraId="7FC1510D" w14:textId="77777777" w:rsidTr="00932B1D">
        <w:trPr>
          <w:jc w:val="center"/>
        </w:trPr>
        <w:tc>
          <w:tcPr>
            <w:tcW w:w="1487" w:type="dxa"/>
            <w:tcBorders>
              <w:top w:val="nil"/>
              <w:left w:val="single" w:sz="4" w:space="0" w:color="auto"/>
              <w:bottom w:val="single" w:sz="4" w:space="0" w:color="auto"/>
              <w:right w:val="single" w:sz="4" w:space="0" w:color="auto"/>
            </w:tcBorders>
            <w:vAlign w:val="center"/>
            <w:hideMark/>
          </w:tcPr>
          <w:p w14:paraId="6E2626B1" w14:textId="77777777" w:rsidR="00C80AD1" w:rsidRDefault="00C80AD1" w:rsidP="00C80AD1">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A74E22" w14:textId="77777777" w:rsidR="00C80AD1" w:rsidRDefault="00C80AD1" w:rsidP="00C80AD1">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tcPr>
          <w:p w14:paraId="7804AAB5" w14:textId="2A1E535B" w:rsidR="00C80AD1" w:rsidRDefault="00C80AD1" w:rsidP="00C80AD1">
            <w:pPr>
              <w:keepNext/>
              <w:keepLines/>
              <w:spacing w:after="0"/>
              <w:jc w:val="center"/>
              <w:rPr>
                <w:rFonts w:ascii="Arial" w:hAnsi="Arial"/>
                <w:sz w:val="18"/>
              </w:rPr>
            </w:pPr>
            <w:ins w:id="1248" w:author="ZTE, Li Lu" w:date="2024-09-29T10:07:00Z">
              <w:r>
                <w:rPr>
                  <w:rFonts w:ascii="Arial" w:hAnsi="Arial"/>
                  <w:sz w:val="18"/>
                </w:rPr>
                <w:t>REFSENS + 6 dB</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556D55AD" w14:textId="018575CB" w:rsidR="00C80AD1" w:rsidRDefault="00C80AD1" w:rsidP="00C80AD1">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E7CBA31" w14:textId="77777777" w:rsidR="00C80AD1" w:rsidRDefault="00C80AD1" w:rsidP="00C80AD1">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1FFDCAA" w14:textId="77777777" w:rsidR="00C80AD1" w:rsidRDefault="00C80AD1" w:rsidP="00C80AD1">
            <w:pPr>
              <w:keepNext/>
              <w:keepLines/>
              <w:spacing w:after="0"/>
              <w:jc w:val="center"/>
              <w:rPr>
                <w:rFonts w:ascii="Arial" w:hAnsi="Arial"/>
                <w:sz w:val="18"/>
                <w:lang w:val="sv-SE"/>
              </w:rPr>
            </w:pPr>
            <w:r>
              <w:rPr>
                <w:rFonts w:ascii="Arial" w:hAnsi="Arial"/>
                <w:sz w:val="18"/>
              </w:rPr>
              <w:t xml:space="preserve"> REFSENS + 9 dB</w:t>
            </w:r>
          </w:p>
        </w:tc>
      </w:tr>
      <w:tr w:rsidR="00C80AD1" w14:paraId="6635E0B4" w14:textId="77777777" w:rsidTr="00B87DF1">
        <w:trPr>
          <w:jc w:val="center"/>
        </w:trPr>
        <w:tc>
          <w:tcPr>
            <w:tcW w:w="11081" w:type="dxa"/>
            <w:gridSpan w:val="6"/>
            <w:tcBorders>
              <w:top w:val="single" w:sz="4" w:space="0" w:color="auto"/>
              <w:left w:val="single" w:sz="4" w:space="0" w:color="auto"/>
              <w:bottom w:val="single" w:sz="4" w:space="0" w:color="auto"/>
              <w:right w:val="single" w:sz="4" w:space="0" w:color="auto"/>
            </w:tcBorders>
          </w:tcPr>
          <w:p w14:paraId="364F641F" w14:textId="6615EA46" w:rsidR="00C80AD1" w:rsidRDefault="00C80AD1" w:rsidP="005934DF">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1EC0D19B" w14:textId="77777777" w:rsidR="00C80AD1" w:rsidRDefault="00C80AD1" w:rsidP="005934DF">
            <w:pPr>
              <w:pStyle w:val="TAN"/>
            </w:pPr>
            <w:r>
              <w:t>NOTE 2:</w:t>
            </w:r>
            <w:r w:rsidRPr="00A1115A">
              <w:tab/>
            </w:r>
            <w:r>
              <w:t>Power in transmission bandwidth configuration shall be rounded to the next higher 0.5dB value.</w:t>
            </w:r>
          </w:p>
        </w:tc>
      </w:tr>
    </w:tbl>
    <w:p w14:paraId="3BFA387A" w14:textId="77777777" w:rsidR="00C80AD1" w:rsidRPr="00400A33" w:rsidRDefault="00C80AD1" w:rsidP="00C80AD1"/>
    <w:p w14:paraId="0955670E" w14:textId="77777777" w:rsidR="00C80AD1" w:rsidRDefault="00C80AD1" w:rsidP="00C80AD1">
      <w:pPr>
        <w:pStyle w:val="TH"/>
      </w:pPr>
      <w:r>
        <w:t xml:space="preserve">Table 7.6.3-2: Out of-band blocking for NR </w:t>
      </w:r>
      <w:r w:rsidRPr="008F1D1A">
        <w:t>satellite</w:t>
      </w:r>
      <w:r>
        <w:t xml:space="preserve"> bands with F</w:t>
      </w:r>
      <w:r>
        <w:rPr>
          <w:vertAlign w:val="subscript"/>
        </w:rPr>
        <w:t xml:space="preserve">DL_high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C80AD1" w14:paraId="5F889A60" w14:textId="77777777" w:rsidTr="005934D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C5F498C" w14:textId="77777777" w:rsidR="00C80AD1" w:rsidRPr="008F1D1A" w:rsidRDefault="00C80AD1" w:rsidP="005934DF">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5E9541F2" w14:textId="77777777" w:rsidR="00C80AD1" w:rsidRDefault="00C80AD1" w:rsidP="005934DF">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F0FC2B3" w14:textId="77777777" w:rsidR="00C80AD1" w:rsidRDefault="00C80AD1" w:rsidP="005934DF">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AAD0214" w14:textId="77777777" w:rsidR="00C80AD1" w:rsidRDefault="00C80AD1" w:rsidP="005934DF">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1A3583D2" w14:textId="77777777" w:rsidR="00C80AD1" w:rsidRDefault="00C80AD1" w:rsidP="005934DF">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120EDEDE" w14:textId="77777777" w:rsidR="00C80AD1" w:rsidRDefault="00C80AD1" w:rsidP="005934DF">
            <w:pPr>
              <w:pStyle w:val="TAH"/>
            </w:pPr>
            <w:r>
              <w:t>Range 3</w:t>
            </w:r>
          </w:p>
        </w:tc>
      </w:tr>
      <w:tr w:rsidR="00C80AD1" w14:paraId="5FE13FE0" w14:textId="77777777" w:rsidTr="005934D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69749C4" w14:textId="77777777" w:rsidR="00C80AD1" w:rsidRPr="008F1D1A" w:rsidRDefault="00C80AD1" w:rsidP="005934DF">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44F5A577" w14:textId="77777777" w:rsidR="00C80AD1" w:rsidRDefault="00C80AD1" w:rsidP="005934DF">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1ED9A817" w14:textId="77777777" w:rsidR="00C80AD1" w:rsidRDefault="00C80AD1" w:rsidP="005934DF">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1F123660" w14:textId="77777777" w:rsidR="00C80AD1" w:rsidRDefault="00C80AD1" w:rsidP="005934DF">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8BCC74F" w14:textId="77777777" w:rsidR="00C80AD1" w:rsidRDefault="00C80AD1" w:rsidP="005934DF">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D36F1A6" w14:textId="77777777" w:rsidR="00C80AD1" w:rsidRDefault="00C80AD1" w:rsidP="005934DF">
            <w:pPr>
              <w:pStyle w:val="TAC"/>
            </w:pPr>
            <w:r>
              <w:t>-15</w:t>
            </w:r>
          </w:p>
        </w:tc>
      </w:tr>
      <w:tr w:rsidR="00C80AD1" w14:paraId="6F4C9672" w14:textId="77777777" w:rsidTr="005934DF">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F5C54A8" w14:textId="77777777" w:rsidR="00C80AD1" w:rsidRPr="00715883" w:rsidRDefault="00C80AD1" w:rsidP="005934DF">
            <w:pPr>
              <w:pStyle w:val="TAC"/>
            </w:pPr>
            <w:r w:rsidRPr="00F96BEE">
              <w:t>n252</w:t>
            </w:r>
          </w:p>
        </w:tc>
        <w:tc>
          <w:tcPr>
            <w:tcW w:w="1488" w:type="dxa"/>
            <w:tcBorders>
              <w:top w:val="single" w:sz="4" w:space="0" w:color="auto"/>
              <w:left w:val="single" w:sz="4" w:space="0" w:color="auto"/>
              <w:bottom w:val="single" w:sz="4" w:space="0" w:color="auto"/>
              <w:right w:val="single" w:sz="4" w:space="0" w:color="auto"/>
            </w:tcBorders>
          </w:tcPr>
          <w:p w14:paraId="74289A87" w14:textId="77777777" w:rsidR="00C80AD1" w:rsidRPr="00715883" w:rsidRDefault="00C80AD1" w:rsidP="005934DF">
            <w:pPr>
              <w:pStyle w:val="TAC"/>
              <w:rPr>
                <w:lang w:val="sv-SE"/>
              </w:rPr>
            </w:pPr>
            <w:r w:rsidRPr="00F96BEE">
              <w:rPr>
                <w:lang w:val="sv-SE"/>
              </w:rPr>
              <w:t>F</w:t>
            </w:r>
            <w:r w:rsidRPr="00F96BEE">
              <w:rPr>
                <w:vertAlign w:val="subscript"/>
                <w:lang w:val="sv-SE"/>
              </w:rPr>
              <w:t>interferer</w:t>
            </w:r>
            <w:r w:rsidRPr="00F96BEE">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54BD23A7" w14:textId="77777777" w:rsidR="00C80AD1" w:rsidRPr="00715883" w:rsidRDefault="00C80AD1" w:rsidP="005934DF">
            <w:pPr>
              <w:pStyle w:val="TAC"/>
              <w:rPr>
                <w:lang w:val="sv-SE"/>
              </w:rPr>
            </w:pPr>
            <w:r w:rsidRPr="00F96BEE">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70DAC2F" w14:textId="77777777" w:rsidR="00C80AD1" w:rsidRPr="00F96BEE" w:rsidRDefault="00C80AD1" w:rsidP="005934DF">
            <w:pPr>
              <w:pStyle w:val="TAC"/>
              <w:rPr>
                <w:rFonts w:cs="Arial"/>
                <w:color w:val="000000" w:themeColor="text1"/>
              </w:rPr>
            </w:pPr>
            <w:r w:rsidRPr="00F96BEE">
              <w:rPr>
                <w:rFonts w:cs="Arial"/>
                <w:color w:val="000000" w:themeColor="text1"/>
              </w:rPr>
              <w:t>-</w:t>
            </w:r>
            <w:r w:rsidRPr="00F96BEE">
              <w:rPr>
                <w:rFonts w:cs="Arial"/>
                <w:color w:val="000000" w:themeColor="text1"/>
                <w:lang w:val="en-US"/>
              </w:rPr>
              <w:t>110</w:t>
            </w:r>
            <w:r w:rsidRPr="00F96BEE">
              <w:rPr>
                <w:rFonts w:cs="Arial"/>
                <w:color w:val="000000" w:themeColor="text1"/>
              </w:rPr>
              <w:t xml:space="preserve"> &lt; f – F</w:t>
            </w:r>
            <w:r w:rsidRPr="00F96BEE">
              <w:rPr>
                <w:rFonts w:cs="Arial"/>
                <w:color w:val="000000" w:themeColor="text1"/>
                <w:vertAlign w:val="subscript"/>
              </w:rPr>
              <w:t>DL_low</w:t>
            </w:r>
            <w:r w:rsidRPr="00F96BEE">
              <w:rPr>
                <w:rFonts w:cs="Arial"/>
                <w:color w:val="000000" w:themeColor="text1"/>
              </w:rPr>
              <w:t xml:space="preserve"> &lt; -15</w:t>
            </w:r>
          </w:p>
          <w:p w14:paraId="62938434" w14:textId="77777777" w:rsidR="00C80AD1" w:rsidRPr="00F96BEE" w:rsidRDefault="00C80AD1" w:rsidP="005934DF">
            <w:pPr>
              <w:pStyle w:val="TAC"/>
              <w:rPr>
                <w:rFonts w:cs="Arial"/>
                <w:color w:val="000000" w:themeColor="text1"/>
              </w:rPr>
            </w:pPr>
            <w:r w:rsidRPr="00F96BEE">
              <w:rPr>
                <w:rFonts w:cs="Arial"/>
                <w:color w:val="000000" w:themeColor="text1"/>
              </w:rPr>
              <w:t>or</w:t>
            </w:r>
          </w:p>
          <w:p w14:paraId="5043A5EB" w14:textId="77777777" w:rsidR="00C80AD1" w:rsidRPr="00715883" w:rsidRDefault="00C80AD1" w:rsidP="005934DF">
            <w:pPr>
              <w:pStyle w:val="TAC"/>
              <w:rPr>
                <w:rFonts w:cs="Arial"/>
              </w:rPr>
            </w:pPr>
            <w:r w:rsidRPr="00F96BEE">
              <w:rPr>
                <w:rFonts w:cs="Arial"/>
                <w:color w:val="000000" w:themeColor="text1"/>
              </w:rPr>
              <w:t>15 &lt; f – F</w:t>
            </w:r>
            <w:r w:rsidRPr="00F96BEE">
              <w:rPr>
                <w:rFonts w:cs="Arial"/>
                <w:color w:val="000000" w:themeColor="text1"/>
                <w:vertAlign w:val="subscript"/>
              </w:rPr>
              <w:t>DL_high</w:t>
            </w:r>
            <w:r w:rsidRPr="00F96BEE">
              <w:rPr>
                <w:rFonts w:cs="Arial"/>
                <w:color w:val="000000" w:themeColor="text1"/>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E40F8D8" w14:textId="77777777" w:rsidR="00C80AD1" w:rsidRPr="00F96BEE" w:rsidRDefault="00C80AD1" w:rsidP="005934DF">
            <w:pPr>
              <w:pStyle w:val="TAC"/>
              <w:rPr>
                <w:rFonts w:cs="Arial"/>
                <w:color w:val="000000" w:themeColor="text1"/>
              </w:rPr>
            </w:pPr>
            <w:r w:rsidRPr="00F96BEE">
              <w:rPr>
                <w:rFonts w:cs="Arial"/>
                <w:color w:val="000000" w:themeColor="text1"/>
              </w:rPr>
              <w:t>-</w:t>
            </w:r>
            <w:r w:rsidRPr="00F96BEE">
              <w:rPr>
                <w:rFonts w:cs="Arial"/>
                <w:color w:val="000000" w:themeColor="text1"/>
                <w:lang w:val="en-US"/>
              </w:rPr>
              <w:t xml:space="preserve">155 </w:t>
            </w:r>
            <w:r w:rsidRPr="00F96BEE">
              <w:rPr>
                <w:rFonts w:cs="Arial"/>
                <w:color w:val="000000" w:themeColor="text1"/>
              </w:rPr>
              <w:t>&lt; f – F</w:t>
            </w:r>
            <w:r w:rsidRPr="00F96BEE">
              <w:rPr>
                <w:rFonts w:cs="Arial"/>
                <w:color w:val="000000" w:themeColor="text1"/>
                <w:vertAlign w:val="subscript"/>
              </w:rPr>
              <w:t>DL_low</w:t>
            </w:r>
            <w:r w:rsidRPr="00F96BEE">
              <w:rPr>
                <w:rFonts w:cs="Arial"/>
                <w:color w:val="000000" w:themeColor="text1"/>
              </w:rPr>
              <w:t xml:space="preserve"> ≤ -</w:t>
            </w:r>
            <w:r w:rsidRPr="00F96BEE">
              <w:rPr>
                <w:rFonts w:cs="Arial"/>
                <w:color w:val="000000" w:themeColor="text1"/>
                <w:lang w:val="en-US"/>
              </w:rPr>
              <w:t>110</w:t>
            </w:r>
          </w:p>
          <w:p w14:paraId="2D975375" w14:textId="77777777" w:rsidR="00C80AD1" w:rsidRPr="00F96BEE" w:rsidRDefault="00C80AD1" w:rsidP="005934DF">
            <w:pPr>
              <w:pStyle w:val="TAC"/>
              <w:rPr>
                <w:rFonts w:cs="Arial"/>
                <w:color w:val="000000" w:themeColor="text1"/>
              </w:rPr>
            </w:pPr>
            <w:r w:rsidRPr="00F96BEE">
              <w:rPr>
                <w:rFonts w:cs="Arial"/>
                <w:color w:val="000000" w:themeColor="text1"/>
              </w:rPr>
              <w:t>or</w:t>
            </w:r>
          </w:p>
          <w:p w14:paraId="216972F1" w14:textId="77777777" w:rsidR="00C80AD1" w:rsidRPr="00715883" w:rsidRDefault="00C80AD1" w:rsidP="005934DF">
            <w:pPr>
              <w:pStyle w:val="TAC"/>
              <w:rPr>
                <w:rFonts w:cs="Arial"/>
              </w:rPr>
            </w:pPr>
            <w:r w:rsidRPr="00F96BEE">
              <w:rPr>
                <w:rFonts w:cs="Arial"/>
                <w:color w:val="000000" w:themeColor="text1"/>
              </w:rPr>
              <w:t>60 ≤ f – F</w:t>
            </w:r>
            <w:r w:rsidRPr="00F96BEE">
              <w:rPr>
                <w:rFonts w:cs="Arial"/>
                <w:color w:val="000000" w:themeColor="text1"/>
                <w:vertAlign w:val="subscript"/>
              </w:rPr>
              <w:t>DL_high</w:t>
            </w:r>
            <w:r w:rsidRPr="00F96BEE">
              <w:rPr>
                <w:rFonts w:cs="Arial"/>
                <w:color w:val="000000" w:themeColor="text1"/>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56B4D4F" w14:textId="77777777" w:rsidR="00C80AD1" w:rsidRPr="00F96BEE" w:rsidRDefault="00C80AD1" w:rsidP="005934DF">
            <w:pPr>
              <w:pStyle w:val="TAC"/>
              <w:rPr>
                <w:rFonts w:cs="Arial"/>
                <w:color w:val="000000" w:themeColor="text1"/>
              </w:rPr>
            </w:pPr>
            <w:r w:rsidRPr="00F96BEE">
              <w:rPr>
                <w:rFonts w:cs="Arial"/>
                <w:color w:val="000000" w:themeColor="text1"/>
              </w:rPr>
              <w:t>1 ≤ f ≤ F</w:t>
            </w:r>
            <w:r w:rsidRPr="00F96BEE">
              <w:rPr>
                <w:rFonts w:cs="Arial"/>
                <w:color w:val="000000" w:themeColor="text1"/>
                <w:vertAlign w:val="subscript"/>
              </w:rPr>
              <w:t>DL_low</w:t>
            </w:r>
            <w:r w:rsidRPr="00F96BEE">
              <w:rPr>
                <w:rFonts w:cs="Arial"/>
                <w:color w:val="000000" w:themeColor="text1"/>
              </w:rPr>
              <w:t xml:space="preserve"> – </w:t>
            </w:r>
            <w:r w:rsidRPr="00F96BEE">
              <w:rPr>
                <w:rFonts w:cs="Arial"/>
                <w:color w:val="000000" w:themeColor="text1"/>
                <w:lang w:val="en-US"/>
              </w:rPr>
              <w:t>155</w:t>
            </w:r>
          </w:p>
          <w:p w14:paraId="6081ADA8" w14:textId="77777777" w:rsidR="00C80AD1" w:rsidRPr="00F96BEE" w:rsidRDefault="00C80AD1" w:rsidP="005934DF">
            <w:pPr>
              <w:pStyle w:val="TAC"/>
              <w:rPr>
                <w:rFonts w:cs="Arial"/>
                <w:color w:val="000000" w:themeColor="text1"/>
              </w:rPr>
            </w:pPr>
            <w:r w:rsidRPr="00F96BEE">
              <w:rPr>
                <w:rFonts w:cs="Arial"/>
                <w:color w:val="000000" w:themeColor="text1"/>
              </w:rPr>
              <w:t>or</w:t>
            </w:r>
          </w:p>
          <w:p w14:paraId="69EFFDB1" w14:textId="77777777" w:rsidR="00C80AD1" w:rsidRPr="00F96BEE" w:rsidRDefault="00C80AD1" w:rsidP="005934DF">
            <w:pPr>
              <w:pStyle w:val="TAC"/>
              <w:rPr>
                <w:rFonts w:cs="Arial"/>
                <w:color w:val="000000" w:themeColor="text1"/>
              </w:rPr>
            </w:pPr>
            <w:r w:rsidRPr="00F96BEE">
              <w:rPr>
                <w:rFonts w:cs="Arial"/>
                <w:color w:val="000000" w:themeColor="text1"/>
              </w:rPr>
              <w:t>F</w:t>
            </w:r>
            <w:r w:rsidRPr="00F96BEE">
              <w:rPr>
                <w:rFonts w:cs="Arial"/>
                <w:color w:val="000000" w:themeColor="text1"/>
                <w:vertAlign w:val="subscript"/>
              </w:rPr>
              <w:t>DL_high</w:t>
            </w:r>
            <w:r w:rsidRPr="00F96BEE">
              <w:rPr>
                <w:rFonts w:cs="Arial"/>
                <w:color w:val="000000" w:themeColor="text1"/>
              </w:rPr>
              <w:t xml:space="preserve"> + 85 ≤ f</w:t>
            </w:r>
          </w:p>
          <w:p w14:paraId="36E44C36" w14:textId="77777777" w:rsidR="00C80AD1" w:rsidRPr="00715883" w:rsidRDefault="00C80AD1" w:rsidP="005934DF">
            <w:pPr>
              <w:pStyle w:val="TAC"/>
              <w:rPr>
                <w:rFonts w:cs="Arial"/>
              </w:rPr>
            </w:pPr>
            <w:r w:rsidRPr="00F96BEE">
              <w:rPr>
                <w:rFonts w:cs="Arial"/>
                <w:color w:val="000000" w:themeColor="text1"/>
              </w:rPr>
              <w:t>≤ 12750</w:t>
            </w:r>
          </w:p>
        </w:tc>
      </w:tr>
      <w:tr w:rsidR="00C80AD1" w14:paraId="40649D2C" w14:textId="77777777" w:rsidTr="005934DF">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83483A8" w14:textId="77777777" w:rsidR="00C80AD1" w:rsidRDefault="00C80AD1" w:rsidP="005934DF">
            <w:pPr>
              <w:pStyle w:val="TAC"/>
            </w:pPr>
            <w:r w:rsidRPr="00715883">
              <w:t>n254</w:t>
            </w:r>
            <w:r w:rsidRPr="00715883">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41ABA1C4" w14:textId="77777777" w:rsidR="00C80AD1" w:rsidRDefault="00C80AD1" w:rsidP="005934DF">
            <w:pPr>
              <w:pStyle w:val="TAC"/>
              <w:rPr>
                <w:lang w:val="sv-SE"/>
              </w:rPr>
            </w:pPr>
            <w:r w:rsidRPr="00715883">
              <w:rPr>
                <w:lang w:val="sv-SE"/>
              </w:rPr>
              <w:t>F</w:t>
            </w:r>
            <w:r w:rsidRPr="00715883">
              <w:rPr>
                <w:vertAlign w:val="subscript"/>
                <w:lang w:val="sv-SE"/>
              </w:rPr>
              <w:t>interferer</w:t>
            </w:r>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7069BEF5" w14:textId="77777777" w:rsidR="00C80AD1" w:rsidRDefault="00C80AD1" w:rsidP="005934DF">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23CFA648" w14:textId="77777777" w:rsidR="00C80AD1" w:rsidRPr="00715883" w:rsidRDefault="00C80AD1" w:rsidP="005934DF">
            <w:pPr>
              <w:pStyle w:val="TAC"/>
              <w:rPr>
                <w:rFonts w:cs="Arial"/>
              </w:rPr>
            </w:pPr>
            <w:r w:rsidRPr="00715883">
              <w:rPr>
                <w:rFonts w:cs="Arial"/>
              </w:rPr>
              <w:t>-60 &lt; f – F</w:t>
            </w:r>
            <w:r w:rsidRPr="00715883">
              <w:rPr>
                <w:rFonts w:cs="Arial"/>
                <w:vertAlign w:val="subscript"/>
              </w:rPr>
              <w:t>DL_low</w:t>
            </w:r>
            <w:r w:rsidRPr="00715883">
              <w:rPr>
                <w:rFonts w:cs="Arial"/>
              </w:rPr>
              <w:t xml:space="preserve"> &lt; -15</w:t>
            </w:r>
          </w:p>
          <w:p w14:paraId="702AD392" w14:textId="77777777" w:rsidR="00C80AD1" w:rsidRPr="00715883" w:rsidRDefault="00C80AD1" w:rsidP="005934DF">
            <w:pPr>
              <w:pStyle w:val="TAC"/>
              <w:rPr>
                <w:rFonts w:cs="Arial"/>
              </w:rPr>
            </w:pPr>
            <w:r w:rsidRPr="00715883">
              <w:rPr>
                <w:rFonts w:cs="Arial"/>
              </w:rPr>
              <w:t>or</w:t>
            </w:r>
          </w:p>
          <w:p w14:paraId="360389D1" w14:textId="77777777" w:rsidR="00C80AD1" w:rsidRDefault="00C80AD1" w:rsidP="005934DF">
            <w:pPr>
              <w:pStyle w:val="TAC"/>
              <w:rPr>
                <w:rFonts w:cs="Arial"/>
              </w:rPr>
            </w:pPr>
            <w:r w:rsidRPr="00715883">
              <w:rPr>
                <w:rFonts w:cs="Arial"/>
              </w:rPr>
              <w:t>15 &lt; f – F</w:t>
            </w:r>
            <w:r w:rsidRPr="00715883">
              <w:rPr>
                <w:rFonts w:cs="Arial"/>
                <w:vertAlign w:val="subscript"/>
              </w:rPr>
              <w:t>DL_high</w:t>
            </w:r>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0CAE17B" w14:textId="77777777" w:rsidR="00C80AD1" w:rsidRPr="00715883" w:rsidRDefault="00C80AD1" w:rsidP="005934DF">
            <w:pPr>
              <w:pStyle w:val="TAC"/>
              <w:rPr>
                <w:rFonts w:cs="Arial"/>
              </w:rPr>
            </w:pPr>
            <w:r w:rsidRPr="00715883">
              <w:rPr>
                <w:rFonts w:cs="Arial"/>
              </w:rPr>
              <w:t>-85 &lt; f – F</w:t>
            </w:r>
            <w:r w:rsidRPr="00715883">
              <w:rPr>
                <w:rFonts w:cs="Arial"/>
                <w:vertAlign w:val="subscript"/>
              </w:rPr>
              <w:t>DL_low</w:t>
            </w:r>
            <w:r w:rsidRPr="00715883">
              <w:rPr>
                <w:rFonts w:cs="Arial"/>
              </w:rPr>
              <w:t xml:space="preserve"> ≤ -60</w:t>
            </w:r>
          </w:p>
          <w:p w14:paraId="4238FB42" w14:textId="77777777" w:rsidR="00C80AD1" w:rsidRPr="00715883" w:rsidRDefault="00C80AD1" w:rsidP="005934DF">
            <w:pPr>
              <w:pStyle w:val="TAC"/>
              <w:rPr>
                <w:rFonts w:cs="Arial"/>
              </w:rPr>
            </w:pPr>
            <w:r w:rsidRPr="00715883">
              <w:rPr>
                <w:rFonts w:cs="Arial"/>
              </w:rPr>
              <w:t>or</w:t>
            </w:r>
          </w:p>
          <w:p w14:paraId="1F0BE912" w14:textId="77777777" w:rsidR="00C80AD1" w:rsidRDefault="00C80AD1" w:rsidP="005934DF">
            <w:pPr>
              <w:pStyle w:val="TAC"/>
              <w:rPr>
                <w:rFonts w:cs="Arial"/>
              </w:rPr>
            </w:pPr>
            <w:r w:rsidRPr="00715883">
              <w:rPr>
                <w:rFonts w:cs="Arial"/>
              </w:rPr>
              <w:t>60 ≤ f – F</w:t>
            </w:r>
            <w:r w:rsidRPr="00715883">
              <w:rPr>
                <w:rFonts w:cs="Arial"/>
                <w:vertAlign w:val="subscript"/>
              </w:rPr>
              <w:t>DL_high</w:t>
            </w:r>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26F92611" w14:textId="77777777" w:rsidR="00C80AD1" w:rsidRPr="00715883" w:rsidRDefault="00C80AD1" w:rsidP="005934DF">
            <w:pPr>
              <w:pStyle w:val="TAC"/>
              <w:rPr>
                <w:rFonts w:cs="Arial"/>
              </w:rPr>
            </w:pPr>
            <w:r w:rsidRPr="00715883">
              <w:rPr>
                <w:rFonts w:cs="Arial"/>
              </w:rPr>
              <w:t>1 ≤ f ≤ F</w:t>
            </w:r>
            <w:r w:rsidRPr="00715883">
              <w:rPr>
                <w:rFonts w:cs="Arial"/>
                <w:vertAlign w:val="subscript"/>
              </w:rPr>
              <w:t>DL_low</w:t>
            </w:r>
            <w:r w:rsidRPr="00715883">
              <w:rPr>
                <w:rFonts w:cs="Arial"/>
              </w:rPr>
              <w:t xml:space="preserve"> – 85</w:t>
            </w:r>
          </w:p>
          <w:p w14:paraId="3F361B70" w14:textId="77777777" w:rsidR="00C80AD1" w:rsidRPr="00715883" w:rsidRDefault="00C80AD1" w:rsidP="005934DF">
            <w:pPr>
              <w:pStyle w:val="TAC"/>
              <w:rPr>
                <w:rFonts w:cs="Arial"/>
              </w:rPr>
            </w:pPr>
            <w:r w:rsidRPr="00715883">
              <w:rPr>
                <w:rFonts w:cs="Arial"/>
              </w:rPr>
              <w:t>or</w:t>
            </w:r>
          </w:p>
          <w:p w14:paraId="19C7798C" w14:textId="77777777" w:rsidR="00C80AD1" w:rsidRPr="00715883" w:rsidRDefault="00C80AD1" w:rsidP="005934DF">
            <w:pPr>
              <w:pStyle w:val="TAC"/>
              <w:rPr>
                <w:rFonts w:cs="Arial"/>
              </w:rPr>
            </w:pPr>
            <w:r w:rsidRPr="00715883">
              <w:rPr>
                <w:rFonts w:cs="Arial"/>
              </w:rPr>
              <w:t>F</w:t>
            </w:r>
            <w:r w:rsidRPr="00715883">
              <w:rPr>
                <w:rFonts w:cs="Arial"/>
                <w:vertAlign w:val="subscript"/>
              </w:rPr>
              <w:t>DL_high</w:t>
            </w:r>
            <w:r w:rsidRPr="00715883">
              <w:rPr>
                <w:rFonts w:cs="Arial"/>
              </w:rPr>
              <w:t xml:space="preserve"> + 85 ≤ f</w:t>
            </w:r>
          </w:p>
          <w:p w14:paraId="148EABE1" w14:textId="77777777" w:rsidR="00C80AD1" w:rsidRDefault="00C80AD1" w:rsidP="005934DF">
            <w:pPr>
              <w:pStyle w:val="TAC"/>
              <w:rPr>
                <w:rFonts w:cs="Arial"/>
              </w:rPr>
            </w:pPr>
            <w:r w:rsidRPr="00715883">
              <w:rPr>
                <w:rFonts w:cs="Arial"/>
              </w:rPr>
              <w:t>≤ 12750</w:t>
            </w:r>
          </w:p>
        </w:tc>
      </w:tr>
      <w:tr w:rsidR="00C80AD1" w14:paraId="21F721F4" w14:textId="77777777" w:rsidTr="005934D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EEE70EE" w14:textId="77777777" w:rsidR="00C80AD1" w:rsidRDefault="00C80AD1" w:rsidP="005934DF">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4C6F5365" w14:textId="77777777" w:rsidR="00C80AD1" w:rsidRDefault="00C80AD1" w:rsidP="005934DF">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5DF2A1F" w14:textId="77777777" w:rsidR="00C80AD1" w:rsidRDefault="00C80AD1" w:rsidP="005934D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D5FDEB3" w14:textId="77777777" w:rsidR="00C80AD1" w:rsidRDefault="00C80AD1" w:rsidP="005934DF">
            <w:pPr>
              <w:pStyle w:val="TAC"/>
              <w:rPr>
                <w:rFonts w:cs="Arial"/>
              </w:rPr>
            </w:pPr>
            <w:r>
              <w:rPr>
                <w:rFonts w:cs="Arial"/>
              </w:rPr>
              <w:t>-60 &lt; f – F</w:t>
            </w:r>
            <w:r>
              <w:rPr>
                <w:rFonts w:cs="Arial"/>
                <w:vertAlign w:val="subscript"/>
              </w:rPr>
              <w:t>DL_low</w:t>
            </w:r>
            <w:r>
              <w:rPr>
                <w:rFonts w:cs="Arial"/>
              </w:rPr>
              <w:t xml:space="preserve"> &lt; -15</w:t>
            </w:r>
          </w:p>
          <w:p w14:paraId="21EF4109" w14:textId="77777777" w:rsidR="00C80AD1" w:rsidRDefault="00C80AD1" w:rsidP="005934DF">
            <w:pPr>
              <w:pStyle w:val="TAC"/>
              <w:rPr>
                <w:rFonts w:cs="Arial"/>
              </w:rPr>
            </w:pPr>
            <w:r>
              <w:rPr>
                <w:rFonts w:cs="Arial"/>
              </w:rPr>
              <w:t>or</w:t>
            </w:r>
          </w:p>
          <w:p w14:paraId="729EBF19" w14:textId="77777777" w:rsidR="00C80AD1" w:rsidRDefault="00C80AD1" w:rsidP="005934DF">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F161133" w14:textId="77777777" w:rsidR="00C80AD1" w:rsidRDefault="00C80AD1" w:rsidP="005934DF">
            <w:pPr>
              <w:pStyle w:val="TAC"/>
              <w:rPr>
                <w:rFonts w:cs="Arial"/>
              </w:rPr>
            </w:pPr>
            <w:r>
              <w:rPr>
                <w:rFonts w:cs="Arial"/>
              </w:rPr>
              <w:t>-85 &lt; f – F</w:t>
            </w:r>
            <w:r>
              <w:rPr>
                <w:rFonts w:cs="Arial"/>
                <w:vertAlign w:val="subscript"/>
              </w:rPr>
              <w:t>DL_low</w:t>
            </w:r>
            <w:r>
              <w:rPr>
                <w:rFonts w:cs="Arial"/>
              </w:rPr>
              <w:t xml:space="preserve"> ≤ -60</w:t>
            </w:r>
          </w:p>
          <w:p w14:paraId="1C9EB9C1" w14:textId="77777777" w:rsidR="00C80AD1" w:rsidRDefault="00C80AD1" w:rsidP="005934DF">
            <w:pPr>
              <w:pStyle w:val="TAC"/>
              <w:rPr>
                <w:rFonts w:cs="Arial"/>
              </w:rPr>
            </w:pPr>
            <w:r>
              <w:rPr>
                <w:rFonts w:cs="Arial"/>
              </w:rPr>
              <w:t>or</w:t>
            </w:r>
          </w:p>
          <w:p w14:paraId="1048EDFE" w14:textId="77777777" w:rsidR="00C80AD1" w:rsidRDefault="00C80AD1" w:rsidP="005934DF">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8DEEAAF" w14:textId="77777777" w:rsidR="00C80AD1" w:rsidRDefault="00C80AD1" w:rsidP="005934DF">
            <w:pPr>
              <w:pStyle w:val="TAC"/>
              <w:rPr>
                <w:rFonts w:cs="Arial"/>
              </w:rPr>
            </w:pPr>
            <w:r>
              <w:rPr>
                <w:rFonts w:cs="Arial"/>
              </w:rPr>
              <w:t>1 ≤ f ≤ F</w:t>
            </w:r>
            <w:r>
              <w:rPr>
                <w:rFonts w:cs="Arial"/>
                <w:vertAlign w:val="subscript"/>
              </w:rPr>
              <w:t>DL_low</w:t>
            </w:r>
            <w:r>
              <w:rPr>
                <w:rFonts w:cs="Arial"/>
              </w:rPr>
              <w:t xml:space="preserve"> – 85</w:t>
            </w:r>
          </w:p>
          <w:p w14:paraId="7ADE2B5D" w14:textId="77777777" w:rsidR="00C80AD1" w:rsidRDefault="00C80AD1" w:rsidP="005934DF">
            <w:pPr>
              <w:pStyle w:val="TAC"/>
              <w:rPr>
                <w:rFonts w:cs="Arial"/>
              </w:rPr>
            </w:pPr>
            <w:r>
              <w:rPr>
                <w:rFonts w:cs="Arial"/>
              </w:rPr>
              <w:t>or</w:t>
            </w:r>
          </w:p>
          <w:p w14:paraId="38328F4A" w14:textId="77777777" w:rsidR="00C80AD1" w:rsidRDefault="00C80AD1" w:rsidP="005934DF">
            <w:pPr>
              <w:pStyle w:val="TAC"/>
              <w:rPr>
                <w:rFonts w:cs="Arial"/>
              </w:rPr>
            </w:pPr>
            <w:r>
              <w:rPr>
                <w:rFonts w:cs="Arial"/>
              </w:rPr>
              <w:t>F</w:t>
            </w:r>
            <w:r>
              <w:rPr>
                <w:rFonts w:cs="Arial"/>
                <w:vertAlign w:val="subscript"/>
              </w:rPr>
              <w:t>DL_high</w:t>
            </w:r>
            <w:r>
              <w:rPr>
                <w:rFonts w:cs="Arial"/>
              </w:rPr>
              <w:t xml:space="preserve"> + 85 ≤ f</w:t>
            </w:r>
          </w:p>
          <w:p w14:paraId="06AFD125" w14:textId="77777777" w:rsidR="00C80AD1" w:rsidRDefault="00C80AD1" w:rsidP="005934DF">
            <w:pPr>
              <w:pStyle w:val="TAC"/>
              <w:rPr>
                <w:rFonts w:cs="Arial"/>
              </w:rPr>
            </w:pPr>
            <w:r>
              <w:rPr>
                <w:rFonts w:cs="Arial"/>
              </w:rPr>
              <w:t>≤ 12750</w:t>
            </w:r>
          </w:p>
        </w:tc>
      </w:tr>
      <w:tr w:rsidR="00C80AD1" w14:paraId="400ADD33" w14:textId="77777777" w:rsidTr="005934DF">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0DE593F" w14:textId="77777777" w:rsidR="00C80AD1" w:rsidRDefault="00C80AD1" w:rsidP="005934DF">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0D1283EE" w14:textId="77777777" w:rsidR="00C80AD1" w:rsidRDefault="00C80AD1" w:rsidP="005934DF">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1A5C043A" w14:textId="77777777" w:rsidR="00C80AD1" w:rsidRDefault="00C80AD1" w:rsidP="005934D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571AD27A" w14:textId="77777777" w:rsidR="00C80AD1" w:rsidRDefault="00C80AD1" w:rsidP="005934DF">
            <w:pPr>
              <w:pStyle w:val="TAC"/>
              <w:rPr>
                <w:rFonts w:cs="Arial"/>
              </w:rPr>
            </w:pPr>
            <w:r>
              <w:rPr>
                <w:rFonts w:cs="Arial"/>
              </w:rPr>
              <w:t>-100 &lt; f – F</w:t>
            </w:r>
            <w:r>
              <w:rPr>
                <w:rFonts w:cs="Arial"/>
                <w:vertAlign w:val="subscript"/>
              </w:rPr>
              <w:t>DL_low</w:t>
            </w:r>
            <w:r>
              <w:rPr>
                <w:rFonts w:cs="Arial"/>
              </w:rPr>
              <w:t xml:space="preserve"> &lt; -15</w:t>
            </w:r>
          </w:p>
          <w:p w14:paraId="3B096F02" w14:textId="77777777" w:rsidR="00C80AD1" w:rsidRDefault="00C80AD1" w:rsidP="005934DF">
            <w:pPr>
              <w:pStyle w:val="TAC"/>
              <w:rPr>
                <w:rFonts w:cs="Arial"/>
              </w:rPr>
            </w:pPr>
            <w:r>
              <w:rPr>
                <w:rFonts w:cs="Arial"/>
              </w:rPr>
              <w:t>or</w:t>
            </w:r>
          </w:p>
          <w:p w14:paraId="73F46DA6" w14:textId="77777777" w:rsidR="00C80AD1" w:rsidRDefault="00C80AD1" w:rsidP="005934DF">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031F75EA" w14:textId="77777777" w:rsidR="00C80AD1" w:rsidRDefault="00C80AD1" w:rsidP="005934DF">
            <w:pPr>
              <w:pStyle w:val="TAC"/>
              <w:rPr>
                <w:rFonts w:cs="Arial"/>
              </w:rPr>
            </w:pPr>
            <w:r>
              <w:rPr>
                <w:rFonts w:cs="Arial"/>
              </w:rPr>
              <w:t>-145 &lt; f – F</w:t>
            </w:r>
            <w:r>
              <w:rPr>
                <w:rFonts w:cs="Arial"/>
                <w:vertAlign w:val="subscript"/>
              </w:rPr>
              <w:t>DL_low</w:t>
            </w:r>
            <w:r>
              <w:rPr>
                <w:rFonts w:cs="Arial"/>
              </w:rPr>
              <w:t xml:space="preserve"> ≤ -100</w:t>
            </w:r>
          </w:p>
          <w:p w14:paraId="68FB482E" w14:textId="77777777" w:rsidR="00C80AD1" w:rsidRDefault="00C80AD1" w:rsidP="005934DF">
            <w:pPr>
              <w:pStyle w:val="TAC"/>
              <w:rPr>
                <w:rFonts w:cs="Arial"/>
              </w:rPr>
            </w:pPr>
            <w:r>
              <w:rPr>
                <w:rFonts w:cs="Arial"/>
              </w:rPr>
              <w:t>or</w:t>
            </w:r>
          </w:p>
          <w:p w14:paraId="0B0CF312" w14:textId="77777777" w:rsidR="00C80AD1" w:rsidRDefault="00C80AD1" w:rsidP="005934DF">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0AD5A24E" w14:textId="77777777" w:rsidR="00C80AD1" w:rsidRDefault="00C80AD1" w:rsidP="005934DF">
            <w:pPr>
              <w:pStyle w:val="TAC"/>
              <w:rPr>
                <w:rFonts w:cs="Arial"/>
              </w:rPr>
            </w:pPr>
            <w:r>
              <w:rPr>
                <w:rFonts w:cs="Arial"/>
              </w:rPr>
              <w:t>1 ≤ f ≤ F</w:t>
            </w:r>
            <w:r>
              <w:rPr>
                <w:rFonts w:cs="Arial"/>
                <w:vertAlign w:val="subscript"/>
              </w:rPr>
              <w:t>DL_low</w:t>
            </w:r>
            <w:r>
              <w:rPr>
                <w:rFonts w:cs="Arial"/>
              </w:rPr>
              <w:t xml:space="preserve"> – 145</w:t>
            </w:r>
          </w:p>
          <w:p w14:paraId="40C0369E" w14:textId="77777777" w:rsidR="00C80AD1" w:rsidRDefault="00C80AD1" w:rsidP="005934DF">
            <w:pPr>
              <w:pStyle w:val="TAC"/>
              <w:rPr>
                <w:rFonts w:cs="Arial"/>
              </w:rPr>
            </w:pPr>
            <w:r>
              <w:rPr>
                <w:rFonts w:cs="Arial"/>
              </w:rPr>
              <w:t>or</w:t>
            </w:r>
          </w:p>
          <w:p w14:paraId="28FC32A7" w14:textId="77777777" w:rsidR="00C80AD1" w:rsidRDefault="00C80AD1" w:rsidP="005934DF">
            <w:pPr>
              <w:pStyle w:val="TAC"/>
              <w:rPr>
                <w:rFonts w:cs="Arial"/>
              </w:rPr>
            </w:pPr>
            <w:r>
              <w:rPr>
                <w:rFonts w:cs="Arial"/>
              </w:rPr>
              <w:t>F</w:t>
            </w:r>
            <w:r>
              <w:rPr>
                <w:rFonts w:cs="Arial"/>
                <w:vertAlign w:val="subscript"/>
              </w:rPr>
              <w:t>DL_high</w:t>
            </w:r>
            <w:r>
              <w:rPr>
                <w:rFonts w:cs="Arial"/>
              </w:rPr>
              <w:t xml:space="preserve"> + 85 ≤ f</w:t>
            </w:r>
          </w:p>
          <w:p w14:paraId="6E2FEFAE" w14:textId="77777777" w:rsidR="00C80AD1" w:rsidRDefault="00C80AD1" w:rsidP="005934DF">
            <w:pPr>
              <w:pStyle w:val="TAC"/>
              <w:rPr>
                <w:rFonts w:cs="Arial"/>
              </w:rPr>
            </w:pPr>
            <w:r>
              <w:rPr>
                <w:rFonts w:cs="Arial"/>
              </w:rPr>
              <w:t>≤ 12750</w:t>
            </w:r>
          </w:p>
        </w:tc>
      </w:tr>
      <w:tr w:rsidR="00C80AD1" w:rsidRPr="00C0717D" w14:paraId="421FCB6D" w14:textId="77777777" w:rsidTr="005934DF">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7BD4B215" w14:textId="77777777" w:rsidR="00C80AD1" w:rsidRPr="00715883" w:rsidRDefault="00C80AD1" w:rsidP="005934DF">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rFonts w:eastAsia="MS Mincho"/>
                <w:lang w:val="en-US"/>
              </w:rPr>
              <w:t>Band n256 lower frequency ranges are modified to enable specific implementations</w:t>
            </w:r>
          </w:p>
          <w:p w14:paraId="29C0D78D" w14:textId="77777777" w:rsidR="00C80AD1" w:rsidRPr="00715883" w:rsidRDefault="00C80AD1" w:rsidP="005934DF">
            <w:pPr>
              <w:pStyle w:val="TAN"/>
              <w:rPr>
                <w:lang w:val="en-US"/>
              </w:rPr>
            </w:pPr>
            <w:r w:rsidRPr="00715883">
              <w:t>NOTE</w:t>
            </w:r>
            <w:r w:rsidRPr="00715883">
              <w:rPr>
                <w:lang w:val="en-US"/>
              </w:rPr>
              <w:t xml:space="preserve"> 2</w:t>
            </w:r>
            <w:r w:rsidRPr="00715883">
              <w:t>:</w:t>
            </w:r>
            <w:r w:rsidRPr="00715883">
              <w:tab/>
            </w:r>
            <w:r w:rsidRPr="008C5CED">
              <w:t xml:space="preserve">Band n254 </w:t>
            </w:r>
            <w:r w:rsidRPr="008C5CED">
              <w:rPr>
                <w:rFonts w:eastAsia="MS Mincho"/>
              </w:rPr>
              <w:t>power level of the interferer (</w:t>
            </w:r>
            <w:r w:rsidRPr="008C5CED">
              <w:rPr>
                <w:lang w:val="sv-SE"/>
              </w:rPr>
              <w:t>P</w:t>
            </w:r>
            <w:r w:rsidRPr="008C5CED">
              <w:rPr>
                <w:vertAlign w:val="subscript"/>
                <w:lang w:val="sv-SE"/>
              </w:rPr>
              <w:t>interferer</w:t>
            </w:r>
            <w:r w:rsidRPr="008C5CED">
              <w:rPr>
                <w:rFonts w:eastAsia="MS Mincho"/>
              </w:rPr>
              <w:t xml:space="preserve">) for Range 3 shall be modified to -20 dBm for </w:t>
            </w:r>
            <w:r w:rsidRPr="008C5CED">
              <w:rPr>
                <w:lang w:val="sv-SE"/>
              </w:rPr>
              <w:t>F</w:t>
            </w:r>
            <w:r w:rsidRPr="008C5CED">
              <w:rPr>
                <w:vertAlign w:val="subscript"/>
                <w:lang w:val="sv-SE"/>
              </w:rPr>
              <w:t>interferer</w:t>
            </w:r>
            <w:r w:rsidRPr="008C5CED">
              <w:rPr>
                <w:rFonts w:eastAsia="MS Mincho"/>
              </w:rPr>
              <w:t xml:space="preserve"> &gt; 2585 MHz and </w:t>
            </w:r>
            <w:proofErr w:type="spellStart"/>
            <w:r w:rsidRPr="008C5CED">
              <w:rPr>
                <w:rFonts w:eastAsia="MS Mincho"/>
              </w:rPr>
              <w:t>FInterferer</w:t>
            </w:r>
            <w:proofErr w:type="spellEnd"/>
            <w:r w:rsidRPr="008C5CED">
              <w:rPr>
                <w:rFonts w:eastAsia="MS Mincho"/>
              </w:rPr>
              <w:t xml:space="preserve"> &lt; 27</w:t>
            </w:r>
            <w:r w:rsidRPr="00715883">
              <w:rPr>
                <w:rFonts w:eastAsia="MS Mincho"/>
              </w:rPr>
              <w:t>75</w:t>
            </w:r>
            <w:r w:rsidRPr="008C5CED">
              <w:rPr>
                <w:rFonts w:eastAsia="MS Mincho"/>
              </w:rPr>
              <w:t xml:space="preserve"> </w:t>
            </w:r>
            <w:proofErr w:type="spellStart"/>
            <w:r w:rsidRPr="008C5CED">
              <w:rPr>
                <w:rFonts w:eastAsia="MS Mincho"/>
              </w:rPr>
              <w:t>MHz.</w:t>
            </w:r>
            <w:proofErr w:type="spellEnd"/>
          </w:p>
          <w:p w14:paraId="661A02E1" w14:textId="77777777" w:rsidR="00C80AD1" w:rsidRPr="00715883" w:rsidRDefault="00C80AD1" w:rsidP="005934DF">
            <w:pPr>
              <w:pStyle w:val="TAN"/>
              <w:rPr>
                <w:lang w:val="sv-SE"/>
              </w:rPr>
            </w:pPr>
            <w:r w:rsidRPr="00715883">
              <w:t>NOTE</w:t>
            </w:r>
            <w:r w:rsidRPr="00715883">
              <w:rPr>
                <w:rFonts w:hint="eastAsia"/>
              </w:rPr>
              <w:t xml:space="preserve"> </w:t>
            </w:r>
            <w:r w:rsidRPr="00715883">
              <w:t>3:</w:t>
            </w:r>
            <w:r w:rsidRPr="00715883">
              <w:tab/>
            </w:r>
            <w:r w:rsidRPr="00715883">
              <w:rPr>
                <w:rFonts w:eastAsia="MS Mincho"/>
              </w:rPr>
              <w:t>void</w:t>
            </w:r>
          </w:p>
          <w:p w14:paraId="0EED5698" w14:textId="77777777" w:rsidR="00C80AD1" w:rsidRPr="00230ED0" w:rsidRDefault="00C80AD1" w:rsidP="005934DF">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r>
            <w:r w:rsidRPr="00715883">
              <w:rPr>
                <w:rFonts w:eastAsia="MS Mincho"/>
              </w:rPr>
              <w:t>void</w:t>
            </w:r>
          </w:p>
        </w:tc>
      </w:tr>
    </w:tbl>
    <w:p w14:paraId="58CBF601" w14:textId="77777777" w:rsidR="00C80AD1" w:rsidRPr="00C0603E" w:rsidRDefault="00C80AD1" w:rsidP="00C80AD1">
      <w:pPr>
        <w:rPr>
          <w:rFonts w:eastAsiaTheme="minorEastAsia"/>
        </w:rPr>
      </w:pPr>
    </w:p>
    <w:p w14:paraId="23A9634D" w14:textId="77777777" w:rsidR="00C80AD1" w:rsidRDefault="00C80AD1" w:rsidP="00C80AD1">
      <w:r>
        <w:t>For interferer frequencies across ranges 1, 2 and 3 in Table 7.6.3-1, a maximum of</w:t>
      </w:r>
    </w:p>
    <w:p w14:paraId="345339C5" w14:textId="77777777" w:rsidR="00C80AD1" w:rsidRDefault="00C80AD1" w:rsidP="00C80AD1">
      <w:pPr>
        <w:pStyle w:val="EQ"/>
      </w:pPr>
      <w:r>
        <w:tab/>
      </w:r>
      <w:r w:rsidR="0026738C">
        <w:rPr>
          <w:rFonts w:eastAsia="Osaka"/>
          <w:position w:val="-12"/>
        </w:rPr>
        <w:object w:dxaOrig="3720" w:dyaOrig="240" w14:anchorId="15D51E98">
          <v:shape id="_x0000_i1028" type="#_x0000_t75" alt="" style="width:186pt;height:14.65pt;mso-width-percent:0;mso-height-percent:0;mso-width-percent:0;mso-height-percent:0" o:ole="">
            <v:imagedata r:id="rId19" o:title=""/>
          </v:shape>
          <o:OLEObject Type="Embed" ProgID="Equation.3" ShapeID="_x0000_i1028" DrawAspect="Content" ObjectID="_1817967597" r:id="rId20"/>
        </w:object>
      </w:r>
    </w:p>
    <w:p w14:paraId="77DC0844" w14:textId="77777777" w:rsidR="00C80AD1" w:rsidRDefault="00C80AD1" w:rsidP="00C80AD1">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26738C" w:rsidRPr="0026738C">
        <w:rPr>
          <w:rFonts w:eastAsiaTheme="minorEastAsia"/>
          <w:noProof/>
          <w:position w:val="-10"/>
        </w:rPr>
        <w:object w:dxaOrig="240" w:dyaOrig="240" w14:anchorId="0D680A2D">
          <v:shape id="_x0000_i1029" type="#_x0000_t75" alt="" style="width:16.15pt;height:16.15pt;mso-wrap-style:square;mso-width-percent:0;mso-height-percent:0;mso-position-horizontal-relative:page;mso-position-vertical-relative:page;mso-width-percent:0;mso-height-percent:0" o:ole="">
            <v:imagedata r:id="rId21" o:title=""/>
          </v:shape>
          <o:OLEObject Type="Embed" ProgID="Equation.3" ShapeID="_x0000_i1029" DrawAspect="Content" ObjectID="_1817967598" r:id="rId22"/>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F360067" w14:textId="77777777" w:rsidR="00C80AD1" w:rsidRDefault="00C80AD1" w:rsidP="00C80AD1">
      <w:pPr>
        <w:pStyle w:val="3"/>
      </w:pPr>
      <w:bookmarkStart w:id="1249" w:name="_Toc187243863"/>
      <w:bookmarkStart w:id="1250" w:name="_Toc193201412"/>
      <w:bookmarkStart w:id="1251" w:name="_Toc201742940"/>
      <w:bookmarkStart w:id="1252" w:name="_Toc201744567"/>
      <w:r>
        <w:t>7.6.4</w:t>
      </w:r>
      <w:r>
        <w:tab/>
        <w:t>Narrow band blocking</w:t>
      </w:r>
      <w:bookmarkEnd w:id="1249"/>
      <w:bookmarkEnd w:id="1250"/>
      <w:bookmarkEnd w:id="1251"/>
      <w:bookmarkEnd w:id="1252"/>
    </w:p>
    <w:p w14:paraId="65BA583E" w14:textId="77777777" w:rsidR="00C80AD1" w:rsidRDefault="00C80AD1" w:rsidP="00C80AD1">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38D820C9" w14:textId="77777777" w:rsidR="00C80AD1" w:rsidRPr="002D14C4" w:rsidRDefault="00C80AD1" w:rsidP="00C80AD1">
      <w:pPr>
        <w:pStyle w:val="TH"/>
      </w:pPr>
      <w:r w:rsidRPr="002D14C4">
        <w:lastRenderedPageBreak/>
        <w:t>Table 7.6.4-1: Narrow Band Blocking</w:t>
      </w:r>
    </w:p>
    <w:tbl>
      <w:tblPr>
        <w:tblW w:w="515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375"/>
        <w:gridCol w:w="689"/>
        <w:gridCol w:w="1195"/>
        <w:gridCol w:w="1278"/>
        <w:gridCol w:w="1272"/>
        <w:gridCol w:w="1419"/>
        <w:gridCol w:w="1419"/>
      </w:tblGrid>
      <w:tr w:rsidR="00C80AD1" w14:paraId="4609EE95" w14:textId="77777777" w:rsidTr="004D1F7D">
        <w:trPr>
          <w:trHeight w:val="187"/>
        </w:trPr>
        <w:tc>
          <w:tcPr>
            <w:tcW w:w="643" w:type="pct"/>
            <w:tcBorders>
              <w:top w:val="single" w:sz="4" w:space="0" w:color="auto"/>
              <w:left w:val="single" w:sz="4" w:space="0" w:color="auto"/>
              <w:bottom w:val="nil"/>
              <w:right w:val="single" w:sz="4" w:space="0" w:color="auto"/>
            </w:tcBorders>
            <w:vAlign w:val="center"/>
          </w:tcPr>
          <w:p w14:paraId="566E85D3" w14:textId="77777777" w:rsidR="00C80AD1" w:rsidRDefault="00C80AD1" w:rsidP="005934DF">
            <w:pPr>
              <w:pStyle w:val="TAH"/>
            </w:pPr>
            <w:r w:rsidRPr="00874A32">
              <w:rPr>
                <w:rFonts w:eastAsia="PMingLiU"/>
                <w:lang w:val="en-US"/>
              </w:rPr>
              <w:t>Operating Band</w:t>
            </w:r>
          </w:p>
        </w:tc>
        <w:tc>
          <w:tcPr>
            <w:tcW w:w="693" w:type="pct"/>
            <w:tcBorders>
              <w:top w:val="single" w:sz="4" w:space="0" w:color="auto"/>
              <w:left w:val="single" w:sz="4" w:space="0" w:color="auto"/>
              <w:bottom w:val="nil"/>
              <w:right w:val="single" w:sz="4" w:space="0" w:color="auto"/>
            </w:tcBorders>
            <w:vAlign w:val="center"/>
            <w:hideMark/>
          </w:tcPr>
          <w:p w14:paraId="6910E271" w14:textId="77777777" w:rsidR="00C80AD1" w:rsidRDefault="00C80AD1" w:rsidP="005934DF">
            <w:pPr>
              <w:pStyle w:val="TAH"/>
            </w:pPr>
            <w:r>
              <w:t>Parameter</w:t>
            </w:r>
          </w:p>
        </w:tc>
        <w:tc>
          <w:tcPr>
            <w:tcW w:w="347" w:type="pct"/>
            <w:tcBorders>
              <w:top w:val="single" w:sz="4" w:space="0" w:color="auto"/>
              <w:left w:val="single" w:sz="4" w:space="0" w:color="auto"/>
              <w:bottom w:val="nil"/>
              <w:right w:val="single" w:sz="4" w:space="0" w:color="auto"/>
            </w:tcBorders>
            <w:vAlign w:val="center"/>
            <w:hideMark/>
          </w:tcPr>
          <w:p w14:paraId="47CBED61" w14:textId="77777777" w:rsidR="00C80AD1" w:rsidRDefault="00C80AD1" w:rsidP="005934DF">
            <w:pPr>
              <w:pStyle w:val="TAH"/>
            </w:pPr>
            <w:r>
              <w:t>Unit</w:t>
            </w:r>
          </w:p>
        </w:tc>
        <w:tc>
          <w:tcPr>
            <w:tcW w:w="3317" w:type="pct"/>
            <w:gridSpan w:val="5"/>
            <w:tcBorders>
              <w:top w:val="single" w:sz="4" w:space="0" w:color="auto"/>
              <w:left w:val="single" w:sz="4" w:space="0" w:color="auto"/>
              <w:bottom w:val="single" w:sz="4" w:space="0" w:color="auto"/>
              <w:right w:val="single" w:sz="4" w:space="0" w:color="auto"/>
            </w:tcBorders>
          </w:tcPr>
          <w:p w14:paraId="755E8464" w14:textId="1052C595" w:rsidR="00C80AD1" w:rsidRDefault="00C80AD1" w:rsidP="005934DF">
            <w:pPr>
              <w:pStyle w:val="TAH"/>
            </w:pPr>
            <w:r>
              <w:t>Channel Bandwidth (MHz)</w:t>
            </w:r>
          </w:p>
        </w:tc>
      </w:tr>
      <w:tr w:rsidR="004D1F7D" w14:paraId="46262023" w14:textId="77777777" w:rsidTr="004D1F7D">
        <w:trPr>
          <w:trHeight w:val="187"/>
        </w:trPr>
        <w:tc>
          <w:tcPr>
            <w:tcW w:w="643" w:type="pct"/>
            <w:tcBorders>
              <w:top w:val="nil"/>
              <w:left w:val="single" w:sz="4" w:space="0" w:color="auto"/>
              <w:bottom w:val="single" w:sz="4" w:space="0" w:color="auto"/>
              <w:right w:val="single" w:sz="4" w:space="0" w:color="auto"/>
            </w:tcBorders>
            <w:vAlign w:val="center"/>
          </w:tcPr>
          <w:p w14:paraId="0612A685" w14:textId="77777777" w:rsidR="00C80AD1" w:rsidRDefault="00C80AD1" w:rsidP="005934DF">
            <w:pPr>
              <w:pStyle w:val="TAH"/>
            </w:pPr>
          </w:p>
        </w:tc>
        <w:tc>
          <w:tcPr>
            <w:tcW w:w="693" w:type="pct"/>
            <w:tcBorders>
              <w:top w:val="nil"/>
              <w:left w:val="single" w:sz="4" w:space="0" w:color="auto"/>
              <w:bottom w:val="single" w:sz="4" w:space="0" w:color="auto"/>
              <w:right w:val="single" w:sz="4" w:space="0" w:color="auto"/>
            </w:tcBorders>
            <w:vAlign w:val="center"/>
            <w:hideMark/>
          </w:tcPr>
          <w:p w14:paraId="148AEE5F" w14:textId="77777777" w:rsidR="00C80AD1" w:rsidRDefault="00C80AD1" w:rsidP="005934DF">
            <w:pPr>
              <w:pStyle w:val="TAH"/>
            </w:pPr>
          </w:p>
        </w:tc>
        <w:tc>
          <w:tcPr>
            <w:tcW w:w="347" w:type="pct"/>
            <w:tcBorders>
              <w:top w:val="nil"/>
              <w:left w:val="single" w:sz="4" w:space="0" w:color="auto"/>
              <w:bottom w:val="single" w:sz="4" w:space="0" w:color="auto"/>
              <w:right w:val="single" w:sz="4" w:space="0" w:color="auto"/>
            </w:tcBorders>
            <w:vAlign w:val="center"/>
            <w:hideMark/>
          </w:tcPr>
          <w:p w14:paraId="30E772E0" w14:textId="77777777" w:rsidR="00C80AD1" w:rsidRDefault="00C80AD1" w:rsidP="005934DF">
            <w:pPr>
              <w:pStyle w:val="TAH"/>
              <w:rPr>
                <w:lang w:val="en-US" w:eastAsia="zh-TW"/>
              </w:rPr>
            </w:pPr>
          </w:p>
        </w:tc>
        <w:tc>
          <w:tcPr>
            <w:tcW w:w="602" w:type="pct"/>
            <w:tcBorders>
              <w:top w:val="single" w:sz="4" w:space="0" w:color="auto"/>
              <w:left w:val="single" w:sz="4" w:space="0" w:color="auto"/>
              <w:bottom w:val="single" w:sz="4" w:space="0" w:color="auto"/>
              <w:right w:val="single" w:sz="4" w:space="0" w:color="auto"/>
            </w:tcBorders>
          </w:tcPr>
          <w:p w14:paraId="4C43777A" w14:textId="288E380C" w:rsidR="00C80AD1" w:rsidRDefault="00C80AD1" w:rsidP="005934DF">
            <w:pPr>
              <w:pStyle w:val="TAH"/>
            </w:pPr>
            <w:ins w:id="1253" w:author="ZTE, Li Lu" w:date="2024-09-29T10:04:00Z">
              <w:r>
                <w:rPr>
                  <w:rFonts w:hint="eastAsia"/>
                  <w:lang w:val="en-US" w:eastAsia="zh-CN"/>
                </w:rPr>
                <w:t>3</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3A2ED657" w14:textId="10BA0AF8" w:rsidR="00C80AD1" w:rsidRDefault="00C80AD1" w:rsidP="005934DF">
            <w:pPr>
              <w:pStyle w:val="TAH"/>
              <w:rPr>
                <w:rFonts w:eastAsiaTheme="minorEastAsia"/>
              </w:rPr>
            </w:pPr>
            <w:r>
              <w:t>5</w:t>
            </w:r>
          </w:p>
        </w:tc>
        <w:tc>
          <w:tcPr>
            <w:tcW w:w="641" w:type="pct"/>
            <w:tcBorders>
              <w:top w:val="single" w:sz="4" w:space="0" w:color="auto"/>
              <w:left w:val="single" w:sz="4" w:space="0" w:color="auto"/>
              <w:bottom w:val="single" w:sz="4" w:space="0" w:color="auto"/>
              <w:right w:val="single" w:sz="4" w:space="0" w:color="auto"/>
            </w:tcBorders>
            <w:vAlign w:val="center"/>
            <w:hideMark/>
          </w:tcPr>
          <w:p w14:paraId="31E18EB7" w14:textId="77777777" w:rsidR="00C80AD1" w:rsidRDefault="00C80AD1" w:rsidP="005934DF">
            <w:pPr>
              <w:pStyle w:val="TAH"/>
            </w:pPr>
            <w:r>
              <w:t>10</w:t>
            </w:r>
          </w:p>
        </w:tc>
        <w:tc>
          <w:tcPr>
            <w:tcW w:w="715" w:type="pct"/>
            <w:tcBorders>
              <w:top w:val="single" w:sz="4" w:space="0" w:color="auto"/>
              <w:left w:val="single" w:sz="4" w:space="0" w:color="auto"/>
              <w:bottom w:val="single" w:sz="4" w:space="0" w:color="auto"/>
              <w:right w:val="single" w:sz="4" w:space="0" w:color="auto"/>
            </w:tcBorders>
            <w:vAlign w:val="center"/>
            <w:hideMark/>
          </w:tcPr>
          <w:p w14:paraId="352CC46B" w14:textId="77777777" w:rsidR="00C80AD1" w:rsidRDefault="00C80AD1" w:rsidP="005934DF">
            <w:pPr>
              <w:pStyle w:val="TAH"/>
            </w:pPr>
            <w:r>
              <w:t>15</w:t>
            </w:r>
          </w:p>
        </w:tc>
        <w:tc>
          <w:tcPr>
            <w:tcW w:w="715" w:type="pct"/>
            <w:tcBorders>
              <w:top w:val="single" w:sz="4" w:space="0" w:color="auto"/>
              <w:left w:val="single" w:sz="4" w:space="0" w:color="auto"/>
              <w:bottom w:val="single" w:sz="4" w:space="0" w:color="auto"/>
              <w:right w:val="single" w:sz="4" w:space="0" w:color="auto"/>
            </w:tcBorders>
            <w:vAlign w:val="center"/>
            <w:hideMark/>
          </w:tcPr>
          <w:p w14:paraId="117810B8" w14:textId="77777777" w:rsidR="00C80AD1" w:rsidRDefault="00C80AD1" w:rsidP="005934DF">
            <w:pPr>
              <w:pStyle w:val="TAH"/>
            </w:pPr>
            <w:r>
              <w:t>20</w:t>
            </w:r>
          </w:p>
        </w:tc>
      </w:tr>
      <w:tr w:rsidR="00C80AD1" w14:paraId="56DF9582" w14:textId="77777777" w:rsidTr="004D1F7D">
        <w:trPr>
          <w:trHeight w:val="187"/>
        </w:trPr>
        <w:tc>
          <w:tcPr>
            <w:tcW w:w="643" w:type="pct"/>
            <w:tcBorders>
              <w:top w:val="single" w:sz="4" w:space="0" w:color="auto"/>
              <w:left w:val="single" w:sz="4" w:space="0" w:color="auto"/>
              <w:bottom w:val="nil"/>
              <w:right w:val="single" w:sz="4" w:space="0" w:color="auto"/>
            </w:tcBorders>
            <w:vAlign w:val="center"/>
            <w:hideMark/>
          </w:tcPr>
          <w:p w14:paraId="3FABA885" w14:textId="77777777" w:rsidR="00C80AD1" w:rsidRDefault="00C80AD1" w:rsidP="005934DF">
            <w:pPr>
              <w:pStyle w:val="TAC"/>
            </w:pPr>
            <w:r w:rsidRPr="00A71655">
              <w:t>n252,</w:t>
            </w:r>
          </w:p>
          <w:p w14:paraId="376CCCEF" w14:textId="77777777" w:rsidR="00C80AD1" w:rsidRPr="00715883" w:rsidRDefault="00C80AD1" w:rsidP="005934DF">
            <w:pPr>
              <w:pStyle w:val="TAC"/>
            </w:pPr>
            <w:r w:rsidRPr="008C5CED">
              <w:t>n254,</w:t>
            </w:r>
          </w:p>
          <w:p w14:paraId="63FEC5C3" w14:textId="77777777" w:rsidR="00C80AD1" w:rsidRDefault="00C80AD1" w:rsidP="005934DF">
            <w:pPr>
              <w:pStyle w:val="TAC"/>
            </w:pPr>
            <w:r>
              <w:t>n255,</w:t>
            </w:r>
          </w:p>
          <w:p w14:paraId="3FF5BAFB" w14:textId="77777777" w:rsidR="00C80AD1" w:rsidRDefault="00C80AD1" w:rsidP="005934DF">
            <w:pPr>
              <w:pStyle w:val="TAC"/>
            </w:pPr>
            <w:r>
              <w:t>n256</w:t>
            </w:r>
          </w:p>
        </w:tc>
        <w:tc>
          <w:tcPr>
            <w:tcW w:w="693" w:type="pct"/>
            <w:tcBorders>
              <w:top w:val="single" w:sz="4" w:space="0" w:color="auto"/>
              <w:left w:val="single" w:sz="4" w:space="0" w:color="auto"/>
              <w:bottom w:val="nil"/>
              <w:right w:val="single" w:sz="4" w:space="0" w:color="auto"/>
            </w:tcBorders>
            <w:vAlign w:val="center"/>
            <w:hideMark/>
          </w:tcPr>
          <w:p w14:paraId="511313A9" w14:textId="77777777" w:rsidR="00C80AD1" w:rsidRDefault="00C80AD1" w:rsidP="005934DF">
            <w:pPr>
              <w:pStyle w:val="TAC"/>
            </w:pPr>
            <w:r>
              <w:t>P</w:t>
            </w:r>
            <w:r>
              <w:rPr>
                <w:vertAlign w:val="subscript"/>
              </w:rPr>
              <w:t>w</w:t>
            </w:r>
          </w:p>
        </w:tc>
        <w:tc>
          <w:tcPr>
            <w:tcW w:w="347" w:type="pct"/>
            <w:tcBorders>
              <w:top w:val="single" w:sz="4" w:space="0" w:color="auto"/>
              <w:left w:val="single" w:sz="4" w:space="0" w:color="auto"/>
              <w:bottom w:val="nil"/>
              <w:right w:val="single" w:sz="4" w:space="0" w:color="auto"/>
            </w:tcBorders>
            <w:vAlign w:val="center"/>
            <w:hideMark/>
          </w:tcPr>
          <w:p w14:paraId="63E62A7C" w14:textId="77777777" w:rsidR="00C80AD1" w:rsidRDefault="00C80AD1" w:rsidP="005934DF">
            <w:pPr>
              <w:pStyle w:val="TAC"/>
            </w:pPr>
            <w:r>
              <w:t>dBm</w:t>
            </w:r>
          </w:p>
        </w:tc>
        <w:tc>
          <w:tcPr>
            <w:tcW w:w="3317" w:type="pct"/>
            <w:gridSpan w:val="5"/>
            <w:tcBorders>
              <w:top w:val="single" w:sz="4" w:space="0" w:color="auto"/>
              <w:left w:val="single" w:sz="4" w:space="0" w:color="auto"/>
              <w:bottom w:val="single" w:sz="4" w:space="0" w:color="auto"/>
              <w:right w:val="single" w:sz="4" w:space="0" w:color="auto"/>
            </w:tcBorders>
          </w:tcPr>
          <w:p w14:paraId="0FF8CD10" w14:textId="534B63AD" w:rsidR="00C80AD1" w:rsidRDefault="00C80AD1" w:rsidP="005934DF">
            <w:pPr>
              <w:pStyle w:val="TAC"/>
            </w:pPr>
            <w:r>
              <w:t>P</w:t>
            </w:r>
            <w:r>
              <w:rPr>
                <w:vertAlign w:val="subscript"/>
              </w:rPr>
              <w:t>REFSENS</w:t>
            </w:r>
            <w:r>
              <w:t xml:space="preserve"> + channel-bandwidth specific value below</w:t>
            </w:r>
          </w:p>
        </w:tc>
      </w:tr>
      <w:tr w:rsidR="004D1F7D" w14:paraId="0BAF382A" w14:textId="77777777" w:rsidTr="004D1F7D">
        <w:trPr>
          <w:trHeight w:val="187"/>
        </w:trPr>
        <w:tc>
          <w:tcPr>
            <w:tcW w:w="643" w:type="pct"/>
            <w:tcBorders>
              <w:top w:val="nil"/>
              <w:left w:val="single" w:sz="4" w:space="0" w:color="auto"/>
              <w:bottom w:val="nil"/>
              <w:right w:val="single" w:sz="4" w:space="0" w:color="auto"/>
            </w:tcBorders>
            <w:vAlign w:val="center"/>
            <w:hideMark/>
          </w:tcPr>
          <w:p w14:paraId="5A778CFE" w14:textId="77777777" w:rsidR="00C80AD1" w:rsidRDefault="00C80AD1" w:rsidP="005934DF">
            <w:pPr>
              <w:pStyle w:val="TAC"/>
              <w:rPr>
                <w:rFonts w:eastAsiaTheme="minorEastAsia"/>
              </w:rPr>
            </w:pPr>
          </w:p>
        </w:tc>
        <w:tc>
          <w:tcPr>
            <w:tcW w:w="693" w:type="pct"/>
            <w:tcBorders>
              <w:top w:val="nil"/>
              <w:left w:val="single" w:sz="4" w:space="0" w:color="auto"/>
              <w:bottom w:val="single" w:sz="4" w:space="0" w:color="auto"/>
              <w:right w:val="single" w:sz="4" w:space="0" w:color="auto"/>
            </w:tcBorders>
            <w:vAlign w:val="center"/>
            <w:hideMark/>
          </w:tcPr>
          <w:p w14:paraId="3768D446" w14:textId="77777777" w:rsidR="00C80AD1" w:rsidRDefault="00C80AD1" w:rsidP="005934DF">
            <w:pPr>
              <w:pStyle w:val="TAC"/>
            </w:pPr>
          </w:p>
        </w:tc>
        <w:tc>
          <w:tcPr>
            <w:tcW w:w="347" w:type="pct"/>
            <w:tcBorders>
              <w:top w:val="nil"/>
              <w:left w:val="single" w:sz="4" w:space="0" w:color="auto"/>
              <w:bottom w:val="single" w:sz="4" w:space="0" w:color="auto"/>
              <w:right w:val="single" w:sz="4" w:space="0" w:color="auto"/>
            </w:tcBorders>
            <w:vAlign w:val="center"/>
            <w:hideMark/>
          </w:tcPr>
          <w:p w14:paraId="4BA45FC4" w14:textId="77777777" w:rsidR="00C80AD1" w:rsidRDefault="00C80AD1" w:rsidP="005934DF">
            <w:pPr>
              <w:pStyle w:val="TAC"/>
              <w:rPr>
                <w:lang w:val="en-US" w:eastAsia="zh-TW"/>
              </w:rPr>
            </w:pPr>
          </w:p>
        </w:tc>
        <w:tc>
          <w:tcPr>
            <w:tcW w:w="602" w:type="pct"/>
            <w:tcBorders>
              <w:top w:val="single" w:sz="4" w:space="0" w:color="auto"/>
              <w:left w:val="single" w:sz="4" w:space="0" w:color="auto"/>
              <w:bottom w:val="single" w:sz="4" w:space="0" w:color="auto"/>
              <w:right w:val="single" w:sz="4" w:space="0" w:color="auto"/>
            </w:tcBorders>
          </w:tcPr>
          <w:p w14:paraId="2B28570B" w14:textId="3B11E3C9" w:rsidR="00C80AD1" w:rsidRDefault="00C80AD1" w:rsidP="005934DF">
            <w:pPr>
              <w:pStyle w:val="TAC"/>
            </w:pPr>
            <w:ins w:id="1254" w:author="ZTE, Li Lu" w:date="2024-09-29T10:10:00Z">
              <w:r>
                <w:rPr>
                  <w:rFonts w:hint="eastAsia"/>
                  <w:lang w:val="en-US" w:eastAsia="zh-CN"/>
                </w:rPr>
                <w:t>18</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BFAAFFA" w14:textId="284CF38E" w:rsidR="00C80AD1" w:rsidRDefault="00C80AD1" w:rsidP="005934DF">
            <w:pPr>
              <w:pStyle w:val="TAC"/>
              <w:rPr>
                <w:rFonts w:eastAsiaTheme="minorEastAsia"/>
              </w:rPr>
            </w:pPr>
            <w:r>
              <w:t>16</w:t>
            </w:r>
          </w:p>
        </w:tc>
        <w:tc>
          <w:tcPr>
            <w:tcW w:w="641" w:type="pct"/>
            <w:tcBorders>
              <w:top w:val="single" w:sz="4" w:space="0" w:color="auto"/>
              <w:left w:val="single" w:sz="4" w:space="0" w:color="auto"/>
              <w:bottom w:val="single" w:sz="4" w:space="0" w:color="auto"/>
              <w:right w:val="single" w:sz="4" w:space="0" w:color="auto"/>
            </w:tcBorders>
            <w:vAlign w:val="center"/>
            <w:hideMark/>
          </w:tcPr>
          <w:p w14:paraId="5B3DF87D" w14:textId="77777777" w:rsidR="00C80AD1" w:rsidRDefault="00C80AD1" w:rsidP="005934DF">
            <w:pPr>
              <w:pStyle w:val="TAC"/>
            </w:pPr>
            <w:r>
              <w:t>13</w:t>
            </w:r>
          </w:p>
        </w:tc>
        <w:tc>
          <w:tcPr>
            <w:tcW w:w="715" w:type="pct"/>
            <w:tcBorders>
              <w:top w:val="single" w:sz="4" w:space="0" w:color="auto"/>
              <w:left w:val="single" w:sz="4" w:space="0" w:color="auto"/>
              <w:bottom w:val="single" w:sz="4" w:space="0" w:color="auto"/>
              <w:right w:val="single" w:sz="4" w:space="0" w:color="auto"/>
            </w:tcBorders>
            <w:vAlign w:val="center"/>
            <w:hideMark/>
          </w:tcPr>
          <w:p w14:paraId="7372B830" w14:textId="77777777" w:rsidR="00C80AD1" w:rsidRDefault="00C80AD1" w:rsidP="005934DF">
            <w:pPr>
              <w:pStyle w:val="TAC"/>
            </w:pPr>
            <w:r>
              <w:t>14</w:t>
            </w:r>
          </w:p>
        </w:tc>
        <w:tc>
          <w:tcPr>
            <w:tcW w:w="715" w:type="pct"/>
            <w:tcBorders>
              <w:top w:val="single" w:sz="4" w:space="0" w:color="auto"/>
              <w:left w:val="single" w:sz="4" w:space="0" w:color="auto"/>
              <w:bottom w:val="single" w:sz="4" w:space="0" w:color="auto"/>
              <w:right w:val="single" w:sz="4" w:space="0" w:color="auto"/>
            </w:tcBorders>
            <w:vAlign w:val="center"/>
            <w:hideMark/>
          </w:tcPr>
          <w:p w14:paraId="1310EF0B" w14:textId="77777777" w:rsidR="00C80AD1" w:rsidRDefault="00C80AD1" w:rsidP="005934DF">
            <w:pPr>
              <w:pStyle w:val="TAC"/>
            </w:pPr>
            <w:r>
              <w:t>16</w:t>
            </w:r>
          </w:p>
        </w:tc>
      </w:tr>
      <w:tr w:rsidR="00C80AD1" w14:paraId="64BFC26D" w14:textId="77777777" w:rsidTr="004D1F7D">
        <w:trPr>
          <w:trHeight w:val="187"/>
        </w:trPr>
        <w:tc>
          <w:tcPr>
            <w:tcW w:w="643" w:type="pct"/>
            <w:tcBorders>
              <w:top w:val="nil"/>
              <w:left w:val="single" w:sz="4" w:space="0" w:color="auto"/>
              <w:bottom w:val="nil"/>
              <w:right w:val="single" w:sz="4" w:space="0" w:color="auto"/>
            </w:tcBorders>
            <w:vAlign w:val="center"/>
            <w:hideMark/>
          </w:tcPr>
          <w:p w14:paraId="5C0A5B74" w14:textId="77777777" w:rsidR="00C80AD1" w:rsidRDefault="00C80AD1" w:rsidP="005934DF">
            <w:pPr>
              <w:pStyle w:val="TAC"/>
              <w:rPr>
                <w:rFonts w:eastAsiaTheme="minorEastAsia"/>
              </w:rPr>
            </w:pPr>
          </w:p>
        </w:tc>
        <w:tc>
          <w:tcPr>
            <w:tcW w:w="693" w:type="pct"/>
            <w:tcBorders>
              <w:top w:val="single" w:sz="4" w:space="0" w:color="auto"/>
              <w:left w:val="single" w:sz="4" w:space="0" w:color="auto"/>
              <w:bottom w:val="single" w:sz="4" w:space="0" w:color="auto"/>
              <w:right w:val="single" w:sz="4" w:space="0" w:color="auto"/>
            </w:tcBorders>
            <w:vAlign w:val="center"/>
            <w:hideMark/>
          </w:tcPr>
          <w:p w14:paraId="146353D3" w14:textId="77777777" w:rsidR="00C80AD1" w:rsidRDefault="00C80AD1" w:rsidP="005934DF">
            <w:pPr>
              <w:pStyle w:val="TAC"/>
            </w:pPr>
            <w:proofErr w:type="spellStart"/>
            <w:r>
              <w:t>P</w:t>
            </w:r>
            <w:r>
              <w:rPr>
                <w:vertAlign w:val="subscript"/>
              </w:rPr>
              <w:t>uw</w:t>
            </w:r>
            <w:proofErr w:type="spellEnd"/>
            <w:r>
              <w:t xml:space="preserve"> (CW)</w:t>
            </w:r>
          </w:p>
        </w:tc>
        <w:tc>
          <w:tcPr>
            <w:tcW w:w="347" w:type="pct"/>
            <w:tcBorders>
              <w:top w:val="single" w:sz="4" w:space="0" w:color="auto"/>
              <w:left w:val="single" w:sz="4" w:space="0" w:color="auto"/>
              <w:bottom w:val="single" w:sz="4" w:space="0" w:color="auto"/>
              <w:right w:val="single" w:sz="4" w:space="0" w:color="auto"/>
            </w:tcBorders>
            <w:vAlign w:val="center"/>
            <w:hideMark/>
          </w:tcPr>
          <w:p w14:paraId="41938198" w14:textId="77777777" w:rsidR="00C80AD1" w:rsidRDefault="00C80AD1" w:rsidP="005934DF">
            <w:pPr>
              <w:pStyle w:val="TAC"/>
            </w:pPr>
            <w:r>
              <w:t>dBm</w:t>
            </w:r>
          </w:p>
        </w:tc>
        <w:tc>
          <w:tcPr>
            <w:tcW w:w="3317" w:type="pct"/>
            <w:gridSpan w:val="5"/>
            <w:tcBorders>
              <w:top w:val="single" w:sz="4" w:space="0" w:color="auto"/>
              <w:left w:val="single" w:sz="4" w:space="0" w:color="auto"/>
              <w:bottom w:val="single" w:sz="4" w:space="0" w:color="auto"/>
              <w:right w:val="single" w:sz="4" w:space="0" w:color="auto"/>
            </w:tcBorders>
          </w:tcPr>
          <w:p w14:paraId="52DF8A0C" w14:textId="45A00D46" w:rsidR="00C80AD1" w:rsidRDefault="00C80AD1" w:rsidP="005934DF">
            <w:pPr>
              <w:pStyle w:val="TAC"/>
            </w:pPr>
            <w:r>
              <w:t>-55</w:t>
            </w:r>
          </w:p>
        </w:tc>
      </w:tr>
      <w:tr w:rsidR="00C80AD1" w14:paraId="38D5A06D" w14:textId="77777777" w:rsidTr="004D1F7D">
        <w:trPr>
          <w:trHeight w:val="187"/>
        </w:trPr>
        <w:tc>
          <w:tcPr>
            <w:tcW w:w="643" w:type="pct"/>
            <w:tcBorders>
              <w:top w:val="nil"/>
              <w:left w:val="single" w:sz="4" w:space="0" w:color="auto"/>
              <w:bottom w:val="nil"/>
              <w:right w:val="single" w:sz="4" w:space="0" w:color="auto"/>
            </w:tcBorders>
            <w:vAlign w:val="center"/>
            <w:hideMark/>
          </w:tcPr>
          <w:p w14:paraId="2B92C829" w14:textId="77777777" w:rsidR="00C80AD1" w:rsidRDefault="00C80AD1" w:rsidP="005934DF">
            <w:pPr>
              <w:pStyle w:val="TAC"/>
              <w:rPr>
                <w:rFonts w:eastAsiaTheme="minorEastAsia"/>
              </w:rPr>
            </w:pPr>
          </w:p>
        </w:tc>
        <w:tc>
          <w:tcPr>
            <w:tcW w:w="693" w:type="pct"/>
            <w:tcBorders>
              <w:top w:val="single" w:sz="4" w:space="0" w:color="auto"/>
              <w:left w:val="single" w:sz="4" w:space="0" w:color="auto"/>
              <w:bottom w:val="single" w:sz="4" w:space="0" w:color="auto"/>
              <w:right w:val="single" w:sz="4" w:space="0" w:color="auto"/>
            </w:tcBorders>
            <w:vAlign w:val="center"/>
            <w:hideMark/>
          </w:tcPr>
          <w:p w14:paraId="39158A56" w14:textId="77777777" w:rsidR="00C80AD1" w:rsidRDefault="00C80AD1" w:rsidP="005934DF">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347" w:type="pct"/>
            <w:tcBorders>
              <w:top w:val="single" w:sz="4" w:space="0" w:color="auto"/>
              <w:left w:val="single" w:sz="4" w:space="0" w:color="auto"/>
              <w:bottom w:val="single" w:sz="4" w:space="0" w:color="auto"/>
              <w:right w:val="single" w:sz="4" w:space="0" w:color="auto"/>
            </w:tcBorders>
            <w:vAlign w:val="center"/>
            <w:hideMark/>
          </w:tcPr>
          <w:p w14:paraId="0A68DCFD" w14:textId="77777777" w:rsidR="00C80AD1" w:rsidRDefault="00C80AD1" w:rsidP="005934DF">
            <w:pPr>
              <w:pStyle w:val="TAC"/>
            </w:pPr>
            <w:r>
              <w:t>MHz</w:t>
            </w:r>
          </w:p>
        </w:tc>
        <w:tc>
          <w:tcPr>
            <w:tcW w:w="3317" w:type="pct"/>
            <w:gridSpan w:val="5"/>
            <w:tcBorders>
              <w:top w:val="single" w:sz="4" w:space="0" w:color="auto"/>
              <w:left w:val="single" w:sz="4" w:space="0" w:color="auto"/>
              <w:bottom w:val="single" w:sz="4" w:space="0" w:color="auto"/>
              <w:right w:val="single" w:sz="4" w:space="0" w:color="auto"/>
            </w:tcBorders>
          </w:tcPr>
          <w:p w14:paraId="73F27DEB" w14:textId="703ABEAF" w:rsidR="00C80AD1" w:rsidRDefault="00000000" w:rsidP="005934DF">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C80AD1" w14:paraId="49CEC299" w14:textId="77777777" w:rsidTr="004D1F7D">
        <w:trPr>
          <w:trHeight w:val="187"/>
        </w:trPr>
        <w:tc>
          <w:tcPr>
            <w:tcW w:w="643" w:type="pct"/>
            <w:tcBorders>
              <w:top w:val="nil"/>
              <w:left w:val="single" w:sz="4" w:space="0" w:color="auto"/>
              <w:bottom w:val="single" w:sz="4" w:space="0" w:color="auto"/>
              <w:right w:val="single" w:sz="4" w:space="0" w:color="auto"/>
            </w:tcBorders>
            <w:vAlign w:val="center"/>
            <w:hideMark/>
          </w:tcPr>
          <w:p w14:paraId="76783968" w14:textId="77777777" w:rsidR="00C80AD1" w:rsidRDefault="00C80AD1" w:rsidP="005934DF">
            <w:pPr>
              <w:pStyle w:val="TAC"/>
              <w:rPr>
                <w:rFonts w:eastAsiaTheme="minorEastAsia"/>
              </w:rPr>
            </w:pPr>
          </w:p>
        </w:tc>
        <w:tc>
          <w:tcPr>
            <w:tcW w:w="693" w:type="pct"/>
            <w:tcBorders>
              <w:top w:val="single" w:sz="4" w:space="0" w:color="auto"/>
              <w:left w:val="single" w:sz="4" w:space="0" w:color="auto"/>
              <w:bottom w:val="single" w:sz="4" w:space="0" w:color="auto"/>
              <w:right w:val="single" w:sz="4" w:space="0" w:color="auto"/>
            </w:tcBorders>
            <w:vAlign w:val="center"/>
            <w:hideMark/>
          </w:tcPr>
          <w:p w14:paraId="7D3F3361" w14:textId="77777777" w:rsidR="00C80AD1" w:rsidRDefault="00C80AD1" w:rsidP="005934DF">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347" w:type="pct"/>
            <w:tcBorders>
              <w:top w:val="single" w:sz="4" w:space="0" w:color="auto"/>
              <w:left w:val="single" w:sz="4" w:space="0" w:color="auto"/>
              <w:bottom w:val="single" w:sz="4" w:space="0" w:color="auto"/>
              <w:right w:val="single" w:sz="4" w:space="0" w:color="auto"/>
            </w:tcBorders>
            <w:vAlign w:val="center"/>
            <w:hideMark/>
          </w:tcPr>
          <w:p w14:paraId="7CA2FFF4" w14:textId="77777777" w:rsidR="00C80AD1" w:rsidRDefault="00C80AD1" w:rsidP="005934DF">
            <w:pPr>
              <w:pStyle w:val="TAC"/>
            </w:pPr>
            <w:r>
              <w:t>MHz</w:t>
            </w:r>
          </w:p>
        </w:tc>
        <w:tc>
          <w:tcPr>
            <w:tcW w:w="3317" w:type="pct"/>
            <w:gridSpan w:val="5"/>
            <w:tcBorders>
              <w:top w:val="single" w:sz="4" w:space="0" w:color="auto"/>
              <w:left w:val="single" w:sz="4" w:space="0" w:color="auto"/>
              <w:bottom w:val="single" w:sz="4" w:space="0" w:color="auto"/>
              <w:right w:val="single" w:sz="4" w:space="0" w:color="auto"/>
            </w:tcBorders>
          </w:tcPr>
          <w:p w14:paraId="14422D41" w14:textId="08DE0BB3" w:rsidR="00C80AD1" w:rsidRDefault="00C80AD1" w:rsidP="005934DF">
            <w:pPr>
              <w:pStyle w:val="TAC"/>
            </w:pPr>
            <w:r>
              <w:t>NA</w:t>
            </w:r>
          </w:p>
        </w:tc>
      </w:tr>
      <w:tr w:rsidR="00C80AD1" w14:paraId="75026B93" w14:textId="77777777" w:rsidTr="004D1F7D">
        <w:trPr>
          <w:trHeight w:val="799"/>
        </w:trPr>
        <w:tc>
          <w:tcPr>
            <w:tcW w:w="5000" w:type="pct"/>
            <w:gridSpan w:val="8"/>
            <w:tcBorders>
              <w:top w:val="single" w:sz="4" w:space="0" w:color="auto"/>
              <w:left w:val="single" w:sz="4" w:space="0" w:color="auto"/>
              <w:bottom w:val="single" w:sz="4" w:space="0" w:color="auto"/>
              <w:right w:val="single" w:sz="4" w:space="0" w:color="auto"/>
            </w:tcBorders>
          </w:tcPr>
          <w:p w14:paraId="1C0C32F6" w14:textId="700C1513" w:rsidR="00C80AD1" w:rsidRDefault="00C80AD1" w:rsidP="005934DF">
            <w:pPr>
              <w:pStyle w:val="TAN"/>
            </w:pPr>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1B0BD6DE" w14:textId="77777777" w:rsidR="00C80AD1" w:rsidRDefault="00C80AD1" w:rsidP="005934DF">
            <w:pPr>
              <w:pStyle w:val="TAN"/>
            </w:pPr>
            <w:r>
              <w:t xml:space="preserve">NOTE 2: </w:t>
            </w:r>
            <w:r>
              <w:tab/>
              <w:t>The P</w:t>
            </w:r>
            <w:r>
              <w:rPr>
                <w:vertAlign w:val="subscript"/>
              </w:rPr>
              <w:t>REFSENS</w:t>
            </w:r>
            <w:r>
              <w:t xml:space="preserve"> power level is specified in clause 7.3.2. </w:t>
            </w:r>
          </w:p>
          <w:p w14:paraId="303ED1C6" w14:textId="77777777" w:rsidR="00C80AD1" w:rsidRDefault="00C80AD1" w:rsidP="005934DF">
            <w:pPr>
              <w:pStyle w:val="TAN"/>
              <w:rPr>
                <w:noProof/>
              </w:rPr>
            </w:pPr>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p>
        </w:tc>
      </w:tr>
    </w:tbl>
    <w:p w14:paraId="7EEA4C43" w14:textId="77777777" w:rsidR="00C80AD1" w:rsidRPr="00C80AD1" w:rsidRDefault="00C80AD1" w:rsidP="00E24E4E">
      <w:pPr>
        <w:rPr>
          <w:lang w:eastAsia="zh-CN"/>
        </w:rPr>
      </w:pPr>
    </w:p>
    <w:p w14:paraId="76F4F24A" w14:textId="3E3A1F9F" w:rsidR="00E24E4E" w:rsidRDefault="00E24E4E" w:rsidP="00E24E4E">
      <w:pPr>
        <w:pStyle w:val="2"/>
        <w:rPr>
          <w:rFonts w:eastAsia="??"/>
          <w:color w:val="FF0000"/>
          <w:szCs w:val="32"/>
        </w:rPr>
      </w:pPr>
      <w:r>
        <w:rPr>
          <w:rFonts w:eastAsia="??"/>
          <w:color w:val="FF0000"/>
          <w:szCs w:val="32"/>
        </w:rPr>
        <w:t>&lt;&lt;</w:t>
      </w:r>
      <w:r>
        <w:rPr>
          <w:rFonts w:hint="eastAsia"/>
          <w:color w:val="FF0000"/>
          <w:szCs w:val="32"/>
          <w:lang w:val="en-US" w:eastAsia="zh-CN"/>
        </w:rPr>
        <w:t xml:space="preserve"> Next </w:t>
      </w:r>
      <w:r>
        <w:rPr>
          <w:rFonts w:eastAsia="??"/>
          <w:color w:val="FF0000"/>
          <w:szCs w:val="32"/>
        </w:rPr>
        <w:t>change</w:t>
      </w:r>
      <w:r w:rsidR="004D1F7D">
        <w:rPr>
          <w:rFonts w:hint="eastAsia"/>
          <w:color w:val="FF0000"/>
          <w:szCs w:val="32"/>
          <w:lang w:eastAsia="zh-CN"/>
        </w:rPr>
        <w:t>s</w:t>
      </w:r>
      <w:r>
        <w:rPr>
          <w:rFonts w:eastAsia="??"/>
          <w:color w:val="FF0000"/>
          <w:szCs w:val="32"/>
        </w:rPr>
        <w:t xml:space="preserve"> &gt;&gt;</w:t>
      </w:r>
    </w:p>
    <w:p w14:paraId="5263655F" w14:textId="77777777" w:rsidR="004D1F7D" w:rsidRDefault="004D1F7D" w:rsidP="004D1F7D">
      <w:pPr>
        <w:pStyle w:val="2"/>
      </w:pPr>
      <w:bookmarkStart w:id="1255" w:name="_Toc187243864"/>
      <w:bookmarkStart w:id="1256" w:name="_Toc193201413"/>
      <w:bookmarkStart w:id="1257" w:name="_Toc201742941"/>
      <w:bookmarkStart w:id="1258" w:name="_Toc201744568"/>
      <w:r>
        <w:t>7.7</w:t>
      </w:r>
      <w:r>
        <w:tab/>
        <w:t>Spurious response</w:t>
      </w:r>
      <w:bookmarkEnd w:id="1255"/>
      <w:bookmarkEnd w:id="1256"/>
      <w:bookmarkEnd w:id="1257"/>
      <w:bookmarkEnd w:id="1258"/>
    </w:p>
    <w:p w14:paraId="4A34C255" w14:textId="77777777" w:rsidR="004D1F7D" w:rsidRPr="00A1115A" w:rsidRDefault="004D1F7D" w:rsidP="004D1F7D">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5100208" w14:textId="77777777" w:rsidR="004D1F7D" w:rsidRPr="00A1115A" w:rsidRDefault="004D1F7D" w:rsidP="004D1F7D">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7.7-1 for NR bands with F</w:t>
      </w:r>
      <w:r w:rsidRPr="001C0CC4">
        <w:rPr>
          <w:vertAlign w:val="subscript"/>
        </w:rPr>
        <w:t>DL_high</w:t>
      </w:r>
      <w:r w:rsidRPr="001C0CC4">
        <w:t xml:space="preserve"> &lt; 2700 MHz and </w:t>
      </w:r>
      <w:proofErr w:type="spellStart"/>
      <w:r w:rsidRPr="001C0CC4">
        <w:t>F</w:t>
      </w:r>
      <w:r w:rsidRPr="001C0CC4">
        <w:rPr>
          <w:vertAlign w:val="subscript"/>
        </w:rPr>
        <w:t>UL_high</w:t>
      </w:r>
      <w:proofErr w:type="spellEnd"/>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322ACDDD" w14:textId="77777777" w:rsidR="004D1F7D" w:rsidRPr="005869D6" w:rsidRDefault="004D1F7D" w:rsidP="004D1F7D">
      <w:pPr>
        <w:pStyle w:val="TH"/>
      </w:pPr>
      <w:r w:rsidRPr="005869D6">
        <w:t>Table 7.7-1: Spurious response parameters for NR bands with F</w:t>
      </w:r>
      <w:r w:rsidRPr="005869D6">
        <w:rPr>
          <w:vertAlign w:val="subscript"/>
        </w:rPr>
        <w:t>DL_high</w:t>
      </w:r>
      <w:r w:rsidRPr="005869D6">
        <w:t xml:space="preserve"> &lt; 2700 MHz and </w:t>
      </w:r>
      <w:proofErr w:type="spellStart"/>
      <w:r w:rsidRPr="005869D6">
        <w:t>F</w:t>
      </w:r>
      <w:r w:rsidRPr="005869D6">
        <w:rPr>
          <w:vertAlign w:val="subscript"/>
        </w:rPr>
        <w:t>UL_high</w:t>
      </w:r>
      <w:proofErr w:type="spellEnd"/>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4D1F7D" w:rsidRPr="005641E3" w14:paraId="604755AF" w14:textId="77777777" w:rsidTr="005934DF">
        <w:trPr>
          <w:jc w:val="center"/>
        </w:trPr>
        <w:tc>
          <w:tcPr>
            <w:tcW w:w="1487" w:type="dxa"/>
            <w:tcBorders>
              <w:bottom w:val="nil"/>
            </w:tcBorders>
            <w:vAlign w:val="center"/>
          </w:tcPr>
          <w:p w14:paraId="2F2872C6" w14:textId="77777777" w:rsidR="004D1F7D" w:rsidRPr="005641E3" w:rsidRDefault="004D1F7D" w:rsidP="005934D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vAlign w:val="center"/>
          </w:tcPr>
          <w:p w14:paraId="3DC7E774" w14:textId="77777777" w:rsidR="004D1F7D" w:rsidRPr="005641E3" w:rsidRDefault="004D1F7D" w:rsidP="005934D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39071898" w14:textId="77777777" w:rsidR="004D1F7D" w:rsidRPr="005641E3" w:rsidRDefault="004D1F7D" w:rsidP="005934DF">
            <w:pPr>
              <w:keepNext/>
              <w:keepLines/>
              <w:spacing w:after="0"/>
              <w:jc w:val="center"/>
              <w:rPr>
                <w:rFonts w:ascii="Arial" w:hAnsi="Arial"/>
                <w:b/>
                <w:sz w:val="18"/>
              </w:rPr>
            </w:pPr>
            <w:r w:rsidRPr="005641E3">
              <w:rPr>
                <w:rFonts w:ascii="Arial" w:hAnsi="Arial"/>
                <w:b/>
                <w:sz w:val="18"/>
              </w:rPr>
              <w:t>Channel bandwidth (MHz)</w:t>
            </w:r>
          </w:p>
        </w:tc>
      </w:tr>
      <w:tr w:rsidR="004D1F7D" w:rsidRPr="005641E3" w14:paraId="0F956D86" w14:textId="77777777" w:rsidTr="005934DF">
        <w:trPr>
          <w:jc w:val="center"/>
        </w:trPr>
        <w:tc>
          <w:tcPr>
            <w:tcW w:w="1487" w:type="dxa"/>
            <w:tcBorders>
              <w:top w:val="nil"/>
              <w:bottom w:val="single" w:sz="4" w:space="0" w:color="auto"/>
            </w:tcBorders>
            <w:vAlign w:val="center"/>
          </w:tcPr>
          <w:p w14:paraId="2BAF0BF1" w14:textId="77777777" w:rsidR="004D1F7D" w:rsidRPr="005641E3" w:rsidRDefault="004D1F7D" w:rsidP="005934DF">
            <w:pPr>
              <w:keepNext/>
              <w:keepLines/>
              <w:spacing w:after="0"/>
              <w:jc w:val="center"/>
              <w:rPr>
                <w:rFonts w:ascii="Arial" w:hAnsi="Arial"/>
                <w:b/>
                <w:sz w:val="18"/>
              </w:rPr>
            </w:pPr>
          </w:p>
        </w:tc>
        <w:tc>
          <w:tcPr>
            <w:tcW w:w="907" w:type="dxa"/>
            <w:tcBorders>
              <w:top w:val="nil"/>
            </w:tcBorders>
            <w:vAlign w:val="center"/>
          </w:tcPr>
          <w:p w14:paraId="7569EF92" w14:textId="77777777" w:rsidR="004D1F7D" w:rsidRPr="005641E3" w:rsidRDefault="004D1F7D" w:rsidP="005934DF">
            <w:pPr>
              <w:keepNext/>
              <w:keepLines/>
              <w:spacing w:after="0"/>
              <w:jc w:val="center"/>
              <w:rPr>
                <w:rFonts w:ascii="Arial" w:hAnsi="Arial"/>
                <w:b/>
                <w:sz w:val="18"/>
              </w:rPr>
            </w:pPr>
          </w:p>
        </w:tc>
        <w:tc>
          <w:tcPr>
            <w:tcW w:w="1302" w:type="dxa"/>
            <w:vAlign w:val="center"/>
          </w:tcPr>
          <w:p w14:paraId="7C1897C4" w14:textId="75FF7FE4" w:rsidR="004D1F7D" w:rsidRPr="005641E3" w:rsidRDefault="004D1F7D" w:rsidP="005934DF">
            <w:pPr>
              <w:keepNext/>
              <w:keepLines/>
              <w:spacing w:after="0"/>
              <w:jc w:val="center"/>
              <w:rPr>
                <w:rFonts w:ascii="Arial" w:hAnsi="Arial"/>
                <w:b/>
                <w:sz w:val="18"/>
              </w:rPr>
            </w:pPr>
            <w:ins w:id="1259" w:author="ZTE, Li Lu" w:date="2024-09-29T10:15:00Z">
              <w:r>
                <w:rPr>
                  <w:rFonts w:ascii="Arial" w:hAnsi="Arial" w:hint="eastAsia"/>
                  <w:b/>
                  <w:sz w:val="18"/>
                  <w:lang w:val="en-US" w:eastAsia="zh-CN"/>
                </w:rPr>
                <w:t xml:space="preserve">3, </w:t>
              </w:r>
            </w:ins>
            <w:r w:rsidRPr="005641E3">
              <w:rPr>
                <w:rFonts w:ascii="Arial" w:hAnsi="Arial"/>
                <w:b/>
                <w:sz w:val="18"/>
              </w:rPr>
              <w:t>5, 10</w:t>
            </w:r>
          </w:p>
        </w:tc>
        <w:tc>
          <w:tcPr>
            <w:tcW w:w="1302" w:type="dxa"/>
            <w:vAlign w:val="center"/>
          </w:tcPr>
          <w:p w14:paraId="5683316A" w14:textId="77777777" w:rsidR="004D1F7D" w:rsidRPr="005641E3" w:rsidRDefault="004D1F7D" w:rsidP="005934D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020B890D" w14:textId="77777777" w:rsidR="004D1F7D" w:rsidRPr="005641E3" w:rsidRDefault="004D1F7D" w:rsidP="005934DF">
            <w:pPr>
              <w:keepNext/>
              <w:keepLines/>
              <w:spacing w:after="0"/>
              <w:jc w:val="center"/>
              <w:rPr>
                <w:rFonts w:ascii="Arial" w:hAnsi="Arial"/>
                <w:b/>
                <w:sz w:val="18"/>
              </w:rPr>
            </w:pPr>
            <w:r w:rsidRPr="005641E3">
              <w:rPr>
                <w:rFonts w:ascii="Arial" w:hAnsi="Arial"/>
                <w:b/>
                <w:sz w:val="18"/>
              </w:rPr>
              <w:t>20</w:t>
            </w:r>
          </w:p>
        </w:tc>
      </w:tr>
      <w:tr w:rsidR="004D1F7D" w:rsidRPr="005641E3" w14:paraId="71EFB9D9" w14:textId="77777777" w:rsidTr="005934DF">
        <w:trPr>
          <w:jc w:val="center"/>
        </w:trPr>
        <w:tc>
          <w:tcPr>
            <w:tcW w:w="1487" w:type="dxa"/>
            <w:tcBorders>
              <w:top w:val="single" w:sz="4" w:space="0" w:color="auto"/>
              <w:bottom w:val="single" w:sz="4" w:space="0" w:color="auto"/>
            </w:tcBorders>
            <w:vAlign w:val="center"/>
          </w:tcPr>
          <w:p w14:paraId="72977131" w14:textId="77777777" w:rsidR="004D1F7D" w:rsidRPr="005641E3" w:rsidRDefault="004D1F7D" w:rsidP="005934D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36DE4888" w14:textId="77777777" w:rsidR="004D1F7D" w:rsidRPr="005641E3" w:rsidRDefault="004D1F7D" w:rsidP="005934DF">
            <w:pPr>
              <w:keepNext/>
              <w:keepLines/>
              <w:spacing w:after="0"/>
              <w:jc w:val="center"/>
              <w:rPr>
                <w:rFonts w:ascii="Arial" w:hAnsi="Arial"/>
                <w:sz w:val="18"/>
              </w:rPr>
            </w:pPr>
            <w:r w:rsidRPr="005641E3">
              <w:rPr>
                <w:rFonts w:ascii="Arial" w:hAnsi="Arial"/>
                <w:sz w:val="18"/>
              </w:rPr>
              <w:t>dBm</w:t>
            </w:r>
          </w:p>
        </w:tc>
        <w:tc>
          <w:tcPr>
            <w:tcW w:w="1302" w:type="dxa"/>
            <w:vAlign w:val="center"/>
          </w:tcPr>
          <w:p w14:paraId="08915A42" w14:textId="77777777" w:rsidR="004D1F7D" w:rsidRPr="005641E3" w:rsidRDefault="004D1F7D" w:rsidP="005934D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4B404914" w14:textId="77777777" w:rsidR="004D1F7D" w:rsidRPr="005641E3" w:rsidRDefault="004D1F7D" w:rsidP="005934DF">
            <w:pPr>
              <w:keepNext/>
              <w:keepLines/>
              <w:spacing w:after="0"/>
              <w:jc w:val="center"/>
              <w:rPr>
                <w:rFonts w:ascii="Arial" w:hAnsi="Arial"/>
                <w:sz w:val="18"/>
              </w:rPr>
            </w:pPr>
            <w:r w:rsidRPr="005641E3">
              <w:rPr>
                <w:rFonts w:ascii="Arial" w:hAnsi="Arial"/>
                <w:sz w:val="18"/>
              </w:rPr>
              <w:t>REFSENS +</w:t>
            </w:r>
          </w:p>
          <w:p w14:paraId="7C405975" w14:textId="77777777" w:rsidR="004D1F7D" w:rsidRPr="005641E3" w:rsidRDefault="004D1F7D" w:rsidP="005934DF">
            <w:pPr>
              <w:keepNext/>
              <w:keepLines/>
              <w:spacing w:after="0"/>
              <w:jc w:val="center"/>
              <w:rPr>
                <w:rFonts w:ascii="Arial" w:hAnsi="Arial"/>
                <w:sz w:val="18"/>
              </w:rPr>
            </w:pPr>
            <w:r w:rsidRPr="005641E3">
              <w:rPr>
                <w:rFonts w:ascii="Arial" w:hAnsi="Arial"/>
                <w:sz w:val="18"/>
              </w:rPr>
              <w:t>7 dB</w:t>
            </w:r>
          </w:p>
        </w:tc>
        <w:tc>
          <w:tcPr>
            <w:tcW w:w="3906" w:type="dxa"/>
            <w:vAlign w:val="center"/>
          </w:tcPr>
          <w:p w14:paraId="4BB4CB80" w14:textId="77777777" w:rsidR="004D1F7D" w:rsidRPr="005641E3" w:rsidRDefault="004D1F7D" w:rsidP="005934D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4D1F7D" w:rsidRPr="005641E3" w14:paraId="72AA738A" w14:textId="77777777" w:rsidTr="005934DF">
        <w:trPr>
          <w:jc w:val="center"/>
        </w:trPr>
        <w:tc>
          <w:tcPr>
            <w:tcW w:w="8904" w:type="dxa"/>
            <w:gridSpan w:val="5"/>
          </w:tcPr>
          <w:p w14:paraId="14B9BD8F" w14:textId="77777777" w:rsidR="004D1F7D" w:rsidRPr="005641E3" w:rsidRDefault="004D1F7D" w:rsidP="005934DF">
            <w:pPr>
              <w:pStyle w:val="TAN"/>
            </w:pPr>
            <w:r w:rsidRPr="005641E3">
              <w:t>NOTE 1:</w:t>
            </w:r>
            <w:r w:rsidRPr="005641E3">
              <w:tab/>
              <w:t xml:space="preserve">The transmitter shall be set to 4 dB below </w:t>
            </w:r>
            <w:proofErr w:type="spellStart"/>
            <w:r w:rsidRPr="005641E3">
              <w:t>P</w:t>
            </w:r>
            <w:r w:rsidRPr="005641E3">
              <w:rPr>
                <w:vertAlign w:val="subscript"/>
              </w:rPr>
              <w:t>CMAX_</w:t>
            </w:r>
            <w:proofErr w:type="gramStart"/>
            <w:r w:rsidRPr="005641E3">
              <w:rPr>
                <w:vertAlign w:val="subscript"/>
              </w:rPr>
              <w:t>L,f</w:t>
            </w:r>
            <w:proofErr w:type="gramEnd"/>
            <w:r w:rsidRPr="005641E3">
              <w:rPr>
                <w:vertAlign w:val="subscript"/>
              </w:rPr>
              <w:t>,c</w:t>
            </w:r>
            <w:proofErr w:type="spellEnd"/>
            <w:r w:rsidRPr="005641E3">
              <w:rPr>
                <w:vertAlign w:val="subscript"/>
              </w:rPr>
              <w:t xml:space="preserve"> </w:t>
            </w:r>
            <w:r w:rsidRPr="005641E3">
              <w:t xml:space="preserve">at the minimum UL configuration specified in Table 7.3.2-3 with </w:t>
            </w:r>
            <w:proofErr w:type="spellStart"/>
            <w:r w:rsidRPr="005641E3">
              <w:t>P</w:t>
            </w:r>
            <w:r w:rsidRPr="005641E3">
              <w:rPr>
                <w:vertAlign w:val="subscript"/>
              </w:rPr>
              <w:t>CMAX_L,f,c</w:t>
            </w:r>
            <w:proofErr w:type="spellEnd"/>
            <w:r w:rsidRPr="005641E3">
              <w:rPr>
                <w:vertAlign w:val="subscript"/>
              </w:rPr>
              <w:t xml:space="preserve"> </w:t>
            </w:r>
            <w:r w:rsidRPr="005641E3">
              <w:t>defined in clause 6.2.4.</w:t>
            </w:r>
          </w:p>
          <w:p w14:paraId="34A9D704" w14:textId="77777777" w:rsidR="004D1F7D" w:rsidRPr="005641E3" w:rsidRDefault="004D1F7D" w:rsidP="005934DF">
            <w:pPr>
              <w:pStyle w:val="TAN"/>
            </w:pPr>
            <w:r w:rsidRPr="005641E3">
              <w:t>NOTE 2:</w:t>
            </w:r>
            <w:r w:rsidRPr="00A1115A">
              <w:tab/>
            </w:r>
            <w:r w:rsidRPr="005641E3">
              <w:rPr>
                <w:rFonts w:hint="eastAsia"/>
              </w:rPr>
              <w:t>Power in transmission bandwidth configuration value is rounded to the next higher 0.5dB value</w:t>
            </w:r>
            <w:r w:rsidRPr="005641E3">
              <w:t>.</w:t>
            </w:r>
          </w:p>
        </w:tc>
      </w:tr>
    </w:tbl>
    <w:p w14:paraId="101F7317" w14:textId="77777777" w:rsidR="004D1F7D" w:rsidRPr="005641E3" w:rsidRDefault="004D1F7D" w:rsidP="004D1F7D"/>
    <w:p w14:paraId="218EF9DF" w14:textId="77777777" w:rsidR="004D1F7D" w:rsidRPr="00A1115A" w:rsidRDefault="004D1F7D" w:rsidP="004D1F7D">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D1F7D" w:rsidRPr="00A1115A" w14:paraId="05BFBDCD" w14:textId="77777777" w:rsidTr="005934DF">
        <w:trPr>
          <w:trHeight w:val="255"/>
          <w:jc w:val="center"/>
        </w:trPr>
        <w:tc>
          <w:tcPr>
            <w:tcW w:w="2260" w:type="dxa"/>
          </w:tcPr>
          <w:p w14:paraId="0514A28D" w14:textId="77777777" w:rsidR="004D1F7D" w:rsidRPr="00A1115A" w:rsidRDefault="004D1F7D" w:rsidP="005934DF">
            <w:pPr>
              <w:pStyle w:val="TAH"/>
            </w:pPr>
            <w:r w:rsidRPr="00A1115A">
              <w:br w:type="page"/>
              <w:t>Parameter</w:t>
            </w:r>
          </w:p>
        </w:tc>
        <w:tc>
          <w:tcPr>
            <w:tcW w:w="2261" w:type="dxa"/>
          </w:tcPr>
          <w:p w14:paraId="03ACBA17" w14:textId="77777777" w:rsidR="004D1F7D" w:rsidRPr="00A1115A" w:rsidRDefault="004D1F7D" w:rsidP="005934DF">
            <w:pPr>
              <w:pStyle w:val="TAH"/>
            </w:pPr>
            <w:r w:rsidRPr="00A1115A">
              <w:t>Unit</w:t>
            </w:r>
          </w:p>
        </w:tc>
        <w:tc>
          <w:tcPr>
            <w:tcW w:w="2749" w:type="dxa"/>
          </w:tcPr>
          <w:p w14:paraId="146BC70B" w14:textId="77777777" w:rsidR="004D1F7D" w:rsidRPr="00A1115A" w:rsidRDefault="004D1F7D" w:rsidP="005934DF">
            <w:pPr>
              <w:pStyle w:val="TAH"/>
            </w:pPr>
            <w:r w:rsidRPr="00A1115A">
              <w:t>Level</w:t>
            </w:r>
          </w:p>
        </w:tc>
      </w:tr>
      <w:tr w:rsidR="004D1F7D" w:rsidRPr="00A1115A" w14:paraId="50F29F35" w14:textId="77777777" w:rsidTr="005934DF">
        <w:trPr>
          <w:trHeight w:val="255"/>
          <w:jc w:val="center"/>
        </w:trPr>
        <w:tc>
          <w:tcPr>
            <w:tcW w:w="2260" w:type="dxa"/>
          </w:tcPr>
          <w:p w14:paraId="27E11BEB" w14:textId="77777777" w:rsidR="004D1F7D" w:rsidRPr="00A1115A" w:rsidRDefault="004D1F7D" w:rsidP="005934DF">
            <w:pPr>
              <w:pStyle w:val="TAC"/>
            </w:pPr>
            <w:proofErr w:type="spellStart"/>
            <w:r w:rsidRPr="00A1115A">
              <w:t>P</w:t>
            </w:r>
            <w:r w:rsidRPr="00A1115A">
              <w:rPr>
                <w:vertAlign w:val="subscript"/>
              </w:rPr>
              <w:t>Interferer</w:t>
            </w:r>
            <w:proofErr w:type="spellEnd"/>
            <w:r w:rsidRPr="00A1115A">
              <w:t xml:space="preserve"> (CW)</w:t>
            </w:r>
          </w:p>
        </w:tc>
        <w:tc>
          <w:tcPr>
            <w:tcW w:w="2261" w:type="dxa"/>
          </w:tcPr>
          <w:p w14:paraId="01F8D3ED" w14:textId="77777777" w:rsidR="004D1F7D" w:rsidRPr="00A1115A" w:rsidRDefault="004D1F7D" w:rsidP="005934DF">
            <w:pPr>
              <w:pStyle w:val="TAC"/>
            </w:pPr>
            <w:r w:rsidRPr="00A1115A">
              <w:t>dBm</w:t>
            </w:r>
          </w:p>
        </w:tc>
        <w:tc>
          <w:tcPr>
            <w:tcW w:w="2749" w:type="dxa"/>
          </w:tcPr>
          <w:p w14:paraId="41E6DE80" w14:textId="77777777" w:rsidR="004D1F7D" w:rsidRPr="00A1115A" w:rsidRDefault="004D1F7D" w:rsidP="005934DF">
            <w:pPr>
              <w:pStyle w:val="TAC"/>
            </w:pPr>
            <w:r w:rsidRPr="00A1115A">
              <w:t>-44</w:t>
            </w:r>
          </w:p>
        </w:tc>
      </w:tr>
      <w:tr w:rsidR="004D1F7D" w:rsidRPr="00A1115A" w14:paraId="3293E270" w14:textId="77777777" w:rsidTr="005934DF">
        <w:trPr>
          <w:trHeight w:val="255"/>
          <w:jc w:val="center"/>
        </w:trPr>
        <w:tc>
          <w:tcPr>
            <w:tcW w:w="2260" w:type="dxa"/>
          </w:tcPr>
          <w:p w14:paraId="06D28268" w14:textId="77777777" w:rsidR="004D1F7D" w:rsidRPr="00A1115A" w:rsidRDefault="004D1F7D" w:rsidP="005934DF">
            <w:pPr>
              <w:pStyle w:val="TAC"/>
            </w:pPr>
            <w:proofErr w:type="spellStart"/>
            <w:r w:rsidRPr="00A1115A">
              <w:t>F</w:t>
            </w:r>
            <w:r w:rsidRPr="00A1115A">
              <w:rPr>
                <w:vertAlign w:val="subscript"/>
              </w:rPr>
              <w:t>Interferer</w:t>
            </w:r>
            <w:proofErr w:type="spellEnd"/>
          </w:p>
        </w:tc>
        <w:tc>
          <w:tcPr>
            <w:tcW w:w="2261" w:type="dxa"/>
          </w:tcPr>
          <w:p w14:paraId="54E19491" w14:textId="77777777" w:rsidR="004D1F7D" w:rsidRPr="00A1115A" w:rsidRDefault="004D1F7D" w:rsidP="005934DF">
            <w:pPr>
              <w:pStyle w:val="TAC"/>
            </w:pPr>
            <w:r w:rsidRPr="00A1115A">
              <w:t>MHz</w:t>
            </w:r>
          </w:p>
        </w:tc>
        <w:tc>
          <w:tcPr>
            <w:tcW w:w="2749" w:type="dxa"/>
          </w:tcPr>
          <w:p w14:paraId="6D0D4EC6" w14:textId="77777777" w:rsidR="004D1F7D" w:rsidRPr="00A1115A" w:rsidRDefault="004D1F7D" w:rsidP="005934DF">
            <w:pPr>
              <w:pStyle w:val="TAC"/>
            </w:pPr>
            <w:r w:rsidRPr="00A1115A">
              <w:t>Spurious response frequencies</w:t>
            </w:r>
          </w:p>
        </w:tc>
      </w:tr>
    </w:tbl>
    <w:p w14:paraId="0DD84EC6" w14:textId="77777777" w:rsidR="004D1F7D" w:rsidRDefault="004D1F7D" w:rsidP="00E24E4E">
      <w:pPr>
        <w:rPr>
          <w:lang w:eastAsia="zh-CN"/>
        </w:rPr>
      </w:pPr>
    </w:p>
    <w:p w14:paraId="7ABBE421" w14:textId="7B9B2EB5" w:rsidR="00E24E4E" w:rsidRPr="00D62027" w:rsidRDefault="00E24E4E" w:rsidP="00D62027">
      <w:pPr>
        <w:pStyle w:val="2"/>
        <w:rPr>
          <w:lang w:eastAsia="zh-CN"/>
        </w:rPr>
      </w:pPr>
      <w:r>
        <w:rPr>
          <w:rFonts w:eastAsia="??"/>
          <w:color w:val="FF0000"/>
          <w:szCs w:val="32"/>
        </w:rPr>
        <w:t>&lt;&lt;</w:t>
      </w:r>
      <w:r>
        <w:rPr>
          <w:rFonts w:hint="eastAsia"/>
          <w:color w:val="FF0000"/>
          <w:szCs w:val="32"/>
          <w:lang w:val="en-US" w:eastAsia="zh-CN"/>
        </w:rPr>
        <w:t xml:space="preserve"> End </w:t>
      </w:r>
      <w:r>
        <w:rPr>
          <w:rFonts w:eastAsia="??"/>
          <w:color w:val="FF0000"/>
          <w:szCs w:val="32"/>
        </w:rPr>
        <w:t>change #</w:t>
      </w:r>
      <w:r w:rsidR="00D62027">
        <w:rPr>
          <w:rFonts w:hint="eastAsia"/>
          <w:color w:val="FF0000"/>
          <w:szCs w:val="32"/>
          <w:lang w:eastAsia="zh-CN"/>
        </w:rPr>
        <w:t>6</w:t>
      </w:r>
      <w:r>
        <w:rPr>
          <w:rFonts w:eastAsia="??"/>
          <w:color w:val="FF0000"/>
          <w:szCs w:val="32"/>
        </w:rPr>
        <w:t>&gt;&gt;</w:t>
      </w:r>
    </w:p>
    <w:sectPr w:rsidR="00E24E4E" w:rsidRPr="00D6202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4E45F" w14:textId="77777777" w:rsidR="0003698A" w:rsidRDefault="0003698A">
      <w:r>
        <w:separator/>
      </w:r>
    </w:p>
  </w:endnote>
  <w:endnote w:type="continuationSeparator" w:id="0">
    <w:p w14:paraId="033729FA" w14:textId="77777777" w:rsidR="0003698A" w:rsidRDefault="00036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MS Mincho"/>
    <w:charset w:val="80"/>
    <w:family w:val="roman"/>
    <w:pitch w:val="default"/>
    <w:sig w:usb0="00000000" w:usb1="00000000" w:usb2="00000010" w:usb3="00000000" w:csb0="00020000"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57C5C" w14:textId="77777777" w:rsidR="0003698A" w:rsidRDefault="0003698A">
      <w:r>
        <w:separator/>
      </w:r>
    </w:p>
  </w:footnote>
  <w:footnote w:type="continuationSeparator" w:id="0">
    <w:p w14:paraId="67BFAC2A" w14:textId="77777777" w:rsidR="0003698A" w:rsidRDefault="00036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25C1" w:rsidRDefault="0058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825C1" w:rsidRDefault="005825C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825C1" w:rsidRDefault="005825C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825C1" w:rsidRDefault="005825C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1C95A6"/>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025402397">
    <w:abstractNumId w:val="5"/>
  </w:num>
  <w:num w:numId="2" w16cid:durableId="723673041">
    <w:abstractNumId w:val="6"/>
  </w:num>
  <w:num w:numId="3" w16cid:durableId="545992523">
    <w:abstractNumId w:val="3"/>
  </w:num>
  <w:num w:numId="4" w16cid:durableId="547689369">
    <w:abstractNumId w:val="0"/>
  </w:num>
  <w:num w:numId="5" w16cid:durableId="445658631">
    <w:abstractNumId w:val="7"/>
  </w:num>
  <w:num w:numId="6" w16cid:durableId="20496409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3838650">
    <w:abstractNumId w:val="2"/>
  </w:num>
  <w:num w:numId="8" w16cid:durableId="775255245">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Runsen - Samsung">
    <w15:presenceInfo w15:providerId="None" w15:userId="Runsen - Samsung"/>
  </w15:person>
  <w15:person w15:author="User">
    <w15:presenceInfo w15:providerId="None" w15:userId="User"/>
  </w15:person>
  <w15:person w15:author="Qualcomm">
    <w15:presenceInfo w15:providerId="None" w15:userId="Qualcomm"/>
  </w15:person>
  <w15:person w15:author="Alexander Sayenko">
    <w15:presenceInfo w15:providerId="AD" w15:userId="S::asayenko@apple.com::8cae6182-44a9-4193-bf5c-4efd6cab3e3e"/>
  </w15:person>
  <w15:person w15:author="Mohammad ABDI ABYANEH">
    <w15:presenceInfo w15:providerId="AD" w15:userId="S-1-5-21-147214757-305610072-1517763936-7643280"/>
  </w15:person>
  <w15:person w15:author="CATT">
    <w15:presenceInfo w15:providerId="None" w15:userId="CATT"/>
  </w15:person>
  <w15:person w15:author="Ericsson">
    <w15:presenceInfo w15:providerId="None" w15:userId="Ericsson"/>
  </w15:person>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1B"/>
    <w:rsid w:val="000053AE"/>
    <w:rsid w:val="00015DE6"/>
    <w:rsid w:val="00017D21"/>
    <w:rsid w:val="00020B90"/>
    <w:rsid w:val="00022E4A"/>
    <w:rsid w:val="00027B50"/>
    <w:rsid w:val="0003698A"/>
    <w:rsid w:val="00040A4A"/>
    <w:rsid w:val="0005422B"/>
    <w:rsid w:val="0007003F"/>
    <w:rsid w:val="00070E09"/>
    <w:rsid w:val="00074377"/>
    <w:rsid w:val="00082E88"/>
    <w:rsid w:val="000A6394"/>
    <w:rsid w:val="000B1F21"/>
    <w:rsid w:val="000B3E33"/>
    <w:rsid w:val="000B7FED"/>
    <w:rsid w:val="000C038A"/>
    <w:rsid w:val="000C6598"/>
    <w:rsid w:val="000D1A96"/>
    <w:rsid w:val="000D44B3"/>
    <w:rsid w:val="000F3631"/>
    <w:rsid w:val="00105321"/>
    <w:rsid w:val="001444EC"/>
    <w:rsid w:val="00145181"/>
    <w:rsid w:val="00145D43"/>
    <w:rsid w:val="001623BD"/>
    <w:rsid w:val="00163635"/>
    <w:rsid w:val="00173EE1"/>
    <w:rsid w:val="001900E9"/>
    <w:rsid w:val="00192C46"/>
    <w:rsid w:val="0019355C"/>
    <w:rsid w:val="00193A12"/>
    <w:rsid w:val="0019598A"/>
    <w:rsid w:val="00195E16"/>
    <w:rsid w:val="001A08B3"/>
    <w:rsid w:val="001A560C"/>
    <w:rsid w:val="001A5BC6"/>
    <w:rsid w:val="001A7B60"/>
    <w:rsid w:val="001B52F0"/>
    <w:rsid w:val="001B7A65"/>
    <w:rsid w:val="001C0858"/>
    <w:rsid w:val="001C2408"/>
    <w:rsid w:val="001D1F9F"/>
    <w:rsid w:val="001D3E45"/>
    <w:rsid w:val="001E41F3"/>
    <w:rsid w:val="001F1DD3"/>
    <w:rsid w:val="001F3A00"/>
    <w:rsid w:val="00200086"/>
    <w:rsid w:val="00206EF5"/>
    <w:rsid w:val="00213C36"/>
    <w:rsid w:val="002274E8"/>
    <w:rsid w:val="002505A5"/>
    <w:rsid w:val="0026004D"/>
    <w:rsid w:val="002640DD"/>
    <w:rsid w:val="0026738C"/>
    <w:rsid w:val="00275D12"/>
    <w:rsid w:val="00284FEB"/>
    <w:rsid w:val="002860C4"/>
    <w:rsid w:val="00286434"/>
    <w:rsid w:val="00293997"/>
    <w:rsid w:val="002978E6"/>
    <w:rsid w:val="002B136C"/>
    <w:rsid w:val="002B16FB"/>
    <w:rsid w:val="002B5741"/>
    <w:rsid w:val="002D13A8"/>
    <w:rsid w:val="002E472E"/>
    <w:rsid w:val="002F1AC1"/>
    <w:rsid w:val="002F3680"/>
    <w:rsid w:val="00305409"/>
    <w:rsid w:val="00305D5E"/>
    <w:rsid w:val="003157A2"/>
    <w:rsid w:val="00321E5B"/>
    <w:rsid w:val="003220D8"/>
    <w:rsid w:val="003453E8"/>
    <w:rsid w:val="003605A8"/>
    <w:rsid w:val="003609EF"/>
    <w:rsid w:val="0036231A"/>
    <w:rsid w:val="00374DD4"/>
    <w:rsid w:val="00396225"/>
    <w:rsid w:val="003A423F"/>
    <w:rsid w:val="003B67B9"/>
    <w:rsid w:val="003C3652"/>
    <w:rsid w:val="003E1A36"/>
    <w:rsid w:val="0040643E"/>
    <w:rsid w:val="00410371"/>
    <w:rsid w:val="004242F1"/>
    <w:rsid w:val="004342C3"/>
    <w:rsid w:val="00436AE5"/>
    <w:rsid w:val="004500A1"/>
    <w:rsid w:val="004550B2"/>
    <w:rsid w:val="00460D8C"/>
    <w:rsid w:val="00493F15"/>
    <w:rsid w:val="00496BF7"/>
    <w:rsid w:val="004B75B7"/>
    <w:rsid w:val="004C3FFD"/>
    <w:rsid w:val="004C5296"/>
    <w:rsid w:val="004D079D"/>
    <w:rsid w:val="004D1F7D"/>
    <w:rsid w:val="004D4715"/>
    <w:rsid w:val="004F056F"/>
    <w:rsid w:val="004F4A6F"/>
    <w:rsid w:val="005011C3"/>
    <w:rsid w:val="00503C1A"/>
    <w:rsid w:val="005141D9"/>
    <w:rsid w:val="0051580D"/>
    <w:rsid w:val="00547111"/>
    <w:rsid w:val="005617C4"/>
    <w:rsid w:val="00570741"/>
    <w:rsid w:val="00575215"/>
    <w:rsid w:val="005761D3"/>
    <w:rsid w:val="005825C1"/>
    <w:rsid w:val="00583E1B"/>
    <w:rsid w:val="00592D74"/>
    <w:rsid w:val="005B29DC"/>
    <w:rsid w:val="005E2C44"/>
    <w:rsid w:val="005E4C61"/>
    <w:rsid w:val="005E534A"/>
    <w:rsid w:val="006038B3"/>
    <w:rsid w:val="006137B2"/>
    <w:rsid w:val="00621188"/>
    <w:rsid w:val="006257ED"/>
    <w:rsid w:val="00627FE6"/>
    <w:rsid w:val="00632E65"/>
    <w:rsid w:val="00653DE4"/>
    <w:rsid w:val="00665C47"/>
    <w:rsid w:val="00695808"/>
    <w:rsid w:val="006B46FB"/>
    <w:rsid w:val="006C7767"/>
    <w:rsid w:val="006E21FB"/>
    <w:rsid w:val="00713052"/>
    <w:rsid w:val="00735F60"/>
    <w:rsid w:val="007466E4"/>
    <w:rsid w:val="00750E7E"/>
    <w:rsid w:val="0075181D"/>
    <w:rsid w:val="00762DF4"/>
    <w:rsid w:val="00792342"/>
    <w:rsid w:val="007977A8"/>
    <w:rsid w:val="007B3C3C"/>
    <w:rsid w:val="007B512A"/>
    <w:rsid w:val="007C1AC7"/>
    <w:rsid w:val="007C2097"/>
    <w:rsid w:val="007D2023"/>
    <w:rsid w:val="007D6A07"/>
    <w:rsid w:val="007F30DA"/>
    <w:rsid w:val="007F7259"/>
    <w:rsid w:val="008040A8"/>
    <w:rsid w:val="00810CB4"/>
    <w:rsid w:val="0081264A"/>
    <w:rsid w:val="00813937"/>
    <w:rsid w:val="008235DC"/>
    <w:rsid w:val="008279FA"/>
    <w:rsid w:val="008319DB"/>
    <w:rsid w:val="0083771D"/>
    <w:rsid w:val="008414F4"/>
    <w:rsid w:val="008470FF"/>
    <w:rsid w:val="008626E7"/>
    <w:rsid w:val="00864BCD"/>
    <w:rsid w:val="0086624B"/>
    <w:rsid w:val="00870EE7"/>
    <w:rsid w:val="00877951"/>
    <w:rsid w:val="008863B9"/>
    <w:rsid w:val="008A45A6"/>
    <w:rsid w:val="008B17D0"/>
    <w:rsid w:val="008B6F6E"/>
    <w:rsid w:val="008C18A9"/>
    <w:rsid w:val="008D3CCC"/>
    <w:rsid w:val="008F17A9"/>
    <w:rsid w:val="008F3789"/>
    <w:rsid w:val="008F5F0F"/>
    <w:rsid w:val="008F686C"/>
    <w:rsid w:val="00905983"/>
    <w:rsid w:val="009148DE"/>
    <w:rsid w:val="009200E5"/>
    <w:rsid w:val="00926506"/>
    <w:rsid w:val="00941E30"/>
    <w:rsid w:val="009531B0"/>
    <w:rsid w:val="00957C58"/>
    <w:rsid w:val="009741B3"/>
    <w:rsid w:val="009777D9"/>
    <w:rsid w:val="00983E65"/>
    <w:rsid w:val="00991B88"/>
    <w:rsid w:val="009A5753"/>
    <w:rsid w:val="009A579D"/>
    <w:rsid w:val="009A6042"/>
    <w:rsid w:val="009C23DD"/>
    <w:rsid w:val="009C5FA5"/>
    <w:rsid w:val="009C614E"/>
    <w:rsid w:val="009E3297"/>
    <w:rsid w:val="009F2D38"/>
    <w:rsid w:val="009F734F"/>
    <w:rsid w:val="00A246B6"/>
    <w:rsid w:val="00A414E3"/>
    <w:rsid w:val="00A41506"/>
    <w:rsid w:val="00A43EB1"/>
    <w:rsid w:val="00A47E70"/>
    <w:rsid w:val="00A50CF0"/>
    <w:rsid w:val="00A54FB6"/>
    <w:rsid w:val="00A60028"/>
    <w:rsid w:val="00A6455B"/>
    <w:rsid w:val="00A679E1"/>
    <w:rsid w:val="00A76197"/>
    <w:rsid w:val="00A7671C"/>
    <w:rsid w:val="00A80E9F"/>
    <w:rsid w:val="00AA2CBC"/>
    <w:rsid w:val="00AC40A8"/>
    <w:rsid w:val="00AC5820"/>
    <w:rsid w:val="00AD000B"/>
    <w:rsid w:val="00AD1CD8"/>
    <w:rsid w:val="00AE2D0E"/>
    <w:rsid w:val="00AE56A6"/>
    <w:rsid w:val="00AF7016"/>
    <w:rsid w:val="00B024F3"/>
    <w:rsid w:val="00B10AF4"/>
    <w:rsid w:val="00B258BB"/>
    <w:rsid w:val="00B25CC8"/>
    <w:rsid w:val="00B543AE"/>
    <w:rsid w:val="00B63916"/>
    <w:rsid w:val="00B67B97"/>
    <w:rsid w:val="00B77D87"/>
    <w:rsid w:val="00B968C8"/>
    <w:rsid w:val="00BA3EC5"/>
    <w:rsid w:val="00BA51D9"/>
    <w:rsid w:val="00BA7376"/>
    <w:rsid w:val="00BB5DFC"/>
    <w:rsid w:val="00BD279D"/>
    <w:rsid w:val="00BD6BB8"/>
    <w:rsid w:val="00BE189A"/>
    <w:rsid w:val="00BF216E"/>
    <w:rsid w:val="00C03D52"/>
    <w:rsid w:val="00C14C71"/>
    <w:rsid w:val="00C21ECF"/>
    <w:rsid w:val="00C62080"/>
    <w:rsid w:val="00C66BA2"/>
    <w:rsid w:val="00C80AD1"/>
    <w:rsid w:val="00C84C0E"/>
    <w:rsid w:val="00C870F6"/>
    <w:rsid w:val="00C95985"/>
    <w:rsid w:val="00C96755"/>
    <w:rsid w:val="00CC0C0D"/>
    <w:rsid w:val="00CC5026"/>
    <w:rsid w:val="00CC68D0"/>
    <w:rsid w:val="00CC787B"/>
    <w:rsid w:val="00CD4188"/>
    <w:rsid w:val="00D03F9A"/>
    <w:rsid w:val="00D04624"/>
    <w:rsid w:val="00D06D51"/>
    <w:rsid w:val="00D1399C"/>
    <w:rsid w:val="00D235AD"/>
    <w:rsid w:val="00D24991"/>
    <w:rsid w:val="00D27A9B"/>
    <w:rsid w:val="00D34D02"/>
    <w:rsid w:val="00D35816"/>
    <w:rsid w:val="00D50255"/>
    <w:rsid w:val="00D51071"/>
    <w:rsid w:val="00D617F2"/>
    <w:rsid w:val="00D62027"/>
    <w:rsid w:val="00D62943"/>
    <w:rsid w:val="00D66520"/>
    <w:rsid w:val="00D76EE6"/>
    <w:rsid w:val="00D84AE9"/>
    <w:rsid w:val="00D86AF0"/>
    <w:rsid w:val="00D9124E"/>
    <w:rsid w:val="00DB2435"/>
    <w:rsid w:val="00DD5AFE"/>
    <w:rsid w:val="00DE34CF"/>
    <w:rsid w:val="00DE7E55"/>
    <w:rsid w:val="00DF5998"/>
    <w:rsid w:val="00DF7BB8"/>
    <w:rsid w:val="00E04573"/>
    <w:rsid w:val="00E05191"/>
    <w:rsid w:val="00E13F3D"/>
    <w:rsid w:val="00E24E4E"/>
    <w:rsid w:val="00E327AC"/>
    <w:rsid w:val="00E34898"/>
    <w:rsid w:val="00E37FB0"/>
    <w:rsid w:val="00E44651"/>
    <w:rsid w:val="00E6463A"/>
    <w:rsid w:val="00E704CC"/>
    <w:rsid w:val="00E7219F"/>
    <w:rsid w:val="00E80D49"/>
    <w:rsid w:val="00E946FC"/>
    <w:rsid w:val="00EB09B7"/>
    <w:rsid w:val="00EC7C89"/>
    <w:rsid w:val="00EE7D7C"/>
    <w:rsid w:val="00F00EE7"/>
    <w:rsid w:val="00F179C7"/>
    <w:rsid w:val="00F25D98"/>
    <w:rsid w:val="00F300FB"/>
    <w:rsid w:val="00F536A8"/>
    <w:rsid w:val="00F86A48"/>
    <w:rsid w:val="00FB6386"/>
    <w:rsid w:val="00FD1645"/>
    <w:rsid w:val="00FD42E3"/>
    <w:rsid w:val="00FE5DBD"/>
    <w:rsid w:val="00FF0B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1">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2">
    <w:name w:val="List Bullet 2"/>
    <w:aliases w:val="lb2"/>
    <w:basedOn w:val="aa"/>
    <w:qFormat/>
    <w:rsid w:val="000B7FED"/>
    <w:pPr>
      <w:ind w:left="851"/>
    </w:pPr>
  </w:style>
  <w:style w:type="paragraph" w:styleId="31">
    <w:name w:val="List Bullet 3"/>
    <w:basedOn w:val="2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11"/>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0"/>
    <w:link w:val="af3"/>
    <w:qFormat/>
    <w:rsid w:val="000B7FED"/>
    <w:rPr>
      <w:rFonts w:ascii="Tahoma" w:hAnsi="Tahoma" w:cs="Tahoma"/>
      <w:sz w:val="16"/>
      <w:szCs w:val="16"/>
    </w:rPr>
  </w:style>
  <w:style w:type="paragraph" w:styleId="af4">
    <w:name w:val="annotation subject"/>
    <w:basedOn w:val="af0"/>
    <w:next w:val="af0"/>
    <w:link w:val="12"/>
    <w:qFormat/>
    <w:rsid w:val="000B7FED"/>
    <w:rPr>
      <w:b/>
      <w:bCs/>
    </w:rPr>
  </w:style>
  <w:style w:type="paragraph" w:styleId="af5">
    <w:name w:val="Document Map"/>
    <w:basedOn w:val="a0"/>
    <w:link w:val="af6"/>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qFormat/>
    <w:rsid w:val="00015DE6"/>
    <w:rPr>
      <w:rFonts w:ascii="Arial" w:hAnsi="Arial"/>
      <w:sz w:val="18"/>
      <w:lang w:val="en-GB" w:eastAsia="en-US"/>
    </w:rPr>
  </w:style>
  <w:style w:type="character" w:customStyle="1" w:styleId="TAHCar">
    <w:name w:val="TAH Car"/>
    <w:link w:val="TAH"/>
    <w:uiPriority w:val="99"/>
    <w:qFormat/>
    <w:rsid w:val="00015DE6"/>
    <w:rPr>
      <w:rFonts w:ascii="Arial" w:hAnsi="Arial"/>
      <w:b/>
      <w:sz w:val="18"/>
      <w:lang w:val="en-GB" w:eastAsia="en-US"/>
    </w:rPr>
  </w:style>
  <w:style w:type="character" w:customStyle="1" w:styleId="HTMLAddressChar">
    <w:name w:val="HTML Address Char"/>
    <w:basedOn w:val="a1"/>
    <w:rsid w:val="002505A5"/>
    <w:rPr>
      <w:i/>
      <w:iCs/>
      <w:lang w:eastAsia="en-US"/>
    </w:rPr>
  </w:style>
  <w:style w:type="paragraph" w:customStyle="1" w:styleId="TAJ">
    <w:name w:val="TAJ"/>
    <w:basedOn w:val="TH"/>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3">
    <w:name w:val="批注框文本 字符"/>
    <w:link w:val="af2"/>
    <w:qFormat/>
    <w:rsid w:val="002505A5"/>
    <w:rPr>
      <w:rFonts w:ascii="Tahoma" w:hAnsi="Tahoma" w:cs="Tahoma"/>
      <w:sz w:val="16"/>
      <w:szCs w:val="16"/>
      <w:lang w:val="en-GB" w:eastAsia="en-US"/>
    </w:rPr>
  </w:style>
  <w:style w:type="character" w:customStyle="1" w:styleId="IntenseQuoteChar">
    <w:name w:val="Intense Quote Char"/>
    <w:basedOn w:val="a1"/>
    <w:uiPriority w:val="30"/>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505A5"/>
    <w:rPr>
      <w:sz w:val="16"/>
      <w:lang w:eastAsia="en-US"/>
    </w:rPr>
  </w:style>
  <w:style w:type="character" w:customStyle="1" w:styleId="11">
    <w:name w:val="批注文字 字符1"/>
    <w:basedOn w:val="a1"/>
    <w:link w:val="af0"/>
    <w:qFormat/>
    <w:rsid w:val="002505A5"/>
    <w:rPr>
      <w:rFonts w:ascii="Times New Roman" w:hAnsi="Times New Roman"/>
      <w:lang w:val="en-GB" w:eastAsia="en-US"/>
    </w:rPr>
  </w:style>
  <w:style w:type="character" w:customStyle="1" w:styleId="12">
    <w:name w:val="批注主题 字符1"/>
    <w:basedOn w:val="11"/>
    <w:link w:val="af4"/>
    <w:qFormat/>
    <w:rsid w:val="002505A5"/>
    <w:rPr>
      <w:rFonts w:ascii="Times New Roman" w:hAnsi="Times New Roman"/>
      <w:b/>
      <w:bCs/>
      <w:lang w:val="en-GB" w:eastAsia="en-US"/>
    </w:rPr>
  </w:style>
  <w:style w:type="character" w:customStyle="1" w:styleId="af6">
    <w:name w:val="文档结构图 字符"/>
    <w:basedOn w:val="a1"/>
    <w:link w:val="af5"/>
    <w:qFormat/>
    <w:rsid w:val="002505A5"/>
    <w:rPr>
      <w:rFonts w:ascii="Tahoma" w:hAnsi="Tahoma" w:cs="Tahoma"/>
      <w:shd w:val="clear" w:color="auto" w:fill="000080"/>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05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Level_2 字符,标题 811 字符,标题 8111 字符"/>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7">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uiPriority w:val="9"/>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0"/>
    <w:qFormat/>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2505A5"/>
    <w:pPr>
      <w:keepNext/>
      <w:keepLines/>
      <w:numPr>
        <w:numId w:val="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qFormat/>
    <w:rsid w:val="002505A5"/>
    <w:pPr>
      <w:keepNext/>
      <w:keepLines/>
      <w:numPr>
        <w:numId w:val="2"/>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8">
    <w:name w:val="Revision"/>
    <w:hidden/>
    <w:uiPriority w:val="99"/>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T1 Char4,Header 6 Char Char,Header 6 Char Char4"/>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af9">
    <w:name w:val="Normal (Web)"/>
    <w:basedOn w:val="a0"/>
    <w:uiPriority w:val="99"/>
    <w:unhideWhenUsed/>
    <w:qFormat/>
    <w:rsid w:val="002505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2505A5"/>
    <w:rPr>
      <w:rFonts w:ascii="Arial" w:hAnsi="Arial"/>
      <w:b/>
      <w:noProof/>
      <w:sz w:val="18"/>
      <w:lang w:val="en-GB" w:eastAsia="en-US"/>
    </w:rPr>
  </w:style>
  <w:style w:type="character" w:customStyle="1" w:styleId="FooterChar">
    <w:name w:val="Footer Char"/>
    <w:aliases w:val="footer odd Char,footer Char,fo Char,pie de página Char"/>
    <w:qFormat/>
    <w:rsid w:val="002505A5"/>
    <w:rPr>
      <w:rFonts w:ascii="Arial" w:hAnsi="Arial"/>
      <w:b/>
      <w:i/>
      <w:noProof/>
      <w:sz w:val="18"/>
      <w:lang w:eastAsia="en-US"/>
    </w:rPr>
  </w:style>
  <w:style w:type="character" w:customStyle="1" w:styleId="Heading7Char">
    <w:name w:val="Heading 7 Char"/>
    <w:qFormat/>
    <w:rsid w:val="002505A5"/>
    <w:rPr>
      <w:rFonts w:ascii="Arial" w:hAnsi="Arial"/>
      <w:lang w:eastAsia="en-US"/>
    </w:rPr>
  </w:style>
  <w:style w:type="character" w:customStyle="1" w:styleId="Heading8Char">
    <w:name w:val="Heading 8 Char"/>
    <w:qFormat/>
    <w:rsid w:val="002505A5"/>
    <w:rPr>
      <w:rFonts w:ascii="Arial" w:hAnsi="Arial"/>
      <w:sz w:val="36"/>
      <w:lang w:eastAsia="en-US"/>
    </w:rPr>
  </w:style>
  <w:style w:type="character" w:customStyle="1" w:styleId="Heading9Char">
    <w:name w:val="Heading 9 Char"/>
    <w:qFormat/>
    <w:rsid w:val="002505A5"/>
    <w:rPr>
      <w:rFonts w:ascii="Arial" w:hAnsi="Arial"/>
      <w:sz w:val="36"/>
      <w:lang w:eastAsia="en-US"/>
    </w:rPr>
  </w:style>
  <w:style w:type="character" w:customStyle="1" w:styleId="ad">
    <w:name w:val="页脚 字符"/>
    <w:aliases w:val="footer odd 字符,footer 字符,fo 字符,pie de página 字符"/>
    <w:basedOn w:val="a1"/>
    <w:link w:val="ac"/>
    <w:qFormat/>
    <w:rsid w:val="002505A5"/>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2505A5"/>
    <w:rPr>
      <w:rFonts w:ascii="Times New Roman" w:hAnsi="Times New Roman"/>
      <w:sz w:val="16"/>
      <w:lang w:val="en-GB" w:eastAsia="en-US"/>
    </w:rPr>
  </w:style>
  <w:style w:type="character" w:styleId="afa">
    <w:name w:val="Emphasis"/>
    <w:qFormat/>
    <w:rsid w:val="002505A5"/>
    <w:rPr>
      <w:i/>
      <w:iCs/>
    </w:rPr>
  </w:style>
  <w:style w:type="paragraph" w:customStyle="1" w:styleId="References">
    <w:name w:val="References"/>
    <w:basedOn w:val="a0"/>
    <w:qFormat/>
    <w:rsid w:val="002505A5"/>
    <w:pPr>
      <w:numPr>
        <w:numId w:val="3"/>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b">
    <w:name w:val="Plain Text"/>
    <w:basedOn w:val="a0"/>
    <w:link w:val="afc"/>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c">
    <w:name w:val="纯文本 字符"/>
    <w:basedOn w:val="a1"/>
    <w:link w:val="afb"/>
    <w:qFormat/>
    <w:rsid w:val="002505A5"/>
    <w:rPr>
      <w:rFonts w:ascii="Courier New" w:eastAsia="Malgun Gothic" w:hAnsi="Courier New"/>
      <w:lang w:val="nb-NO" w:eastAsia="ja-JP"/>
    </w:rPr>
  </w:style>
  <w:style w:type="character" w:styleId="afd">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e">
    <w:name w:val="Strong"/>
    <w:aliases w:val="Level 2"/>
    <w:uiPriority w:val="22"/>
    <w:qFormat/>
    <w:rsid w:val="002505A5"/>
    <w:rPr>
      <w:b/>
      <w:bCs/>
    </w:rPr>
  </w:style>
  <w:style w:type="paragraph" w:customStyle="1" w:styleId="13">
    <w:name w:val="修订1"/>
    <w:hidden/>
    <w:qFormat/>
    <w:rsid w:val="002505A5"/>
    <w:rPr>
      <w:rFonts w:ascii="Times New Roman" w:eastAsia="Batang" w:hAnsi="Times New Roman"/>
      <w:lang w:val="en-GB" w:eastAsia="en-US"/>
    </w:rPr>
  </w:style>
  <w:style w:type="character" w:customStyle="1" w:styleId="14">
    <w:name w:val="尾注文本 字符1"/>
    <w:basedOn w:val="a1"/>
    <w:link w:val="aff"/>
    <w:qFormat/>
    <w:rsid w:val="002505A5"/>
    <w:rPr>
      <w:rFonts w:eastAsia="宋体"/>
      <w:lang w:eastAsia="x-none"/>
    </w:rPr>
  </w:style>
  <w:style w:type="paragraph" w:styleId="aff0">
    <w:name w:val="Title"/>
    <w:aliases w:val="Section Header"/>
    <w:basedOn w:val="a0"/>
    <w:next w:val="a0"/>
    <w:link w:val="aff1"/>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1">
    <w:name w:val="标题 字符"/>
    <w:aliases w:val="Section Header 字符"/>
    <w:basedOn w:val="a1"/>
    <w:link w:val="aff0"/>
    <w:qFormat/>
    <w:rsid w:val="002505A5"/>
    <w:rPr>
      <w:rFonts w:ascii="Courier New" w:eastAsia="Malgun Gothic" w:hAnsi="Courier New"/>
      <w:lang w:val="nb-NO" w:eastAsia="x-none"/>
    </w:rPr>
  </w:style>
  <w:style w:type="paragraph" w:styleId="aff2">
    <w:name w:val="Date"/>
    <w:basedOn w:val="a0"/>
    <w:next w:val="a0"/>
    <w:link w:val="aff3"/>
    <w:qFormat/>
    <w:rsid w:val="002505A5"/>
    <w:pPr>
      <w:overflowPunct w:val="0"/>
      <w:autoSpaceDE w:val="0"/>
      <w:autoSpaceDN w:val="0"/>
      <w:adjustRightInd w:val="0"/>
      <w:textAlignment w:val="baseline"/>
    </w:pPr>
    <w:rPr>
      <w:rFonts w:eastAsia="Malgun Gothic"/>
      <w:lang w:eastAsia="x-none"/>
    </w:rPr>
  </w:style>
  <w:style w:type="character" w:customStyle="1" w:styleId="aff3">
    <w:name w:val="日期 字符"/>
    <w:basedOn w:val="a1"/>
    <w:link w:val="aff2"/>
    <w:qFormat/>
    <w:rsid w:val="002505A5"/>
    <w:rPr>
      <w:rFonts w:ascii="Times New Roman" w:eastAsia="Malgun Gothic" w:hAnsi="Times New Roman"/>
      <w:lang w:val="en-GB" w:eastAsia="x-none"/>
    </w:rPr>
  </w:style>
  <w:style w:type="paragraph" w:customStyle="1" w:styleId="PageXofY">
    <w:name w:val="Page X of Y"/>
    <w:qFormat/>
    <w:rsid w:val="002505A5"/>
    <w:rPr>
      <w:rFonts w:ascii="Times New Roman" w:eastAsia="Malgun Gothic" w:hAnsi="Times New Roman"/>
      <w:sz w:val="24"/>
      <w:szCs w:val="24"/>
      <w:lang w:val="en-GB" w:eastAsia="ko-KR"/>
    </w:rPr>
  </w:style>
  <w:style w:type="paragraph" w:customStyle="1" w:styleId="RecCCITT">
    <w:name w:val="Rec_CCITT_#"/>
    <w:basedOn w:val="a0"/>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qFormat/>
    <w:rsid w:val="002505A5"/>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qFormat/>
    <w:rsid w:val="002505A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505A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505A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qFormat/>
    <w:rsid w:val="002505A5"/>
    <w:pPr>
      <w:tabs>
        <w:tab w:val="left" w:pos="360"/>
      </w:tabs>
      <w:ind w:left="360" w:hanging="360"/>
    </w:pPr>
  </w:style>
  <w:style w:type="paragraph" w:customStyle="1" w:styleId="Para1">
    <w:name w:val="Para1"/>
    <w:basedOn w:val="a0"/>
    <w:qFormat/>
    <w:rsid w:val="002505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2505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qFormat/>
    <w:rsid w:val="002505A5"/>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505A5"/>
    <w:pPr>
      <w:ind w:left="244" w:hanging="244"/>
    </w:pPr>
    <w:rPr>
      <w:rFonts w:ascii="Arial" w:hAnsi="Arial"/>
      <w:noProof/>
      <w:color w:val="000000"/>
      <w:lang w:val="en-GB" w:eastAsia="en-US"/>
    </w:rPr>
  </w:style>
  <w:style w:type="paragraph" w:customStyle="1" w:styleId="TitleText">
    <w:name w:val="Title Text"/>
    <w:basedOn w:val="a0"/>
    <w:next w:val="a0"/>
    <w:qFormat/>
    <w:rsid w:val="002505A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qFormat/>
    <w:rsid w:val="002505A5"/>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0"/>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505A5"/>
    <w:rPr>
      <w:rFonts w:eastAsia="Batang"/>
      <w:sz w:val="24"/>
      <w:lang w:val="fr-FR" w:eastAsia="en-US"/>
    </w:rPr>
  </w:style>
  <w:style w:type="character" w:customStyle="1" w:styleId="Heading4Char">
    <w:name w:val="Heading4 Char"/>
    <w:link w:val="Heading4"/>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qFormat/>
    <w:rsid w:val="002505A5"/>
    <w:rPr>
      <w:lang w:eastAsia="en-US"/>
    </w:rPr>
  </w:style>
  <w:style w:type="character" w:customStyle="1" w:styleId="ListBulletChar">
    <w:name w:val="List Bullet Char"/>
    <w:qFormat/>
    <w:rsid w:val="002505A5"/>
    <w:rPr>
      <w:lang w:eastAsia="en-US"/>
    </w:rPr>
  </w:style>
  <w:style w:type="character" w:customStyle="1" w:styleId="superscript">
    <w:name w:val="superscript"/>
    <w:aliases w:val="+"/>
    <w:qFormat/>
    <w:rsid w:val="002505A5"/>
    <w:rPr>
      <w:rFonts w:ascii="Bookman" w:hAnsi="Bookman"/>
      <w:position w:val="6"/>
      <w:sz w:val="18"/>
    </w:rPr>
  </w:style>
  <w:style w:type="character" w:customStyle="1" w:styleId="NOChar1">
    <w:name w:val="NO Char1"/>
    <w:qFormat/>
    <w:rsid w:val="002505A5"/>
    <w:rPr>
      <w:rFonts w:eastAsia="MS Mincho"/>
      <w:lang w:val="en-GB" w:eastAsia="en-US" w:bidi="ar-SA"/>
    </w:rPr>
  </w:style>
  <w:style w:type="paragraph" w:customStyle="1" w:styleId="TabList">
    <w:name w:val="TabList"/>
    <w:basedOn w:val="a0"/>
    <w:qFormat/>
    <w:rsid w:val="002505A5"/>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505A5"/>
    <w:rPr>
      <w:lang w:val="en-GB"/>
    </w:rPr>
  </w:style>
  <w:style w:type="character" w:customStyle="1" w:styleId="TitleChar1">
    <w:name w:val="Title Char1"/>
    <w:aliases w:val="Section Header Char1,标题 Char1"/>
    <w:qFormat/>
    <w:rsid w:val="002505A5"/>
    <w:rPr>
      <w:rFonts w:ascii="Cambria" w:eastAsia="Times New Roman" w:hAnsi="Cambria" w:cs="Times New Roman"/>
      <w:b/>
      <w:bCs/>
      <w:kern w:val="28"/>
      <w:sz w:val="32"/>
      <w:szCs w:val="32"/>
      <w:lang w:val="en-GB"/>
    </w:rPr>
  </w:style>
  <w:style w:type="paragraph" w:customStyle="1" w:styleId="text">
    <w:name w:val="text"/>
    <w:basedOn w:val="a0"/>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0"/>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2505A5"/>
    <w:rPr>
      <w:rFonts w:ascii="Times New Roman" w:hAnsi="Times New Roman"/>
      <w:lang w:val="en-GB" w:eastAsia="en-US"/>
    </w:rPr>
  </w:style>
  <w:style w:type="character" w:styleId="aff4">
    <w:name w:val="Placeholder Text"/>
    <w:uiPriority w:val="99"/>
    <w:unhideWhenUsed/>
    <w:qFormat/>
    <w:rsid w:val="002505A5"/>
    <w:rPr>
      <w:color w:val="808080"/>
    </w:rPr>
  </w:style>
  <w:style w:type="character" w:customStyle="1" w:styleId="ECCParagraphZchn">
    <w:name w:val="ECC Paragraph Zchn"/>
    <w:link w:val="ECCParagraph"/>
    <w:qFormat/>
    <w:locked/>
    <w:rsid w:val="002505A5"/>
    <w:rPr>
      <w:rFonts w:ascii="Arial" w:eastAsia="宋体" w:hAnsi="Arial"/>
      <w:szCs w:val="24"/>
      <w:lang w:eastAsia="en-US"/>
    </w:rPr>
  </w:style>
  <w:style w:type="paragraph" w:customStyle="1" w:styleId="Text1">
    <w:name w:val="Text 1"/>
    <w:basedOn w:val="a0"/>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2505A5"/>
    <w:pPr>
      <w:numPr>
        <w:numId w:val="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0"/>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2505A5"/>
    <w:rPr>
      <w:rFonts w:eastAsia="宋体"/>
      <w:sz w:val="22"/>
      <w:szCs w:val="22"/>
      <w:lang w:eastAsia="en-US"/>
    </w:rPr>
  </w:style>
  <w:style w:type="character" w:customStyle="1" w:styleId="shorttext">
    <w:name w:val="short_text"/>
    <w:qFormat/>
    <w:rsid w:val="002505A5"/>
  </w:style>
  <w:style w:type="paragraph" w:customStyle="1" w:styleId="tac0">
    <w:name w:val="tac"/>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4">
    <w:name w:val="修订2"/>
    <w:hidden/>
    <w:semiHidden/>
    <w:qFormat/>
    <w:rsid w:val="002505A5"/>
    <w:rPr>
      <w:rFonts w:ascii="Times New Roman" w:eastAsia="Batang" w:hAnsi="Times New Roman"/>
      <w:lang w:val="en-GB" w:eastAsia="en-US"/>
    </w:rPr>
  </w:style>
  <w:style w:type="paragraph" w:customStyle="1" w:styleId="Caption2">
    <w:name w:val="Caption2"/>
    <w:basedOn w:val="a0"/>
    <w:next w:val="a0"/>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qFormat/>
    <w:rsid w:val="002505A5"/>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
    <w:uiPriority w:val="99"/>
    <w:qFormat/>
    <w:rsid w:val="002505A5"/>
    <w:rPr>
      <w:rFonts w:ascii="Times New Roman" w:hAnsi="Times New Roman"/>
      <w:lang w:val="en-GB"/>
    </w:rPr>
  </w:style>
  <w:style w:type="paragraph" w:styleId="aff5">
    <w:name w:val="Block Text"/>
    <w:basedOn w:val="a0"/>
    <w:qFormat/>
    <w:rsid w:val="002505A5"/>
    <w:pPr>
      <w:overflowPunct w:val="0"/>
      <w:autoSpaceDE w:val="0"/>
      <w:autoSpaceDN w:val="0"/>
      <w:adjustRightInd w:val="0"/>
      <w:spacing w:after="120"/>
      <w:ind w:left="1440" w:right="1440"/>
      <w:textAlignment w:val="baseline"/>
    </w:pPr>
    <w:rPr>
      <w:rFonts w:eastAsia="MS Mincho"/>
    </w:rPr>
  </w:style>
  <w:style w:type="paragraph" w:styleId="aff6">
    <w:name w:val="No Spacing"/>
    <w:uiPriority w:val="1"/>
    <w:qFormat/>
    <w:rsid w:val="002505A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0"/>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2505A5"/>
    <w:rPr>
      <w:rFonts w:ascii="Times New Roman" w:eastAsia="Batang" w:hAnsi="Times New Roman"/>
      <w:lang w:val="en-GB" w:eastAsia="en-US"/>
    </w:rPr>
  </w:style>
  <w:style w:type="paragraph" w:styleId="aff7">
    <w:name w:val="Note Heading"/>
    <w:basedOn w:val="a0"/>
    <w:next w:val="a0"/>
    <w:link w:val="aff8"/>
    <w:qFormat/>
    <w:rsid w:val="002505A5"/>
    <w:pPr>
      <w:overflowPunct w:val="0"/>
      <w:autoSpaceDE w:val="0"/>
      <w:autoSpaceDN w:val="0"/>
      <w:adjustRightInd w:val="0"/>
      <w:textAlignment w:val="baseline"/>
    </w:pPr>
    <w:rPr>
      <w:rFonts w:eastAsia="MS Mincho"/>
      <w:lang w:eastAsia="zh-CN"/>
    </w:rPr>
  </w:style>
  <w:style w:type="character" w:customStyle="1" w:styleId="aff8">
    <w:name w:val="注释标题 字符"/>
    <w:basedOn w:val="a1"/>
    <w:link w:val="aff7"/>
    <w:qFormat/>
    <w:rsid w:val="002505A5"/>
    <w:rPr>
      <w:rFonts w:ascii="Times New Roman" w:eastAsia="MS Mincho" w:hAnsi="Times New Roman"/>
      <w:lang w:val="en-GB" w:eastAsia="zh-CN"/>
    </w:rPr>
  </w:style>
  <w:style w:type="paragraph" w:customStyle="1" w:styleId="110">
    <w:name w:val="修订11"/>
    <w:hidden/>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0"/>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link w:val="Heading"/>
    <w:qFormat/>
    <w:rsid w:val="002505A5"/>
    <w:rPr>
      <w:rFonts w:ascii="Arial" w:eastAsia="宋体" w:hAnsi="Arial"/>
      <w:b/>
      <w:sz w:val="22"/>
    </w:rPr>
  </w:style>
  <w:style w:type="character" w:customStyle="1" w:styleId="B6Char">
    <w:name w:val="B6 Char"/>
    <w:link w:val="B6"/>
    <w:qFormat/>
    <w:rsid w:val="002505A5"/>
    <w:rPr>
      <w:lang w:eastAsia="zh-CN"/>
    </w:rPr>
  </w:style>
  <w:style w:type="paragraph" w:customStyle="1" w:styleId="tal0">
    <w:name w:val="tal"/>
    <w:basedOn w:val="a0"/>
    <w:qFormat/>
    <w:rsid w:val="002505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9">
    <w:name w:val="수정"/>
    <w:hidden/>
    <w:semiHidden/>
    <w:qFormat/>
    <w:rsid w:val="002505A5"/>
    <w:rPr>
      <w:rFonts w:ascii="Times New Roman" w:eastAsia="Batang" w:hAnsi="Times New Roman"/>
      <w:lang w:val="en-GB" w:eastAsia="en-US"/>
    </w:rPr>
  </w:style>
  <w:style w:type="paragraph" w:customStyle="1" w:styleId="affa">
    <w:name w:val="変更箇所"/>
    <w:hidden/>
    <w:semiHidden/>
    <w:qFormat/>
    <w:rsid w:val="002505A5"/>
    <w:rPr>
      <w:rFonts w:ascii="Times New Roman" w:eastAsia="MS Mincho" w:hAnsi="Times New Roman"/>
      <w:lang w:val="en-GB" w:eastAsia="en-US"/>
    </w:rPr>
  </w:style>
  <w:style w:type="paragraph" w:customStyle="1" w:styleId="NB2">
    <w:name w:val="NB2"/>
    <w:basedOn w:val="ZG"/>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2505A5"/>
    <w:rPr>
      <w:rFonts w:ascii="Times New Roman" w:hAnsi="Times New Roman"/>
      <w:color w:val="FF0000"/>
      <w:lang w:val="en-GB" w:eastAsia="en-US"/>
    </w:rPr>
  </w:style>
  <w:style w:type="paragraph" w:customStyle="1" w:styleId="Caption3">
    <w:name w:val="Caption3"/>
    <w:basedOn w:val="a0"/>
    <w:next w:val="a0"/>
    <w:qFormat/>
    <w:rsid w:val="002505A5"/>
    <w:pPr>
      <w:overflowPunct w:val="0"/>
      <w:autoSpaceDE w:val="0"/>
      <w:autoSpaceDN w:val="0"/>
      <w:adjustRightInd w:val="0"/>
      <w:spacing w:before="120" w:after="120"/>
      <w:textAlignment w:val="baseline"/>
    </w:pPr>
    <w:rPr>
      <w:rFonts w:eastAsia="MS Mincho"/>
      <w:b/>
      <w:lang w:eastAsia="ja-JP"/>
    </w:rPr>
  </w:style>
  <w:style w:type="character" w:customStyle="1" w:styleId="HTML">
    <w:name w:val="HTML 预设格式 字符"/>
    <w:basedOn w:val="a1"/>
    <w:link w:val="HTML0"/>
    <w:qFormat/>
    <w:rsid w:val="002505A5"/>
    <w:rPr>
      <w:rFonts w:ascii="Courier New" w:eastAsia="MS Mincho" w:hAnsi="Courier New"/>
      <w:lang w:eastAsia="x-none"/>
    </w:rPr>
  </w:style>
  <w:style w:type="paragraph" w:customStyle="1" w:styleId="Rientra1">
    <w:name w:val="Rientra1"/>
    <w:basedOn w:val="a0"/>
    <w:uiPriority w:val="99"/>
    <w:qFormat/>
    <w:rsid w:val="002505A5"/>
    <w:pPr>
      <w:numPr>
        <w:numId w:val="5"/>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2505A5"/>
  </w:style>
  <w:style w:type="paragraph" w:customStyle="1" w:styleId="tah0">
    <w:name w:val="tah"/>
    <w:basedOn w:val="a0"/>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505A5"/>
  </w:style>
  <w:style w:type="paragraph" w:customStyle="1" w:styleId="TdocHeader2">
    <w:name w:val="Tdoc_Header_2"/>
    <w:basedOn w:val="a0"/>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affb">
    <w:name w:val="宏文本 字符"/>
    <w:basedOn w:val="a1"/>
    <w:link w:val="affc"/>
    <w:qFormat/>
    <w:rsid w:val="002505A5"/>
    <w:rPr>
      <w:rFonts w:ascii="Courier New" w:eastAsia="宋体"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3">
    <w:name w:val="修订3"/>
    <w:hidden/>
    <w:uiPriority w:val="99"/>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2505A5"/>
    <w:rPr>
      <w:rFonts w:ascii="Arial" w:eastAsia="MS Mincho" w:hAnsi="Arial"/>
      <w:kern w:val="2"/>
      <w:szCs w:val="24"/>
    </w:rPr>
  </w:style>
  <w:style w:type="character" w:customStyle="1" w:styleId="Doc-titleJKChar">
    <w:name w:val="Doc-title_JK Char"/>
    <w:link w:val="Doc-titleJK"/>
    <w:qFormat/>
    <w:locked/>
    <w:rsid w:val="002505A5"/>
    <w:rPr>
      <w:rFonts w:ascii="Calibri" w:eastAsia="MS Mincho" w:hAnsi="Calibri"/>
      <w:color w:val="0000FF"/>
      <w:kern w:val="2"/>
      <w:szCs w:val="24"/>
    </w:rPr>
  </w:style>
  <w:style w:type="character" w:customStyle="1" w:styleId="Doc-text2JKChar">
    <w:name w:val="Doc-text2_JK Char"/>
    <w:link w:val="Doc-text2JK"/>
    <w:qFormat/>
    <w:locked/>
    <w:rsid w:val="002505A5"/>
    <w:rPr>
      <w:rFonts w:ascii="Calibri" w:eastAsia="MS Mincho" w:hAnsi="Calibri"/>
      <w:kern w:val="2"/>
      <w:szCs w:val="24"/>
      <w:lang w:val="en-US"/>
    </w:rPr>
  </w:style>
  <w:style w:type="paragraph" w:customStyle="1" w:styleId="Normal0">
    <w:name w:val="Normal0"/>
    <w:qFormat/>
    <w:rsid w:val="002505A5"/>
    <w:pPr>
      <w:jc w:val="center"/>
    </w:pPr>
    <w:rPr>
      <w:rFonts w:ascii="Times New Roman" w:hAnsi="Times New Roman"/>
      <w:lang w:val="en-US" w:eastAsia="en-US"/>
    </w:rPr>
  </w:style>
  <w:style w:type="paragraph" w:customStyle="1" w:styleId="Title2">
    <w:name w:val="Title 2"/>
    <w:basedOn w:val="Normal0"/>
    <w:next w:val="aff0"/>
    <w:qFormat/>
    <w:rsid w:val="002505A5"/>
    <w:pPr>
      <w:spacing w:before="120" w:after="120"/>
    </w:pPr>
    <w:rPr>
      <w:rFonts w:ascii="Book Antiqua" w:hAnsi="Book Antiqua"/>
      <w:b/>
    </w:rPr>
  </w:style>
  <w:style w:type="paragraph" w:customStyle="1" w:styleId="OutBox1">
    <w:name w:val="Out Box 1"/>
    <w:basedOn w:val="a0"/>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0"/>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qFormat/>
    <w:rsid w:val="002505A5"/>
    <w:pPr>
      <w:keepNext/>
      <w:widowControl w:val="0"/>
      <w:numPr>
        <w:numId w:val="6"/>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qFormat/>
    <w:locked/>
    <w:rsid w:val="002505A5"/>
    <w:rPr>
      <w:rFonts w:ascii="Arial" w:eastAsia="MS Mincho"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link w:val="B10"/>
    <w:qFormat/>
    <w:locked/>
    <w:rsid w:val="002505A5"/>
    <w:rPr>
      <w:rFonts w:eastAsia="MS Mincho"/>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1"/>
    <w:qFormat/>
    <w:rsid w:val="002505A5"/>
  </w:style>
  <w:style w:type="character" w:customStyle="1" w:styleId="search-word-mail">
    <w:name w:val="search-word-mail"/>
    <w:qFormat/>
    <w:rsid w:val="002505A5"/>
  </w:style>
  <w:style w:type="character" w:customStyle="1" w:styleId="word">
    <w:name w:val="word"/>
    <w:basedOn w:val="a1"/>
    <w:qFormat/>
    <w:rsid w:val="002505A5"/>
  </w:style>
  <w:style w:type="character" w:customStyle="1" w:styleId="HeaderChar1">
    <w:name w:val="Header Char1"/>
    <w:basedOn w:val="a1"/>
    <w:semiHidden/>
    <w:qFormat/>
    <w:rsid w:val="002505A5"/>
    <w:rPr>
      <w:rFonts w:ascii="Times New Roman" w:hAnsi="Times New Roman" w:cs="Times New Roman" w:hint="default"/>
      <w:lang w:val="en-GB" w:eastAsia="en-US"/>
    </w:rPr>
  </w:style>
  <w:style w:type="paragraph" w:customStyle="1" w:styleId="15">
    <w:name w:val="수정1"/>
    <w:hidden/>
    <w:semiHidden/>
    <w:qFormat/>
    <w:rsid w:val="002505A5"/>
    <w:rPr>
      <w:rFonts w:ascii="Times New Roman" w:eastAsia="Batang" w:hAnsi="Times New Roman"/>
      <w:lang w:val="en-GB" w:eastAsia="en-US"/>
    </w:rPr>
  </w:style>
  <w:style w:type="paragraph" w:customStyle="1" w:styleId="Caption4">
    <w:name w:val="Caption4"/>
    <w:basedOn w:val="a0"/>
    <w:next w:val="a0"/>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uiPriority w:val="99"/>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5">
    <w:name w:val="Plain Table 2"/>
    <w:basedOn w:val="a2"/>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3">
    <w:name w:val="修订4"/>
    <w:hidden/>
    <w:semiHidden/>
    <w:qFormat/>
    <w:rsid w:val="002505A5"/>
    <w:rPr>
      <w:rFonts w:ascii="Times New Roman" w:eastAsia="Batang" w:hAnsi="Times New Roman"/>
      <w:lang w:val="en-GB" w:eastAsia="en-US"/>
    </w:rPr>
  </w:style>
  <w:style w:type="character" w:customStyle="1" w:styleId="UnresolvedMention1">
    <w:name w:val="Unresolved Mention1"/>
    <w:uiPriority w:val="99"/>
    <w:unhideWhenUsed/>
    <w:qFormat/>
    <w:rsid w:val="00B77D87"/>
    <w:rPr>
      <w:color w:val="808080"/>
      <w:shd w:val="clear" w:color="auto" w:fill="E6E6E6"/>
    </w:rPr>
  </w:style>
  <w:style w:type="paragraph" w:customStyle="1" w:styleId="B10">
    <w:name w:val="B1+"/>
    <w:basedOn w:val="B1"/>
    <w:link w:val="B1Car"/>
    <w:qFormat/>
    <w:rsid w:val="00B77D87"/>
    <w:pPr>
      <w:tabs>
        <w:tab w:val="num" w:pos="737"/>
      </w:tabs>
      <w:overflowPunct w:val="0"/>
      <w:autoSpaceDE w:val="0"/>
      <w:autoSpaceDN w:val="0"/>
      <w:adjustRightInd w:val="0"/>
      <w:ind w:left="737" w:hanging="453"/>
      <w:textAlignment w:val="baseline"/>
    </w:pPr>
    <w:rPr>
      <w:rFonts w:ascii="CG Times (WN)" w:eastAsia="MS Mincho" w:hAnsi="CG Times (WN)"/>
      <w:lang w:val="fr-FR" w:eastAsia="fr-FR"/>
    </w:rPr>
  </w:style>
  <w:style w:type="paragraph" w:customStyle="1" w:styleId="affd">
    <w:name w:val="样式 页眉"/>
    <w:basedOn w:val="a5"/>
    <w:link w:val="Char"/>
    <w:qFormat/>
    <w:rsid w:val="00B77D87"/>
    <w:pPr>
      <w:overflowPunct w:val="0"/>
      <w:autoSpaceDE w:val="0"/>
      <w:autoSpaceDN w:val="0"/>
      <w:adjustRightInd w:val="0"/>
      <w:textAlignment w:val="baseline"/>
    </w:pPr>
    <w:rPr>
      <w:rFonts w:eastAsia="Arial"/>
      <w:bCs/>
      <w:sz w:val="22"/>
    </w:rPr>
  </w:style>
  <w:style w:type="paragraph" w:customStyle="1" w:styleId="TableText">
    <w:name w:val="TableText"/>
    <w:basedOn w:val="affe"/>
    <w:qFormat/>
    <w:rsid w:val="00B77D87"/>
    <w:pPr>
      <w:keepNext/>
      <w:keepLines/>
      <w:snapToGrid w:val="0"/>
      <w:spacing w:after="180"/>
      <w:ind w:left="0"/>
      <w:jc w:val="center"/>
    </w:pPr>
    <w:rPr>
      <w:kern w:val="2"/>
    </w:rPr>
  </w:style>
  <w:style w:type="paragraph" w:styleId="affe">
    <w:name w:val="Body Text Indent"/>
    <w:basedOn w:val="a0"/>
    <w:link w:val="afff"/>
    <w:qFormat/>
    <w:rsid w:val="00B77D87"/>
    <w:pPr>
      <w:overflowPunct w:val="0"/>
      <w:autoSpaceDE w:val="0"/>
      <w:autoSpaceDN w:val="0"/>
      <w:adjustRightInd w:val="0"/>
      <w:spacing w:after="120"/>
      <w:ind w:left="360"/>
      <w:textAlignment w:val="baseline"/>
    </w:pPr>
  </w:style>
  <w:style w:type="character" w:customStyle="1" w:styleId="afff">
    <w:name w:val="正文文本缩进 字符"/>
    <w:basedOn w:val="a1"/>
    <w:link w:val="affe"/>
    <w:qFormat/>
    <w:rsid w:val="00B77D87"/>
    <w:rPr>
      <w:rFonts w:ascii="Times New Roman" w:hAnsi="Times New Roman"/>
      <w:lang w:val="en-GB" w:eastAsia="en-US"/>
    </w:rPr>
  </w:style>
  <w:style w:type="paragraph" w:customStyle="1" w:styleId="B20">
    <w:name w:val="B2+"/>
    <w:basedOn w:val="B2"/>
    <w:qFormat/>
    <w:rsid w:val="00B77D87"/>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B77D87"/>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qFormat/>
    <w:rsid w:val="00B77D8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0"/>
    <w:qFormat/>
    <w:rsid w:val="00B77D87"/>
    <w:pPr>
      <w:tabs>
        <w:tab w:val="num" w:pos="737"/>
      </w:tabs>
      <w:overflowPunct w:val="0"/>
      <w:autoSpaceDE w:val="0"/>
      <w:autoSpaceDN w:val="0"/>
      <w:adjustRightInd w:val="0"/>
      <w:ind w:left="737" w:hanging="453"/>
      <w:textAlignment w:val="baseline"/>
    </w:p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17"/>
    <w:unhideWhenUsed/>
    <w:qFormat/>
    <w:rsid w:val="00B77D87"/>
    <w:pPr>
      <w:overflowPunct w:val="0"/>
      <w:autoSpaceDE w:val="0"/>
      <w:autoSpaceDN w:val="0"/>
      <w:adjustRightInd w:val="0"/>
      <w:textAlignment w:val="baseline"/>
    </w:pPr>
    <w:rPr>
      <w:rFonts w:eastAsia="Yu Mincho"/>
      <w:b/>
      <w:bCs/>
    </w:rPr>
  </w:style>
  <w:style w:type="character" w:customStyle="1" w:styleId="fontstyle01">
    <w:name w:val="fontstyle01"/>
    <w:qFormat/>
    <w:rsid w:val="00B77D87"/>
    <w:rPr>
      <w:rFonts w:ascii="TimesNewRomanPSMT" w:hAnsi="TimesNewRomanPSMT" w:hint="default"/>
      <w:b w:val="0"/>
      <w:bCs w:val="0"/>
      <w:i w:val="0"/>
      <w:iCs w:val="0"/>
      <w:color w:val="000000"/>
      <w:sz w:val="20"/>
      <w:szCs w:val="20"/>
    </w:rPr>
  </w:style>
  <w:style w:type="table" w:styleId="afff1">
    <w:name w:val="Table Grid"/>
    <w:aliases w:val="TableGrid,SGS Table Basic 1"/>
    <w:basedOn w:val="a2"/>
    <w:uiPriority w:val="39"/>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77D87"/>
    <w:pPr>
      <w:widowControl w:val="0"/>
      <w:autoSpaceDE w:val="0"/>
      <w:autoSpaceDN w:val="0"/>
      <w:adjustRightInd w:val="0"/>
    </w:pPr>
    <w:rPr>
      <w:rFonts w:ascii="Arial" w:eastAsia="MS Mincho" w:hAnsi="Arial" w:cs="Arial"/>
      <w:color w:val="000000"/>
      <w:sz w:val="24"/>
      <w:szCs w:val="24"/>
      <w:lang w:val="en-US"/>
    </w:rPr>
  </w:style>
  <w:style w:type="paragraph" w:styleId="af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0"/>
    <w:link w:val="18"/>
    <w:uiPriority w:val="34"/>
    <w:qFormat/>
    <w:rsid w:val="00B77D87"/>
    <w:pPr>
      <w:overflowPunct w:val="0"/>
      <w:autoSpaceDE w:val="0"/>
      <w:autoSpaceDN w:val="0"/>
      <w:adjustRightInd w:val="0"/>
      <w:ind w:left="720"/>
      <w:contextualSpacing/>
      <w:textAlignment w:val="baseline"/>
    </w:pPr>
    <w:rPr>
      <w:rFonts w:eastAsia="MS Mincho"/>
    </w:rPr>
  </w:style>
  <w:style w:type="character" w:customStyle="1" w:styleId="18">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
    <w:link w:val="afff2"/>
    <w:uiPriority w:val="34"/>
    <w:qFormat/>
    <w:locked/>
    <w:rsid w:val="00B77D87"/>
    <w:rPr>
      <w:rFonts w:ascii="Times New Roman" w:eastAsia="MS Mincho" w:hAnsi="Times New Roman"/>
      <w:lang w:val="en-GB" w:eastAsia="en-US"/>
    </w:rPr>
  </w:style>
  <w:style w:type="paragraph" w:styleId="afff3">
    <w:name w:val="index heading"/>
    <w:basedOn w:val="a0"/>
    <w:next w:val="a0"/>
    <w:qFormat/>
    <w:rsid w:val="00B77D8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5"/>
    <w:qFormat/>
    <w:rsid w:val="00B77D8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B77D87"/>
    <w:rPr>
      <w:rFonts w:ascii="Times New Roman" w:hAnsi="Times New Roman"/>
      <w:lang w:val="en-GB" w:eastAsia="en-US"/>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f4"/>
    <w:qFormat/>
    <w:rsid w:val="00B77D87"/>
    <w:rPr>
      <w:rFonts w:ascii="Times New Roman" w:eastAsia="MS Mincho" w:hAnsi="Times New Roman"/>
      <w:lang w:val="en-GB" w:eastAsia="ja-JP"/>
    </w:rPr>
  </w:style>
  <w:style w:type="paragraph" w:styleId="26">
    <w:name w:val="Body Text 2"/>
    <w:basedOn w:val="a0"/>
    <w:link w:val="27"/>
    <w:qFormat/>
    <w:rsid w:val="00B77D87"/>
    <w:pPr>
      <w:overflowPunct w:val="0"/>
      <w:autoSpaceDE w:val="0"/>
      <w:autoSpaceDN w:val="0"/>
      <w:adjustRightInd w:val="0"/>
      <w:textAlignment w:val="baseline"/>
    </w:pPr>
    <w:rPr>
      <w:rFonts w:eastAsia="MS Mincho"/>
      <w:i/>
    </w:rPr>
  </w:style>
  <w:style w:type="character" w:customStyle="1" w:styleId="27">
    <w:name w:val="正文文本 2 字符"/>
    <w:basedOn w:val="a1"/>
    <w:link w:val="26"/>
    <w:qFormat/>
    <w:rsid w:val="00B77D87"/>
    <w:rPr>
      <w:rFonts w:ascii="Times New Roman" w:eastAsia="MS Mincho" w:hAnsi="Times New Roman"/>
      <w:i/>
      <w:lang w:val="en-GB" w:eastAsia="en-US"/>
    </w:rPr>
  </w:style>
  <w:style w:type="paragraph" w:styleId="34">
    <w:name w:val="Body Text 3"/>
    <w:basedOn w:val="a0"/>
    <w:link w:val="35"/>
    <w:qFormat/>
    <w:rsid w:val="00B77D87"/>
    <w:pPr>
      <w:keepNext/>
      <w:keepLines/>
      <w:overflowPunct w:val="0"/>
      <w:autoSpaceDE w:val="0"/>
      <w:autoSpaceDN w:val="0"/>
      <w:adjustRightInd w:val="0"/>
      <w:textAlignment w:val="baseline"/>
    </w:pPr>
    <w:rPr>
      <w:rFonts w:eastAsia="Osaka"/>
      <w:color w:val="000000"/>
    </w:rPr>
  </w:style>
  <w:style w:type="character" w:customStyle="1" w:styleId="35">
    <w:name w:val="正文文本 3 字符"/>
    <w:basedOn w:val="a1"/>
    <w:link w:val="34"/>
    <w:qFormat/>
    <w:rsid w:val="00B77D87"/>
    <w:rPr>
      <w:rFonts w:ascii="Times New Roman" w:eastAsia="Osaka" w:hAnsi="Times New Roman"/>
      <w:color w:val="000000"/>
      <w:lang w:val="en-GB" w:eastAsia="en-US"/>
    </w:rPr>
  </w:style>
  <w:style w:type="paragraph" w:customStyle="1" w:styleId="CharCharCharCharChar">
    <w:name w:val="Char Char Char Char Char"/>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
    <w:name w:val="样式 页眉 Char"/>
    <w:link w:val="affd"/>
    <w:qFormat/>
    <w:rsid w:val="00B77D87"/>
    <w:rPr>
      <w:rFonts w:ascii="Arial" w:eastAsia="Arial" w:hAnsi="Arial"/>
      <w:b/>
      <w:bCs/>
      <w:noProof/>
      <w:sz w:val="22"/>
      <w:lang w:val="en-GB" w:eastAsia="en-US"/>
    </w:rPr>
  </w:style>
  <w:style w:type="paragraph" w:customStyle="1" w:styleId="Char2">
    <w:name w:val="Char2"/>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B77D87"/>
    <w:rPr>
      <w:lang w:val="en-GB" w:eastAsia="ja-JP" w:bidi="ar-SA"/>
    </w:rPr>
  </w:style>
  <w:style w:type="paragraph" w:customStyle="1" w:styleId="1Char">
    <w:name w:val="(文字) (文字)1 Char (文字) (文字)"/>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B77D87"/>
    <w:rPr>
      <w:rFonts w:eastAsia="MS Mincho"/>
      <w:lang w:val="en-GB" w:eastAsia="en-US" w:bidi="ar-SA"/>
    </w:rPr>
  </w:style>
  <w:style w:type="paragraph" w:customStyle="1" w:styleId="1CharChar">
    <w:name w:val="(文字) (文字)1 Char (文字) (文字) Char"/>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7D8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cap Cha"/>
    <w:qFormat/>
    <w:rsid w:val="00B77D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77D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7D87"/>
    <w:rPr>
      <w:rFonts w:ascii="Arial" w:hAnsi="Arial"/>
      <w:sz w:val="32"/>
      <w:lang w:val="en-GB" w:eastAsia="ja-JP" w:bidi="ar-SA"/>
    </w:rPr>
  </w:style>
  <w:style w:type="character" w:customStyle="1" w:styleId="CharChar4">
    <w:name w:val="Char Char4"/>
    <w:qFormat/>
    <w:rsid w:val="00B77D87"/>
    <w:rPr>
      <w:rFonts w:ascii="Courier New" w:hAnsi="Courier New"/>
      <w:lang w:val="nb-NO" w:eastAsia="ja-JP" w:bidi="ar-SA"/>
    </w:rPr>
  </w:style>
  <w:style w:type="character" w:customStyle="1" w:styleId="AndreaLeonardi">
    <w:name w:val="Andrea Leonardi"/>
    <w:semiHidden/>
    <w:qFormat/>
    <w:rsid w:val="00B77D87"/>
    <w:rPr>
      <w:rFonts w:ascii="Arial" w:hAnsi="Arial" w:cs="Arial"/>
      <w:color w:val="auto"/>
      <w:sz w:val="20"/>
      <w:szCs w:val="20"/>
    </w:rPr>
  </w:style>
  <w:style w:type="paragraph" w:customStyle="1" w:styleId="CharCharCharCharCharChar">
    <w:name w:val="Char Char Char Char Char Char"/>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qFormat/>
    <w:rsid w:val="00B77D87"/>
  </w:style>
  <w:style w:type="paragraph" w:customStyle="1" w:styleId="CarCar">
    <w:name w:val="Car Car"/>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7D87"/>
    <w:rPr>
      <w:rFonts w:ascii="Arial" w:hAnsi="Arial"/>
      <w:sz w:val="32"/>
      <w:lang w:val="en-GB" w:eastAsia="en-US" w:bidi="ar-SA"/>
    </w:rPr>
  </w:style>
  <w:style w:type="paragraph" w:customStyle="1" w:styleId="ZchnZchn1">
    <w:name w:val="Zchn Zchn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B77D8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7D87"/>
    <w:rPr>
      <w:rFonts w:ascii="Arial" w:hAnsi="Arial"/>
      <w:sz w:val="32"/>
      <w:lang w:val="en-GB" w:eastAsia="en-US" w:bidi="ar-SA"/>
    </w:rPr>
  </w:style>
  <w:style w:type="paragraph" w:customStyle="1" w:styleId="28">
    <w:name w:val="(文字) (文字)2"/>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7D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7D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5 Char1,Numbered Sub-list Char4,Head5 Char5,Heading5 Char5,Heading 5 Char1,Heading 81 Char1"/>
    <w:qFormat/>
    <w:rsid w:val="00B77D87"/>
    <w:rPr>
      <w:rFonts w:ascii="Arial" w:eastAsia="MS Mincho" w:hAnsi="Arial"/>
      <w:sz w:val="22"/>
      <w:lang w:val="en-GB" w:eastAsia="en-US" w:bidi="ar-SA"/>
    </w:rPr>
  </w:style>
  <w:style w:type="paragraph" w:customStyle="1" w:styleId="36">
    <w:name w:val="(文字) (文字)3"/>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77D87"/>
  </w:style>
  <w:style w:type="paragraph" w:customStyle="1" w:styleId="19">
    <w:name w:val="(文字) (文字)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9">
    <w:name w:val="Body Text Indent 2"/>
    <w:basedOn w:val="a0"/>
    <w:link w:val="2a"/>
    <w:qFormat/>
    <w:rsid w:val="00B77D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1"/>
    <w:link w:val="29"/>
    <w:qFormat/>
    <w:rsid w:val="00B77D87"/>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8"/>
    <w:qFormat/>
    <w:rsid w:val="00B77D87"/>
    <w:pPr>
      <w:spacing w:after="0"/>
      <w:ind w:left="851"/>
    </w:pPr>
    <w:rPr>
      <w:rFonts w:eastAsia="MS Mincho"/>
      <w:lang w:val="it-IT" w:eastAsia="en-GB"/>
    </w:rPr>
  </w:style>
  <w:style w:type="paragraph" w:styleId="53">
    <w:name w:val="List Number 5"/>
    <w:basedOn w:val="a0"/>
    <w:qFormat/>
    <w:rsid w:val="00B77D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7">
    <w:name w:val="List Number 3"/>
    <w:basedOn w:val="a0"/>
    <w:qFormat/>
    <w:rsid w:val="00B77D87"/>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0"/>
    <w:qFormat/>
    <w:rsid w:val="00B77D87"/>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7D87"/>
    <w:rPr>
      <w:rFonts w:ascii="Arial" w:hAnsi="Arial"/>
      <w:sz w:val="36"/>
      <w:lang w:val="en-GB" w:eastAsia="en-US" w:bidi="ar-SA"/>
    </w:rPr>
  </w:style>
  <w:style w:type="character" w:customStyle="1" w:styleId="CharChar7">
    <w:name w:val="Char Char7"/>
    <w:qFormat/>
    <w:rsid w:val="00B77D87"/>
    <w:rPr>
      <w:rFonts w:ascii="Tahoma" w:hAnsi="Tahoma" w:cs="Tahoma"/>
      <w:shd w:val="clear" w:color="auto" w:fill="000080"/>
      <w:lang w:val="en-GB" w:eastAsia="en-US"/>
    </w:rPr>
  </w:style>
  <w:style w:type="character" w:customStyle="1" w:styleId="ZchnZchn5">
    <w:name w:val="Zchn Zchn5"/>
    <w:qFormat/>
    <w:rsid w:val="00B77D87"/>
    <w:rPr>
      <w:rFonts w:ascii="Courier New" w:eastAsia="Batang" w:hAnsi="Courier New"/>
      <w:lang w:val="nb-NO" w:eastAsia="en-US" w:bidi="ar-SA"/>
    </w:rPr>
  </w:style>
  <w:style w:type="character" w:customStyle="1" w:styleId="CharChar10">
    <w:name w:val="Char Char10"/>
    <w:qFormat/>
    <w:rsid w:val="00B77D87"/>
    <w:rPr>
      <w:rFonts w:ascii="Times New Roman" w:hAnsi="Times New Roman"/>
      <w:lang w:val="en-GB" w:eastAsia="en-US"/>
    </w:rPr>
  </w:style>
  <w:style w:type="character" w:customStyle="1" w:styleId="CharChar9">
    <w:name w:val="Char Char9"/>
    <w:qFormat/>
    <w:rsid w:val="00B77D87"/>
    <w:rPr>
      <w:rFonts w:ascii="Tahoma" w:hAnsi="Tahoma" w:cs="Tahoma"/>
      <w:sz w:val="16"/>
      <w:szCs w:val="16"/>
      <w:lang w:val="en-GB" w:eastAsia="en-US"/>
    </w:rPr>
  </w:style>
  <w:style w:type="character" w:customStyle="1" w:styleId="CharChar8">
    <w:name w:val="Char Char8"/>
    <w:qFormat/>
    <w:rsid w:val="00B77D87"/>
    <w:rPr>
      <w:rFonts w:ascii="Times New Roman" w:hAnsi="Times New Roman"/>
      <w:b/>
      <w:bCs/>
      <w:lang w:val="en-GB" w:eastAsia="en-US"/>
    </w:rPr>
  </w:style>
  <w:style w:type="paragraph" w:customStyle="1" w:styleId="54">
    <w:name w:val="修订5"/>
    <w:hidden/>
    <w:semiHidden/>
    <w:qFormat/>
    <w:rsid w:val="00B77D87"/>
    <w:rPr>
      <w:rFonts w:ascii="Times New Roman" w:eastAsia="Batang" w:hAnsi="Times New Roman"/>
      <w:lang w:val="en-GB" w:eastAsia="en-US"/>
    </w:rPr>
  </w:style>
  <w:style w:type="paragraph" w:styleId="aff">
    <w:name w:val="endnote text"/>
    <w:basedOn w:val="a0"/>
    <w:link w:val="14"/>
    <w:qFormat/>
    <w:rsid w:val="00B77D87"/>
    <w:pPr>
      <w:snapToGrid w:val="0"/>
    </w:pPr>
    <w:rPr>
      <w:rFonts w:ascii="CG Times (WN)" w:hAnsi="CG Times (WN)"/>
      <w:lang w:val="fr-FR" w:eastAsia="x-none"/>
    </w:rPr>
  </w:style>
  <w:style w:type="character" w:customStyle="1" w:styleId="EndnoteTextChar2">
    <w:name w:val="Endnote Text Char2"/>
    <w:basedOn w:val="a1"/>
    <w:semiHidden/>
    <w:rsid w:val="00B77D87"/>
    <w:rPr>
      <w:rFonts w:ascii="Times New Roman" w:hAnsi="Times New Roman"/>
      <w:lang w:val="en-GB" w:eastAsia="en-US"/>
    </w:rPr>
  </w:style>
  <w:style w:type="character" w:styleId="afff9">
    <w:name w:val="endnote reference"/>
    <w:qFormat/>
    <w:rsid w:val="00B77D8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77D87"/>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77D87"/>
    <w:rPr>
      <w:rFonts w:ascii="Arial" w:hAnsi="Arial"/>
      <w:sz w:val="22"/>
      <w:lang w:val="en-GB" w:eastAsia="ja-JP" w:bidi="ar-SA"/>
    </w:rPr>
  </w:style>
  <w:style w:type="character" w:customStyle="1" w:styleId="17">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f0"/>
    <w:qFormat/>
    <w:rsid w:val="00B77D8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7D87"/>
    <w:rPr>
      <w:rFonts w:ascii="Arial" w:hAnsi="Arial"/>
      <w:sz w:val="24"/>
      <w:lang w:val="en-GB"/>
    </w:rPr>
  </w:style>
  <w:style w:type="paragraph" w:customStyle="1" w:styleId="AutoCorrect">
    <w:name w:val="AutoCorrect"/>
    <w:qFormat/>
    <w:rsid w:val="00B77D87"/>
    <w:rPr>
      <w:rFonts w:ascii="Times New Roman" w:eastAsia="MS Mincho" w:hAnsi="Times New Roman"/>
      <w:sz w:val="24"/>
      <w:szCs w:val="24"/>
      <w:lang w:val="en-GB" w:eastAsia="ko-KR"/>
    </w:rPr>
  </w:style>
  <w:style w:type="paragraph" w:customStyle="1" w:styleId="-PAGE-">
    <w:name w:val="- PAGE -"/>
    <w:qFormat/>
    <w:rsid w:val="00B77D8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77D87"/>
    <w:rPr>
      <w:rFonts w:ascii="Arial" w:eastAsia="Batang" w:hAnsi="Arial" w:cs="Times New Roman"/>
      <w:b/>
      <w:bCs/>
      <w:i/>
      <w:iCs/>
      <w:sz w:val="28"/>
      <w:szCs w:val="28"/>
      <w:lang w:val="en-GB" w:eastAsia="en-US" w:bidi="ar-SA"/>
    </w:rPr>
  </w:style>
  <w:style w:type="paragraph" w:customStyle="1" w:styleId="Createdby">
    <w:name w:val="Created by"/>
    <w:qFormat/>
    <w:rsid w:val="00B77D87"/>
    <w:rPr>
      <w:rFonts w:ascii="Times New Roman" w:eastAsia="MS Mincho" w:hAnsi="Times New Roman"/>
      <w:sz w:val="24"/>
      <w:szCs w:val="24"/>
      <w:lang w:val="en-GB" w:eastAsia="ko-KR"/>
    </w:rPr>
  </w:style>
  <w:style w:type="paragraph" w:customStyle="1" w:styleId="Createdon">
    <w:name w:val="Created on"/>
    <w:qFormat/>
    <w:rsid w:val="00B77D87"/>
    <w:rPr>
      <w:rFonts w:ascii="Times New Roman" w:eastAsia="MS Mincho" w:hAnsi="Times New Roman"/>
      <w:sz w:val="24"/>
      <w:szCs w:val="24"/>
      <w:lang w:val="en-GB" w:eastAsia="ko-KR"/>
    </w:rPr>
  </w:style>
  <w:style w:type="paragraph" w:customStyle="1" w:styleId="Lastprinted">
    <w:name w:val="Last printed"/>
    <w:qFormat/>
    <w:rsid w:val="00B77D87"/>
    <w:rPr>
      <w:rFonts w:ascii="Times New Roman" w:eastAsia="MS Mincho" w:hAnsi="Times New Roman"/>
      <w:sz w:val="24"/>
      <w:szCs w:val="24"/>
      <w:lang w:val="en-GB" w:eastAsia="ko-KR"/>
    </w:rPr>
  </w:style>
  <w:style w:type="paragraph" w:customStyle="1" w:styleId="Lastsavedby">
    <w:name w:val="Last saved by"/>
    <w:qFormat/>
    <w:rsid w:val="00B77D87"/>
    <w:rPr>
      <w:rFonts w:ascii="Times New Roman" w:eastAsia="MS Mincho" w:hAnsi="Times New Roman"/>
      <w:sz w:val="24"/>
      <w:szCs w:val="24"/>
      <w:lang w:val="en-GB" w:eastAsia="ko-KR"/>
    </w:rPr>
  </w:style>
  <w:style w:type="paragraph" w:customStyle="1" w:styleId="Filename">
    <w:name w:val="Filename"/>
    <w:qFormat/>
    <w:rsid w:val="00B77D87"/>
    <w:rPr>
      <w:rFonts w:ascii="Times New Roman" w:eastAsia="MS Mincho" w:hAnsi="Times New Roman"/>
      <w:sz w:val="24"/>
      <w:szCs w:val="24"/>
      <w:lang w:val="en-GB" w:eastAsia="ko-KR"/>
    </w:rPr>
  </w:style>
  <w:style w:type="paragraph" w:customStyle="1" w:styleId="Filenameandpath">
    <w:name w:val="Filename and path"/>
    <w:qFormat/>
    <w:rsid w:val="00B77D87"/>
    <w:rPr>
      <w:rFonts w:ascii="Times New Roman" w:eastAsia="MS Mincho" w:hAnsi="Times New Roman"/>
      <w:sz w:val="24"/>
      <w:szCs w:val="24"/>
      <w:lang w:val="en-GB" w:eastAsia="ko-KR"/>
    </w:rPr>
  </w:style>
  <w:style w:type="paragraph" w:customStyle="1" w:styleId="AuthorPageDate">
    <w:name w:val="Author  Page #  Date"/>
    <w:qFormat/>
    <w:rsid w:val="00B77D87"/>
    <w:rPr>
      <w:rFonts w:ascii="Times New Roman" w:eastAsia="MS Mincho" w:hAnsi="Times New Roman"/>
      <w:sz w:val="24"/>
      <w:szCs w:val="24"/>
      <w:lang w:val="en-GB" w:eastAsia="ko-KR"/>
    </w:rPr>
  </w:style>
  <w:style w:type="paragraph" w:customStyle="1" w:styleId="ConfidentialPageDate">
    <w:name w:val="Confidential  Page #  Date"/>
    <w:qFormat/>
    <w:rsid w:val="00B77D87"/>
    <w:rPr>
      <w:rFonts w:ascii="Times New Roman" w:eastAsia="MS Mincho" w:hAnsi="Times New Roman"/>
      <w:sz w:val="24"/>
      <w:szCs w:val="24"/>
      <w:lang w:val="en-GB" w:eastAsia="ko-KR"/>
    </w:rPr>
  </w:style>
  <w:style w:type="paragraph" w:customStyle="1" w:styleId="INDENT1">
    <w:name w:val="INDENT1"/>
    <w:basedOn w:val="a0"/>
    <w:qFormat/>
    <w:rsid w:val="00B77D8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qFormat/>
    <w:rsid w:val="00B77D8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qFormat/>
    <w:rsid w:val="00B77D8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qFormat/>
    <w:rsid w:val="00B77D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qFormat/>
    <w:rsid w:val="00B77D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qFormat/>
    <w:rsid w:val="00B77D8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qFormat/>
    <w:rsid w:val="00B77D8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qFormat/>
    <w:rsid w:val="00B77D8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qFormat/>
    <w:rsid w:val="00B77D87"/>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B77D87"/>
    <w:rPr>
      <w:rFonts w:ascii="Arial" w:hAnsi="Arial"/>
      <w:lang w:val="en-GB" w:eastAsia="en-US" w:bidi="ar-SA"/>
    </w:rPr>
  </w:style>
  <w:style w:type="table" w:customStyle="1" w:styleId="Tabellengitternetz1">
    <w:name w:val="Tabellengitternetz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qFormat/>
    <w:rsid w:val="00B77D87"/>
    <w:pPr>
      <w:tabs>
        <w:tab w:val="num" w:pos="928"/>
      </w:tabs>
      <w:ind w:left="928" w:hanging="360"/>
    </w:pPr>
    <w:rPr>
      <w:rFonts w:eastAsia="Batang"/>
    </w:rPr>
  </w:style>
  <w:style w:type="table" w:customStyle="1" w:styleId="TableGrid2">
    <w:name w:val="Table Grid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77D8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77D87"/>
    <w:pPr>
      <w:keepNext w:val="0"/>
      <w:keepLines w:val="0"/>
      <w:spacing w:before="240"/>
      <w:ind w:left="0" w:firstLine="0"/>
    </w:pPr>
    <w:rPr>
      <w:rFonts w:eastAsia="MS Mincho"/>
      <w:bCs/>
    </w:rPr>
  </w:style>
  <w:style w:type="table" w:customStyle="1" w:styleId="TableGrid3">
    <w:name w:val="Table Grid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semiHidden/>
    <w:qFormat/>
    <w:rsid w:val="00B77D87"/>
    <w:rPr>
      <w:rFonts w:ascii="Tahoma" w:eastAsia="MS Mincho" w:hAnsi="Tahoma" w:cs="Tahoma"/>
      <w:sz w:val="16"/>
      <w:szCs w:val="16"/>
    </w:rPr>
  </w:style>
  <w:style w:type="paragraph" w:customStyle="1" w:styleId="JK-text-simpledoc">
    <w:name w:val="JK - text - simple doc"/>
    <w:basedOn w:val="afff4"/>
    <w:autoRedefine/>
    <w:qFormat/>
    <w:rsid w:val="00B77D8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0"/>
    <w:qFormat/>
    <w:rsid w:val="00B77D87"/>
    <w:pPr>
      <w:spacing w:before="100" w:beforeAutospacing="1" w:after="100" w:afterAutospacing="1"/>
    </w:pPr>
    <w:rPr>
      <w:rFonts w:eastAsia="MS Mincho"/>
      <w:sz w:val="24"/>
      <w:szCs w:val="24"/>
      <w:lang w:val="en-US"/>
    </w:rPr>
  </w:style>
  <w:style w:type="paragraph" w:customStyle="1" w:styleId="1a">
    <w:name w:val="吹き出し1"/>
    <w:basedOn w:val="a0"/>
    <w:qFormat/>
    <w:rsid w:val="00B77D87"/>
    <w:rPr>
      <w:rFonts w:ascii="Tahoma" w:eastAsia="MS Mincho" w:hAnsi="Tahoma" w:cs="Tahoma"/>
      <w:sz w:val="16"/>
      <w:szCs w:val="16"/>
    </w:rPr>
  </w:style>
  <w:style w:type="paragraph" w:customStyle="1" w:styleId="ZchnZchn">
    <w:name w:val="Zchn Zchn"/>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77D87"/>
    <w:rPr>
      <w:rFonts w:ascii="Arial" w:hAnsi="Arial"/>
      <w:b/>
      <w:noProof/>
      <w:sz w:val="18"/>
      <w:lang w:val="en-GB" w:eastAsia="en-US" w:bidi="ar-SA"/>
    </w:rPr>
  </w:style>
  <w:style w:type="paragraph" w:customStyle="1" w:styleId="2b">
    <w:name w:val="吹き出し2"/>
    <w:basedOn w:val="a0"/>
    <w:semiHidden/>
    <w:qFormat/>
    <w:rsid w:val="00B77D87"/>
    <w:rPr>
      <w:rFonts w:ascii="Tahoma" w:eastAsia="MS Mincho" w:hAnsi="Tahoma" w:cs="Tahoma"/>
      <w:sz w:val="16"/>
      <w:szCs w:val="16"/>
    </w:rPr>
  </w:style>
  <w:style w:type="paragraph" w:customStyle="1" w:styleId="tabletext0">
    <w:name w:val="table text"/>
    <w:basedOn w:val="a0"/>
    <w:next w:val="a0"/>
    <w:qFormat/>
    <w:rsid w:val="00B77D8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qFormat/>
    <w:rsid w:val="00B77D8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B77D8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c"/>
    <w:qFormat/>
    <w:rsid w:val="00B77D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qFormat/>
    <w:rsid w:val="00B77D87"/>
    <w:pPr>
      <w:overflowPunct w:val="0"/>
      <w:autoSpaceDE w:val="0"/>
      <w:autoSpaceDN w:val="0"/>
      <w:adjustRightInd w:val="0"/>
      <w:textAlignment w:val="baseline"/>
    </w:pPr>
    <w:rPr>
      <w:rFonts w:eastAsia="MS Mincho"/>
      <w:lang w:eastAsia="en-GB"/>
    </w:rPr>
  </w:style>
  <w:style w:type="paragraph" w:customStyle="1" w:styleId="xl40">
    <w:name w:val="xl40"/>
    <w:basedOn w:val="a0"/>
    <w:qFormat/>
    <w:rsid w:val="00B77D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6"/>
    <w:next w:val="26"/>
    <w:qFormat/>
    <w:rsid w:val="00B77D87"/>
    <w:pPr>
      <w:keepNext/>
      <w:keepLines/>
      <w:spacing w:after="60"/>
      <w:ind w:left="210"/>
      <w:jc w:val="center"/>
    </w:pPr>
    <w:rPr>
      <w:b/>
      <w:i w:val="0"/>
      <w:lang w:eastAsia="en-GB"/>
    </w:rPr>
  </w:style>
  <w:style w:type="paragraph" w:customStyle="1" w:styleId="TableofFigures1">
    <w:name w:val="Table of Figures1"/>
    <w:basedOn w:val="a0"/>
    <w:next w:val="a0"/>
    <w:qFormat/>
    <w:rsid w:val="00B77D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B77D87"/>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qFormat/>
    <w:rsid w:val="00B77D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B77D8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7D87"/>
    <w:rPr>
      <w:rFonts w:ascii="Arial" w:hAnsi="Arial"/>
      <w:sz w:val="28"/>
      <w:lang w:val="en-GB" w:eastAsia="en-US" w:bidi="ar-SA"/>
    </w:rPr>
  </w:style>
  <w:style w:type="paragraph" w:customStyle="1" w:styleId="Heading3Underrubrik2H3">
    <w:name w:val="Heading 3.Underrubrik2.H3"/>
    <w:basedOn w:val="Heading2Head2A2"/>
    <w:next w:val="a0"/>
    <w:qFormat/>
    <w:rsid w:val="00B77D87"/>
    <w:pPr>
      <w:spacing w:before="120"/>
      <w:outlineLvl w:val="2"/>
    </w:pPr>
    <w:rPr>
      <w:sz w:val="28"/>
    </w:rPr>
  </w:style>
  <w:style w:type="paragraph" w:customStyle="1" w:styleId="Heading2Head2A2">
    <w:name w:val="Heading 2.Head2A.2"/>
    <w:basedOn w:val="1"/>
    <w:next w:val="a0"/>
    <w:qFormat/>
    <w:rsid w:val="00B77D8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afff4"/>
    <w:qFormat/>
    <w:rsid w:val="00B77D87"/>
    <w:pPr>
      <w:widowControl w:val="0"/>
      <w:spacing w:after="120"/>
      <w:ind w:left="283" w:hanging="283"/>
    </w:pPr>
    <w:rPr>
      <w:lang w:eastAsia="de-DE"/>
    </w:rPr>
  </w:style>
  <w:style w:type="paragraph" w:customStyle="1" w:styleId="11BodyText">
    <w:name w:val="11 BodyText"/>
    <w:aliases w:val="Block_Text,np,b"/>
    <w:basedOn w:val="a0"/>
    <w:link w:val="11BodyTextChar"/>
    <w:qFormat/>
    <w:rsid w:val="00B77D87"/>
    <w:pPr>
      <w:spacing w:after="220"/>
      <w:ind w:left="1298"/>
    </w:pPr>
    <w:rPr>
      <w:rFonts w:ascii="Arial" w:hAnsi="Arial"/>
      <w:lang w:val="en-US" w:eastAsia="en-GB"/>
    </w:rPr>
  </w:style>
  <w:style w:type="numbering" w:customStyle="1" w:styleId="1b">
    <w:name w:val="无列表1"/>
    <w:next w:val="a3"/>
    <w:semiHidden/>
    <w:rsid w:val="00B77D87"/>
  </w:style>
  <w:style w:type="paragraph" w:customStyle="1" w:styleId="berschrift2Head2A2">
    <w:name w:val="Überschrift 2.Head2A.2"/>
    <w:basedOn w:val="1"/>
    <w:next w:val="a0"/>
    <w:qFormat/>
    <w:rsid w:val="00B77D87"/>
    <w:pPr>
      <w:pBdr>
        <w:top w:val="none" w:sz="0" w:space="0" w:color="auto"/>
      </w:pBdr>
      <w:spacing w:before="180"/>
      <w:outlineLvl w:val="1"/>
    </w:pPr>
    <w:rPr>
      <w:rFonts w:eastAsia="MS Mincho"/>
      <w:sz w:val="32"/>
      <w:szCs w:val="36"/>
      <w:lang w:eastAsia="de-DE"/>
    </w:rPr>
  </w:style>
  <w:style w:type="table" w:customStyle="1" w:styleId="39">
    <w:name w:val="网格型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qFormat/>
    <w:rsid w:val="00B77D8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B77D87"/>
    <w:rPr>
      <w:rFonts w:ascii="Arial" w:hAnsi="Arial"/>
      <w:sz w:val="36"/>
      <w:lang w:val="en-GB" w:eastAsia="en-US" w:bidi="ar-SA"/>
    </w:rPr>
  </w:style>
  <w:style w:type="character" w:customStyle="1" w:styleId="CharChar28">
    <w:name w:val="Char Char28"/>
    <w:qFormat/>
    <w:rsid w:val="00B77D87"/>
    <w:rPr>
      <w:rFonts w:ascii="Arial" w:hAnsi="Arial"/>
      <w:sz w:val="32"/>
      <w:lang w:val="en-GB"/>
    </w:rPr>
  </w:style>
  <w:style w:type="paragraph" w:customStyle="1" w:styleId="berschrift3h3H3Underrubrik2">
    <w:name w:val="Überschrift 3.h3.H3.Underrubrik2"/>
    <w:basedOn w:val="2"/>
    <w:next w:val="a0"/>
    <w:qFormat/>
    <w:rsid w:val="00B77D8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7D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B77D87"/>
    <w:rPr>
      <w:rFonts w:ascii="Arial" w:hAnsi="Arial"/>
      <w:sz w:val="22"/>
      <w:lang w:val="en-GB" w:eastAsia="en-GB" w:bidi="ar-SA"/>
    </w:rPr>
  </w:style>
  <w:style w:type="paragraph" w:customStyle="1" w:styleId="55">
    <w:name w:val="吹き出し5"/>
    <w:basedOn w:val="a0"/>
    <w:qFormat/>
    <w:rsid w:val="00B77D87"/>
    <w:rPr>
      <w:rFonts w:ascii="Tahoma" w:eastAsia="MS Mincho" w:hAnsi="Tahoma" w:cs="Tahoma"/>
      <w:sz w:val="16"/>
      <w:szCs w:val="16"/>
    </w:rPr>
  </w:style>
  <w:style w:type="paragraph" w:customStyle="1" w:styleId="CharCharCharCharChar2">
    <w:name w:val="Char Char Char Char Char2"/>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77D87"/>
    <w:rPr>
      <w:lang w:val="en-GB" w:eastAsia="ja-JP" w:bidi="ar-SA"/>
    </w:rPr>
  </w:style>
  <w:style w:type="character" w:customStyle="1" w:styleId="CharChar42">
    <w:name w:val="Char Char42"/>
    <w:qFormat/>
    <w:rsid w:val="00B77D87"/>
    <w:rPr>
      <w:rFonts w:ascii="Courier New" w:hAnsi="Courier New" w:cs="Courier New" w:hint="default"/>
      <w:lang w:val="nb-NO" w:eastAsia="ja-JP" w:bidi="ar-SA"/>
    </w:rPr>
  </w:style>
  <w:style w:type="character" w:customStyle="1" w:styleId="CharChar72">
    <w:name w:val="Char Char72"/>
    <w:qFormat/>
    <w:rsid w:val="00B77D8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qFormat/>
    <w:rsid w:val="00B77D8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B77D87"/>
    <w:rPr>
      <w:rFonts w:ascii="Times New Roman" w:hAnsi="Times New Roman" w:cs="Times New Roman" w:hint="default"/>
      <w:lang w:val="en-GB" w:eastAsia="en-US"/>
    </w:rPr>
  </w:style>
  <w:style w:type="character" w:customStyle="1" w:styleId="CharChar92">
    <w:name w:val="Char Char92"/>
    <w:qFormat/>
    <w:rsid w:val="00B77D87"/>
    <w:rPr>
      <w:rFonts w:ascii="Tahoma" w:hAnsi="Tahoma" w:cs="Tahoma" w:hint="default"/>
      <w:sz w:val="16"/>
      <w:szCs w:val="16"/>
      <w:lang w:val="en-GB" w:eastAsia="en-US"/>
    </w:rPr>
  </w:style>
  <w:style w:type="character" w:customStyle="1" w:styleId="CharChar82">
    <w:name w:val="Char Char82"/>
    <w:semiHidden/>
    <w:qFormat/>
    <w:rsid w:val="00B77D87"/>
    <w:rPr>
      <w:rFonts w:ascii="Times New Roman" w:hAnsi="Times New Roman" w:cs="Times New Roman" w:hint="default"/>
      <w:b/>
      <w:bCs/>
      <w:lang w:val="en-GB" w:eastAsia="en-US"/>
    </w:rPr>
  </w:style>
  <w:style w:type="character" w:customStyle="1" w:styleId="CharChar292">
    <w:name w:val="Char Char292"/>
    <w:qFormat/>
    <w:rsid w:val="00B77D87"/>
    <w:rPr>
      <w:rFonts w:ascii="Arial" w:hAnsi="Arial" w:cs="Arial" w:hint="default"/>
      <w:sz w:val="36"/>
      <w:lang w:val="en-GB" w:eastAsia="en-US" w:bidi="ar-SA"/>
    </w:rPr>
  </w:style>
  <w:style w:type="character" w:customStyle="1" w:styleId="CharChar282">
    <w:name w:val="Char Char282"/>
    <w:qFormat/>
    <w:rsid w:val="00B77D87"/>
    <w:rPr>
      <w:rFonts w:ascii="Arial" w:hAnsi="Arial" w:cs="Arial" w:hint="default"/>
      <w:sz w:val="32"/>
      <w:lang w:val="en-GB"/>
    </w:rPr>
  </w:style>
  <w:style w:type="paragraph" w:customStyle="1" w:styleId="CharChar24">
    <w:name w:val="Char Char24"/>
    <w:basedOn w:val="a0"/>
    <w:uiPriority w:val="99"/>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semiHidden/>
    <w:qFormat/>
    <w:rsid w:val="00B77D87"/>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0"/>
    <w:next w:val="a0"/>
    <w:qFormat/>
    <w:rsid w:val="00B77D8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0"/>
    <w:link w:val="3b"/>
    <w:qFormat/>
    <w:rsid w:val="00B77D87"/>
    <w:pPr>
      <w:overflowPunct w:val="0"/>
      <w:autoSpaceDE w:val="0"/>
      <w:autoSpaceDN w:val="0"/>
      <w:adjustRightInd w:val="0"/>
      <w:ind w:left="1080"/>
      <w:textAlignment w:val="baseline"/>
    </w:pPr>
    <w:rPr>
      <w:rFonts w:eastAsia="Yu Mincho"/>
    </w:rPr>
  </w:style>
  <w:style w:type="character" w:customStyle="1" w:styleId="3b">
    <w:name w:val="正文文本缩进 3 字符"/>
    <w:basedOn w:val="a1"/>
    <w:link w:val="3a"/>
    <w:qFormat/>
    <w:rsid w:val="00B77D87"/>
    <w:rPr>
      <w:rFonts w:ascii="Times New Roman" w:eastAsia="Yu Mincho" w:hAnsi="Times New Roman"/>
      <w:lang w:val="en-GB" w:eastAsia="en-US"/>
    </w:rPr>
  </w:style>
  <w:style w:type="paragraph" w:customStyle="1" w:styleId="Char0">
    <w:name w:val="(文字) (文字) Char"/>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B77D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B77D87"/>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qFormat/>
    <w:rsid w:val="00B77D87"/>
    <w:pPr>
      <w:numPr>
        <w:numId w:val="7"/>
      </w:numPr>
      <w:spacing w:beforeLines="50" w:afterLines="50"/>
      <w:jc w:val="center"/>
    </w:pPr>
    <w:rPr>
      <w:rFonts w:ascii="Times New Roman" w:eastAsia="Yu Mincho" w:hAnsi="Times New Roman"/>
      <w:b/>
      <w:lang w:val="en-GB" w:eastAsia="zh-CN"/>
    </w:rPr>
  </w:style>
  <w:style w:type="paragraph" w:customStyle="1" w:styleId="afffb">
    <w:name w:val="插图题注"/>
    <w:next w:val="a0"/>
    <w:qFormat/>
    <w:rsid w:val="00B77D87"/>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77D87"/>
    <w:rPr>
      <w:rFonts w:ascii="Arial" w:hAnsi="Arial" w:cs="Arial" w:hint="default"/>
      <w:b/>
      <w:bCs/>
      <w:color w:val="902630"/>
      <w:sz w:val="18"/>
      <w:szCs w:val="18"/>
      <w:bdr w:val="none" w:sz="0" w:space="0" w:color="auto" w:frame="1"/>
    </w:rPr>
  </w:style>
  <w:style w:type="paragraph" w:customStyle="1" w:styleId="CharCharCharChar">
    <w:name w:val="Char Char Char Char"/>
    <w:basedOn w:val="a0"/>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77D87"/>
    <w:rPr>
      <w:rFonts w:ascii="Courier New" w:eastAsia="Batang" w:hAnsi="Courier New"/>
      <w:lang w:val="nb-NO" w:eastAsia="en-US" w:bidi="ar-SA"/>
    </w:rPr>
  </w:style>
  <w:style w:type="character" w:customStyle="1" w:styleId="1Char0">
    <w:name w:val="样式1 Char"/>
    <w:link w:val="1c"/>
    <w:qFormat/>
    <w:rsid w:val="00B77D87"/>
    <w:rPr>
      <w:rFonts w:ascii="Arial" w:hAnsi="Arial"/>
      <w:sz w:val="18"/>
      <w:lang w:val="en-GB" w:eastAsia="ja-JP"/>
    </w:rPr>
  </w:style>
  <w:style w:type="paragraph" w:customStyle="1" w:styleId="textintend1">
    <w:name w:val="text intend 1"/>
    <w:basedOn w:val="text"/>
    <w:qFormat/>
    <w:rsid w:val="00B77D87"/>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B77D87"/>
    <w:rPr>
      <w:lang w:val="en-GB"/>
    </w:rPr>
  </w:style>
  <w:style w:type="paragraph" w:customStyle="1" w:styleId="textintend2">
    <w:name w:val="text intend 2"/>
    <w:basedOn w:val="text"/>
    <w:qFormat/>
    <w:rsid w:val="00B77D87"/>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B77D87"/>
    <w:rPr>
      <w:lang w:val="en-GB"/>
    </w:rPr>
  </w:style>
  <w:style w:type="character" w:customStyle="1" w:styleId="BodyTextIndentChar1">
    <w:name w:val="Body Text Indent Char1"/>
    <w:qFormat/>
    <w:rsid w:val="00B77D87"/>
    <w:rPr>
      <w:lang w:val="en-GB"/>
    </w:rPr>
  </w:style>
  <w:style w:type="character" w:customStyle="1" w:styleId="BodyText3Char1">
    <w:name w:val="Body Text 3 Char1"/>
    <w:qFormat/>
    <w:rsid w:val="00B77D87"/>
    <w:rPr>
      <w:sz w:val="16"/>
      <w:szCs w:val="16"/>
      <w:lang w:val="en-GB"/>
    </w:rPr>
  </w:style>
  <w:style w:type="paragraph" w:customStyle="1" w:styleId="berschrift1H1">
    <w:name w:val="Überschrift 1.H1"/>
    <w:basedOn w:val="a0"/>
    <w:next w:val="a0"/>
    <w:qFormat/>
    <w:rsid w:val="00B77D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B77D87"/>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qFormat/>
    <w:rsid w:val="00B77D87"/>
    <w:pPr>
      <w:spacing w:before="120" w:after="0" w:line="280" w:lineRule="atLeast"/>
      <w:ind w:left="360" w:hanging="360"/>
      <w:jc w:val="both"/>
    </w:pPr>
    <w:rPr>
      <w:rFonts w:ascii="Bookman" w:hAnsi="Bookman"/>
      <w:lang w:val="en-US"/>
    </w:rPr>
  </w:style>
  <w:style w:type="paragraph" w:customStyle="1" w:styleId="1c">
    <w:name w:val="样式1"/>
    <w:basedOn w:val="TAN"/>
    <w:link w:val="1Char0"/>
    <w:qFormat/>
    <w:rsid w:val="00B77D87"/>
    <w:pPr>
      <w:overflowPunct w:val="0"/>
      <w:autoSpaceDE w:val="0"/>
      <w:autoSpaceDN w:val="0"/>
      <w:adjustRightInd w:val="0"/>
      <w:ind w:left="360" w:hanging="360"/>
      <w:textAlignment w:val="baseline"/>
    </w:pPr>
    <w:rPr>
      <w:lang w:eastAsia="ja-JP"/>
    </w:rPr>
  </w:style>
  <w:style w:type="paragraph" w:customStyle="1" w:styleId="centered">
    <w:name w:val="centered"/>
    <w:basedOn w:val="a0"/>
    <w:qFormat/>
    <w:rsid w:val="00B77D87"/>
    <w:pPr>
      <w:widowControl w:val="0"/>
      <w:spacing w:before="120" w:after="0" w:line="280" w:lineRule="atLeast"/>
      <w:jc w:val="center"/>
    </w:pPr>
    <w:rPr>
      <w:rFonts w:ascii="Bookman" w:hAnsi="Bookman"/>
      <w:lang w:val="en-US"/>
    </w:rPr>
  </w:style>
  <w:style w:type="paragraph" w:customStyle="1" w:styleId="LightGrid-Accent31">
    <w:name w:val="Light Grid - Accent 31"/>
    <w:basedOn w:val="a0"/>
    <w:qFormat/>
    <w:rsid w:val="00B77D8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77D87"/>
    <w:rPr>
      <w:rFonts w:ascii="Times New Roman" w:eastAsia="Batang" w:hAnsi="Times New Roman"/>
      <w:lang w:val="en-GB" w:eastAsia="en-US"/>
    </w:rPr>
  </w:style>
  <w:style w:type="paragraph" w:customStyle="1" w:styleId="TOC911">
    <w:name w:val="TOC 911"/>
    <w:basedOn w:val="TOC8"/>
    <w:qFormat/>
    <w:rsid w:val="00B77D87"/>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qFormat/>
    <w:rsid w:val="00B77D87"/>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3"/>
    <w:uiPriority w:val="99"/>
    <w:semiHidden/>
    <w:unhideWhenUsed/>
    <w:rsid w:val="00B77D87"/>
  </w:style>
  <w:style w:type="paragraph" w:customStyle="1" w:styleId="81">
    <w:name w:val="表 (赤)  81"/>
    <w:basedOn w:val="a0"/>
    <w:uiPriority w:val="34"/>
    <w:qFormat/>
    <w:rsid w:val="00B77D87"/>
    <w:pPr>
      <w:overflowPunct w:val="0"/>
      <w:autoSpaceDE w:val="0"/>
      <w:autoSpaceDN w:val="0"/>
      <w:adjustRightInd w:val="0"/>
      <w:ind w:left="720"/>
      <w:contextualSpacing/>
      <w:textAlignment w:val="baseline"/>
    </w:pPr>
    <w:rPr>
      <w:lang w:eastAsia="en-GB"/>
    </w:rPr>
  </w:style>
  <w:style w:type="table" w:styleId="2c">
    <w:name w:val="Table Classic 2"/>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qFormat/>
    <w:rsid w:val="00B77D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B77D87"/>
    <w:pPr>
      <w:spacing w:after="240"/>
      <w:jc w:val="both"/>
    </w:pPr>
    <w:rPr>
      <w:rFonts w:ascii="Arial" w:hAnsi="Arial"/>
      <w:szCs w:val="24"/>
      <w:lang w:val="fr-FR"/>
    </w:rPr>
  </w:style>
  <w:style w:type="paragraph" w:customStyle="1" w:styleId="ECCFootnote">
    <w:name w:val="ECC Footnote"/>
    <w:basedOn w:val="a0"/>
    <w:autoRedefine/>
    <w:uiPriority w:val="99"/>
    <w:qFormat/>
    <w:rsid w:val="00B77D87"/>
    <w:pPr>
      <w:spacing w:after="0"/>
      <w:ind w:left="454" w:hanging="454"/>
    </w:pPr>
    <w:rPr>
      <w:rFonts w:ascii="Arial" w:hAnsi="Arial"/>
      <w:sz w:val="16"/>
      <w:szCs w:val="24"/>
      <w:lang w:val="en-US"/>
    </w:rPr>
  </w:style>
  <w:style w:type="paragraph" w:customStyle="1" w:styleId="cita">
    <w:name w:val="cita"/>
    <w:basedOn w:val="a0"/>
    <w:qFormat/>
    <w:rsid w:val="00B77D87"/>
    <w:pPr>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B77D8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qFormat/>
    <w:rsid w:val="00B77D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qFormat/>
    <w:rsid w:val="00B77D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77D87"/>
    <w:rPr>
      <w:vanish w:val="0"/>
      <w:webHidden w:val="0"/>
      <w:color w:val="000000"/>
      <w:specVanish w:val="0"/>
    </w:rPr>
  </w:style>
  <w:style w:type="paragraph" w:customStyle="1" w:styleId="Equation">
    <w:name w:val="Equation"/>
    <w:basedOn w:val="a0"/>
    <w:next w:val="a0"/>
    <w:link w:val="EquationChar"/>
    <w:qFormat/>
    <w:rsid w:val="00B77D8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B77D8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7D8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7D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7D8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7D8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77D87"/>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7D87"/>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7D8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7D87"/>
    <w:rPr>
      <w:rFonts w:ascii="Times New Roman" w:eastAsia="Yu Mincho" w:hAnsi="Times New Roman"/>
      <w:lang w:val="en-GB" w:eastAsia="en-US"/>
    </w:rPr>
  </w:style>
  <w:style w:type="paragraph" w:customStyle="1" w:styleId="47">
    <w:name w:val="吹き出し4"/>
    <w:basedOn w:val="a0"/>
    <w:qFormat/>
    <w:rsid w:val="00B77D87"/>
    <w:rPr>
      <w:rFonts w:ascii="Tahoma" w:eastAsia="MS Mincho" w:hAnsi="Tahoma" w:cs="Tahoma"/>
      <w:sz w:val="16"/>
      <w:szCs w:val="16"/>
    </w:rPr>
  </w:style>
  <w:style w:type="numbering" w:customStyle="1" w:styleId="NoList1">
    <w:name w:val="No List1"/>
    <w:next w:val="a3"/>
    <w:uiPriority w:val="99"/>
    <w:semiHidden/>
    <w:unhideWhenUsed/>
    <w:rsid w:val="00B77D87"/>
  </w:style>
  <w:style w:type="character" w:customStyle="1" w:styleId="UnresolvedMention11">
    <w:name w:val="Unresolved Mention11"/>
    <w:uiPriority w:val="99"/>
    <w:semiHidden/>
    <w:unhideWhenUsed/>
    <w:qFormat/>
    <w:rsid w:val="00B77D87"/>
    <w:rPr>
      <w:color w:val="808080"/>
      <w:shd w:val="clear" w:color="auto" w:fill="E6E6E6"/>
    </w:rPr>
  </w:style>
  <w:style w:type="table" w:customStyle="1" w:styleId="TableGrid4">
    <w:name w:val="Table Grid4"/>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B77D87"/>
  </w:style>
  <w:style w:type="table" w:customStyle="1" w:styleId="311">
    <w:name w:val="网格型3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B77D87"/>
  </w:style>
  <w:style w:type="table" w:customStyle="1" w:styleId="TableClassic21">
    <w:name w:val="Table Classic 2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semiHidden/>
    <w:unhideWhenUsed/>
    <w:rsid w:val="00B77D87"/>
    <w:rPr>
      <w:color w:val="808080"/>
      <w:shd w:val="clear" w:color="auto" w:fill="E6E6E6"/>
    </w:rPr>
  </w:style>
  <w:style w:type="paragraph" w:styleId="TOC">
    <w:name w:val="TOC Heading"/>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B77D87"/>
    <w:rPr>
      <w:lang w:val="en-GB" w:eastAsia="ja-JP" w:bidi="ar-SA"/>
    </w:rPr>
  </w:style>
  <w:style w:type="paragraph" w:customStyle="1" w:styleId="1Char1">
    <w:name w:val="(文字) (文字)1 Char (文字) (文字)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7D87"/>
    <w:rPr>
      <w:rFonts w:ascii="Courier New" w:hAnsi="Courier New"/>
      <w:lang w:val="nb-NO" w:eastAsia="ja-JP" w:bidi="ar-SA"/>
    </w:rPr>
  </w:style>
  <w:style w:type="paragraph" w:customStyle="1" w:styleId="CharCharCharCharCharChar1">
    <w:name w:val="Char Char Char Char Char Char1"/>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77D87"/>
    <w:rPr>
      <w:rFonts w:ascii="Tahoma" w:hAnsi="Tahoma" w:cs="Tahoma"/>
      <w:shd w:val="clear" w:color="auto" w:fill="000080"/>
      <w:lang w:val="en-GB" w:eastAsia="en-US"/>
    </w:rPr>
  </w:style>
  <w:style w:type="character" w:customStyle="1" w:styleId="ZchnZchn51">
    <w:name w:val="Zchn Zchn51"/>
    <w:qFormat/>
    <w:rsid w:val="00B77D87"/>
    <w:rPr>
      <w:rFonts w:ascii="Courier New" w:eastAsia="Batang" w:hAnsi="Courier New"/>
      <w:lang w:val="nb-NO" w:eastAsia="en-US" w:bidi="ar-SA"/>
    </w:rPr>
  </w:style>
  <w:style w:type="character" w:customStyle="1" w:styleId="CharChar101">
    <w:name w:val="Char Char101"/>
    <w:qFormat/>
    <w:rsid w:val="00B77D87"/>
    <w:rPr>
      <w:rFonts w:ascii="Times New Roman" w:hAnsi="Times New Roman"/>
      <w:lang w:val="en-GB" w:eastAsia="en-US"/>
    </w:rPr>
  </w:style>
  <w:style w:type="character" w:customStyle="1" w:styleId="CharChar91">
    <w:name w:val="Char Char91"/>
    <w:qFormat/>
    <w:rsid w:val="00B77D87"/>
    <w:rPr>
      <w:rFonts w:ascii="Tahoma" w:hAnsi="Tahoma" w:cs="Tahoma"/>
      <w:sz w:val="16"/>
      <w:szCs w:val="16"/>
      <w:lang w:val="en-GB" w:eastAsia="en-US"/>
    </w:rPr>
  </w:style>
  <w:style w:type="character" w:customStyle="1" w:styleId="CharChar81">
    <w:name w:val="Char Char81"/>
    <w:semiHidden/>
    <w:qFormat/>
    <w:rsid w:val="00B77D8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qFormat/>
    <w:rsid w:val="00B77D8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77D87"/>
    <w:rPr>
      <w:rFonts w:ascii="Arial" w:hAnsi="Arial"/>
      <w:sz w:val="36"/>
      <w:lang w:val="en-GB" w:eastAsia="en-US" w:bidi="ar-SA"/>
    </w:rPr>
  </w:style>
  <w:style w:type="character" w:customStyle="1" w:styleId="CharChar281">
    <w:name w:val="Char Char281"/>
    <w:qFormat/>
    <w:rsid w:val="00B77D87"/>
    <w:rPr>
      <w:rFonts w:ascii="Arial" w:hAnsi="Arial"/>
      <w:sz w:val="32"/>
      <w:lang w:val="en-GB"/>
    </w:rPr>
  </w:style>
  <w:style w:type="paragraph" w:customStyle="1" w:styleId="CharChar241">
    <w:name w:val="Char Char241"/>
    <w:basedOn w:val="a0"/>
    <w:uiPriority w:val="99"/>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3"/>
    <w:uiPriority w:val="99"/>
    <w:semiHidden/>
    <w:unhideWhenUsed/>
    <w:rsid w:val="00B77D87"/>
  </w:style>
  <w:style w:type="numbering" w:customStyle="1" w:styleId="NoList3">
    <w:name w:val="No List3"/>
    <w:next w:val="a3"/>
    <w:uiPriority w:val="99"/>
    <w:semiHidden/>
    <w:unhideWhenUsed/>
    <w:rsid w:val="00B77D87"/>
  </w:style>
  <w:style w:type="numbering" w:customStyle="1" w:styleId="NoList11">
    <w:name w:val="No List11"/>
    <w:next w:val="a3"/>
    <w:uiPriority w:val="99"/>
    <w:semiHidden/>
    <w:unhideWhenUsed/>
    <w:rsid w:val="00B77D87"/>
  </w:style>
  <w:style w:type="numbering" w:customStyle="1" w:styleId="NoList4">
    <w:name w:val="No List4"/>
    <w:next w:val="a3"/>
    <w:uiPriority w:val="99"/>
    <w:semiHidden/>
    <w:unhideWhenUsed/>
    <w:rsid w:val="00B77D87"/>
  </w:style>
  <w:style w:type="numbering" w:customStyle="1" w:styleId="NoList5">
    <w:name w:val="No List5"/>
    <w:next w:val="a3"/>
    <w:uiPriority w:val="99"/>
    <w:semiHidden/>
    <w:unhideWhenUsed/>
    <w:rsid w:val="00B77D87"/>
  </w:style>
  <w:style w:type="numbering" w:customStyle="1" w:styleId="NoList111">
    <w:name w:val="No List111"/>
    <w:next w:val="a3"/>
    <w:uiPriority w:val="99"/>
    <w:semiHidden/>
    <w:unhideWhenUsed/>
    <w:rsid w:val="00B77D87"/>
  </w:style>
  <w:style w:type="numbering" w:customStyle="1" w:styleId="NoList21">
    <w:name w:val="No List21"/>
    <w:next w:val="a3"/>
    <w:uiPriority w:val="99"/>
    <w:semiHidden/>
    <w:unhideWhenUsed/>
    <w:rsid w:val="00B77D87"/>
  </w:style>
  <w:style w:type="numbering" w:customStyle="1" w:styleId="NoList31">
    <w:name w:val="No List31"/>
    <w:next w:val="a3"/>
    <w:uiPriority w:val="99"/>
    <w:semiHidden/>
    <w:unhideWhenUsed/>
    <w:rsid w:val="00B77D87"/>
  </w:style>
  <w:style w:type="numbering" w:customStyle="1" w:styleId="NoList41">
    <w:name w:val="No List41"/>
    <w:next w:val="a3"/>
    <w:uiPriority w:val="99"/>
    <w:semiHidden/>
    <w:unhideWhenUsed/>
    <w:rsid w:val="00B77D87"/>
  </w:style>
  <w:style w:type="numbering" w:customStyle="1" w:styleId="NoList6">
    <w:name w:val="No List6"/>
    <w:next w:val="a3"/>
    <w:uiPriority w:val="99"/>
    <w:semiHidden/>
    <w:unhideWhenUsed/>
    <w:rsid w:val="00B77D87"/>
  </w:style>
  <w:style w:type="numbering" w:customStyle="1" w:styleId="NoList7">
    <w:name w:val="No List7"/>
    <w:next w:val="a3"/>
    <w:uiPriority w:val="99"/>
    <w:semiHidden/>
    <w:unhideWhenUsed/>
    <w:rsid w:val="00B77D87"/>
  </w:style>
  <w:style w:type="table" w:customStyle="1" w:styleId="TableGrid12">
    <w:name w:val="Table Grid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77D87"/>
  </w:style>
  <w:style w:type="table" w:customStyle="1" w:styleId="TableGrid111">
    <w:name w:val="Table Grid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77D87"/>
    <w:rPr>
      <w:color w:val="808080"/>
      <w:shd w:val="clear" w:color="auto" w:fill="E6E6E6"/>
    </w:rPr>
  </w:style>
  <w:style w:type="numbering" w:customStyle="1" w:styleId="NoList22">
    <w:name w:val="No List22"/>
    <w:next w:val="a3"/>
    <w:uiPriority w:val="99"/>
    <w:semiHidden/>
    <w:unhideWhenUsed/>
    <w:rsid w:val="00B77D87"/>
  </w:style>
  <w:style w:type="numbering" w:customStyle="1" w:styleId="NoList32">
    <w:name w:val="No List32"/>
    <w:next w:val="a3"/>
    <w:uiPriority w:val="99"/>
    <w:semiHidden/>
    <w:unhideWhenUsed/>
    <w:rsid w:val="00B77D87"/>
  </w:style>
  <w:style w:type="paragraph" w:customStyle="1" w:styleId="CharChar5">
    <w:name w:val="Char Char5"/>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f2">
    <w:name w:val="不明显参考1"/>
    <w:uiPriority w:val="31"/>
    <w:qFormat/>
    <w:rsid w:val="00B77D87"/>
    <w:rPr>
      <w:smallCaps/>
      <w:color w:val="5A5A5A"/>
    </w:rPr>
  </w:style>
  <w:style w:type="paragraph" w:customStyle="1" w:styleId="TOC10">
    <w:name w:val="TOC 标题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0"/>
    <w:qFormat/>
    <w:rsid w:val="00B77D87"/>
    <w:pPr>
      <w:keepNext/>
      <w:keepLines/>
      <w:spacing w:after="0"/>
      <w:jc w:val="both"/>
    </w:pPr>
    <w:rPr>
      <w:rFonts w:ascii="Arial" w:hAnsi="Arial"/>
      <w:sz w:val="18"/>
      <w:szCs w:val="18"/>
    </w:rPr>
  </w:style>
  <w:style w:type="character" w:customStyle="1" w:styleId="1f3">
    <w:name w:val="明显强调1"/>
    <w:uiPriority w:val="21"/>
    <w:qFormat/>
    <w:rsid w:val="00B77D87"/>
    <w:rPr>
      <w:b/>
      <w:bCs/>
      <w:i/>
      <w:iCs/>
      <w:color w:val="4F81BD"/>
    </w:rPr>
  </w:style>
  <w:style w:type="paragraph" w:customStyle="1" w:styleId="B6">
    <w:name w:val="B6"/>
    <w:basedOn w:val="B5"/>
    <w:link w:val="B6Char"/>
    <w:qFormat/>
    <w:rsid w:val="00B77D87"/>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B77D87"/>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B77D87"/>
    <w:rPr>
      <w:rFonts w:ascii="Times New Roman" w:eastAsia="MS Mincho" w:hAnsi="Times New Roman"/>
      <w:lang w:val="en-US" w:eastAsia="en-US"/>
    </w:rPr>
    <w:tblPr/>
  </w:style>
  <w:style w:type="paragraph" w:customStyle="1" w:styleId="tableentry">
    <w:name w:val="table entry"/>
    <w:basedOn w:val="a0"/>
    <w:qFormat/>
    <w:rsid w:val="00B77D87"/>
    <w:pPr>
      <w:keepNext/>
      <w:spacing w:before="60" w:after="60"/>
    </w:pPr>
    <w:rPr>
      <w:rFonts w:ascii="Bookman Old Style" w:hAnsi="Bookman Old Style"/>
      <w:lang w:val="en-US" w:eastAsia="ko-KR"/>
    </w:rPr>
  </w:style>
  <w:style w:type="table" w:customStyle="1" w:styleId="TableGrid5">
    <w:name w:val="Table Grid5"/>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77D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qFormat/>
    <w:rsid w:val="00B77D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qFormat/>
    <w:rsid w:val="00B77D87"/>
    <w:pPr>
      <w:jc w:val="both"/>
    </w:pPr>
    <w:rPr>
      <w:rFonts w:ascii="宋体" w:hAnsi="宋体" w:cs="宋体"/>
      <w:kern w:val="2"/>
      <w:sz w:val="21"/>
      <w:szCs w:val="21"/>
      <w:lang w:val="en-US" w:eastAsia="zh-CN"/>
    </w:rPr>
  </w:style>
  <w:style w:type="paragraph" w:customStyle="1" w:styleId="1f5">
    <w:name w:val="変更箇所1"/>
    <w:hidden/>
    <w:uiPriority w:val="99"/>
    <w:semiHidden/>
    <w:qFormat/>
    <w:rsid w:val="00B77D87"/>
    <w:rPr>
      <w:rFonts w:ascii="Times New Roman" w:eastAsia="MS Mincho" w:hAnsi="Times New Roman"/>
      <w:lang w:val="en-GB" w:eastAsia="en-US"/>
    </w:rPr>
  </w:style>
  <w:style w:type="character" w:customStyle="1" w:styleId="UnresolvedMention3">
    <w:name w:val="Unresolved Mention3"/>
    <w:uiPriority w:val="99"/>
    <w:unhideWhenUsed/>
    <w:qFormat/>
    <w:rsid w:val="00B77D87"/>
    <w:rPr>
      <w:color w:val="808080"/>
      <w:shd w:val="clear" w:color="auto" w:fill="E6E6E6"/>
    </w:rPr>
  </w:style>
  <w:style w:type="paragraph" w:customStyle="1" w:styleId="2d">
    <w:name w:val="変更箇所2"/>
    <w:hidden/>
    <w:uiPriority w:val="99"/>
    <w:semiHidden/>
    <w:qFormat/>
    <w:rsid w:val="00B77D87"/>
    <w:rPr>
      <w:rFonts w:ascii="Times New Roman" w:eastAsia="MS Mincho" w:hAnsi="Times New Roman"/>
      <w:lang w:val="en-GB" w:eastAsia="en-US"/>
    </w:rPr>
  </w:style>
  <w:style w:type="paragraph" w:customStyle="1" w:styleId="afffc">
    <w:name w:val="吹き出し"/>
    <w:basedOn w:val="a0"/>
    <w:qFormat/>
    <w:rsid w:val="00B77D87"/>
    <w:rPr>
      <w:rFonts w:ascii="Tahoma" w:eastAsia="MS Mincho" w:hAnsi="Tahoma" w:cs="Tahoma"/>
      <w:sz w:val="16"/>
      <w:szCs w:val="16"/>
      <w:lang w:eastAsia="ko-KR"/>
    </w:rPr>
  </w:style>
  <w:style w:type="character" w:styleId="HTML1">
    <w:name w:val="HTML Sample"/>
    <w:qFormat/>
    <w:rsid w:val="00B77D87"/>
    <w:rPr>
      <w:rFonts w:ascii="Courier New" w:eastAsia="宋体" w:hAnsi="Courier New" w:cs="Courier New"/>
      <w:color w:val="0000FF"/>
      <w:kern w:val="2"/>
      <w:lang w:val="en-US" w:eastAsia="zh-CN" w:bidi="ar-SA"/>
    </w:rPr>
  </w:style>
  <w:style w:type="paragraph" w:customStyle="1" w:styleId="Table0">
    <w:name w:val="Table"/>
    <w:basedOn w:val="a0"/>
    <w:link w:val="Table1"/>
    <w:qFormat/>
    <w:rsid w:val="00B77D87"/>
    <w:pPr>
      <w:jc w:val="center"/>
    </w:pPr>
    <w:rPr>
      <w:rFonts w:ascii="Arial" w:hAnsi="Arial" w:cs="Arial"/>
      <w:b/>
    </w:rPr>
  </w:style>
  <w:style w:type="character" w:customStyle="1" w:styleId="Table1">
    <w:name w:val="Table (文字)"/>
    <w:link w:val="Table0"/>
    <w:qFormat/>
    <w:rsid w:val="00B77D87"/>
    <w:rPr>
      <w:rFonts w:ascii="Arial" w:hAnsi="Arial" w:cs="Arial"/>
      <w:b/>
      <w:lang w:val="en-GB" w:eastAsia="en-US"/>
    </w:rPr>
  </w:style>
  <w:style w:type="character" w:styleId="afffd">
    <w:name w:val="line number"/>
    <w:basedOn w:val="a1"/>
    <w:qFormat/>
    <w:rsid w:val="00B77D87"/>
    <w:rPr>
      <w:rFonts w:ascii="Arial" w:eastAsia="宋体" w:hAnsi="Arial" w:cs="Arial"/>
      <w:color w:val="0000FF"/>
      <w:kern w:val="2"/>
      <w:lang w:val="en-US" w:eastAsia="zh-CN" w:bidi="ar-SA"/>
    </w:rPr>
  </w:style>
  <w:style w:type="paragraph" w:customStyle="1" w:styleId="61">
    <w:name w:val="吹き出し6"/>
    <w:basedOn w:val="a0"/>
    <w:qFormat/>
    <w:rsid w:val="00B77D87"/>
    <w:rPr>
      <w:rFonts w:ascii="Tahoma" w:eastAsia="MS Mincho" w:hAnsi="Tahoma" w:cs="Tahoma"/>
      <w:sz w:val="16"/>
      <w:szCs w:val="16"/>
      <w:lang w:eastAsia="ko-KR"/>
    </w:rPr>
  </w:style>
  <w:style w:type="character" w:styleId="HTML2">
    <w:name w:val="HTML Code"/>
    <w:unhideWhenUsed/>
    <w:qFormat/>
    <w:rsid w:val="00B77D8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0"/>
    <w:qFormat/>
    <w:rsid w:val="00B77D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qFormat/>
    <w:rsid w:val="00B77D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qFormat/>
    <w:rsid w:val="00B77D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qFormat/>
    <w:rsid w:val="00B77D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qFormat/>
    <w:rsid w:val="00B77D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qFormat/>
    <w:rsid w:val="00B77D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qFormat/>
    <w:rsid w:val="00B77D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qFormat/>
    <w:rsid w:val="00B77D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qFormat/>
    <w:rsid w:val="00B77D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qFormat/>
    <w:rsid w:val="00B77D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1"/>
    <w:qFormat/>
    <w:rsid w:val="00B77D87"/>
  </w:style>
  <w:style w:type="numbering" w:customStyle="1" w:styleId="NoList42">
    <w:name w:val="No List42"/>
    <w:next w:val="a3"/>
    <w:uiPriority w:val="99"/>
    <w:semiHidden/>
    <w:unhideWhenUsed/>
    <w:rsid w:val="00B77D87"/>
  </w:style>
  <w:style w:type="numbering" w:customStyle="1" w:styleId="NoList51">
    <w:name w:val="No List51"/>
    <w:next w:val="a3"/>
    <w:uiPriority w:val="99"/>
    <w:semiHidden/>
    <w:unhideWhenUsed/>
    <w:rsid w:val="00B77D87"/>
  </w:style>
  <w:style w:type="numbering" w:customStyle="1" w:styleId="NoList211">
    <w:name w:val="No List211"/>
    <w:next w:val="a3"/>
    <w:uiPriority w:val="99"/>
    <w:semiHidden/>
    <w:unhideWhenUsed/>
    <w:rsid w:val="00B77D87"/>
  </w:style>
  <w:style w:type="numbering" w:customStyle="1" w:styleId="NoList311">
    <w:name w:val="No List311"/>
    <w:next w:val="a3"/>
    <w:uiPriority w:val="99"/>
    <w:semiHidden/>
    <w:unhideWhenUsed/>
    <w:rsid w:val="00B77D87"/>
  </w:style>
  <w:style w:type="numbering" w:customStyle="1" w:styleId="NoList411">
    <w:name w:val="No List411"/>
    <w:next w:val="a3"/>
    <w:uiPriority w:val="99"/>
    <w:semiHidden/>
    <w:unhideWhenUsed/>
    <w:rsid w:val="00B77D87"/>
  </w:style>
  <w:style w:type="numbering" w:customStyle="1" w:styleId="NoList61">
    <w:name w:val="No List61"/>
    <w:next w:val="a3"/>
    <w:uiPriority w:val="99"/>
    <w:semiHidden/>
    <w:unhideWhenUsed/>
    <w:rsid w:val="00B77D87"/>
  </w:style>
  <w:style w:type="table" w:customStyle="1" w:styleId="TableGrid41">
    <w:name w:val="Table Grid4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B77D87"/>
  </w:style>
  <w:style w:type="numbering" w:customStyle="1" w:styleId="NoList1111">
    <w:name w:val="No List1111"/>
    <w:next w:val="a3"/>
    <w:uiPriority w:val="99"/>
    <w:semiHidden/>
    <w:unhideWhenUsed/>
    <w:rsid w:val="00B77D87"/>
  </w:style>
  <w:style w:type="numbering" w:customStyle="1" w:styleId="NoList71">
    <w:name w:val="No List71"/>
    <w:next w:val="a3"/>
    <w:uiPriority w:val="99"/>
    <w:semiHidden/>
    <w:unhideWhenUsed/>
    <w:rsid w:val="00B77D87"/>
  </w:style>
  <w:style w:type="table" w:customStyle="1" w:styleId="TableGrid121">
    <w:name w:val="Table Grid1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B77D87"/>
  </w:style>
  <w:style w:type="table" w:customStyle="1" w:styleId="TableGrid1111">
    <w:name w:val="Table Grid1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B77D87"/>
  </w:style>
  <w:style w:type="numbering" w:customStyle="1" w:styleId="NoList321">
    <w:name w:val="No List321"/>
    <w:next w:val="a3"/>
    <w:uiPriority w:val="99"/>
    <w:semiHidden/>
    <w:unhideWhenUsed/>
    <w:rsid w:val="00B77D87"/>
  </w:style>
  <w:style w:type="character" w:styleId="afffe">
    <w:name w:val="Intense Emphasis"/>
    <w:uiPriority w:val="21"/>
    <w:qFormat/>
    <w:rsid w:val="00B77D87"/>
    <w:rPr>
      <w:b/>
      <w:bCs/>
      <w:i/>
      <w:iCs/>
      <w:color w:val="4F81BD"/>
    </w:rPr>
  </w:style>
  <w:style w:type="character" w:styleId="HTML3">
    <w:name w:val="HTML Typewriter"/>
    <w:qFormat/>
    <w:rsid w:val="00B77D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77D87"/>
    <w:rPr>
      <w:b/>
      <w:lang w:val="en-GB" w:eastAsia="en-US" w:bidi="ar-SA"/>
    </w:rPr>
  </w:style>
  <w:style w:type="paragraph" w:styleId="HTML0">
    <w:name w:val="HTML Preformatted"/>
    <w:basedOn w:val="a0"/>
    <w:link w:val="HTML"/>
    <w:qFormat/>
    <w:rsid w:val="00B77D87"/>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a1"/>
    <w:rsid w:val="00B77D87"/>
    <w:rPr>
      <w:rFonts w:ascii="Courier New" w:hAnsi="Courier New" w:cs="Courier New"/>
      <w:lang w:val="en-GB" w:eastAsia="en-US"/>
    </w:rPr>
  </w:style>
  <w:style w:type="numbering" w:customStyle="1" w:styleId="NoList8">
    <w:name w:val="No List8"/>
    <w:next w:val="a3"/>
    <w:uiPriority w:val="99"/>
    <w:semiHidden/>
    <w:unhideWhenUsed/>
    <w:rsid w:val="00B77D87"/>
  </w:style>
  <w:style w:type="table" w:customStyle="1" w:styleId="TableGrid71">
    <w:name w:val="Table Grid7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B77D87"/>
  </w:style>
  <w:style w:type="table" w:customStyle="1" w:styleId="TableGrid8">
    <w:name w:val="Table Grid8"/>
    <w:basedOn w:val="a2"/>
    <w:next w:val="afff1"/>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B77D87"/>
    <w:rPr>
      <w:rFonts w:ascii="Times New Roman" w:eastAsia="MS Mincho" w:hAnsi="Times New Roman"/>
      <w:lang w:val="en-US" w:eastAsia="en-US"/>
    </w:rPr>
    <w:tblPr/>
  </w:style>
  <w:style w:type="table" w:customStyle="1" w:styleId="TableGrid51">
    <w:name w:val="Table Grid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77D87"/>
  </w:style>
  <w:style w:type="numbering" w:customStyle="1" w:styleId="NoList91">
    <w:name w:val="No List91"/>
    <w:next w:val="a3"/>
    <w:uiPriority w:val="99"/>
    <w:semiHidden/>
    <w:unhideWhenUsed/>
    <w:rsid w:val="00B77D87"/>
  </w:style>
  <w:style w:type="table" w:customStyle="1" w:styleId="TableGrid76">
    <w:name w:val="Table Grid76"/>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B77D87"/>
  </w:style>
  <w:style w:type="paragraph" w:customStyle="1" w:styleId="Figuretitle0">
    <w:name w:val="Figure_title"/>
    <w:basedOn w:val="a0"/>
    <w:next w:val="a0"/>
    <w:qFormat/>
    <w:rsid w:val="00B77D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B77D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B77D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B77D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B77D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B77D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B77D87"/>
    <w:pPr>
      <w:suppressAutoHyphens/>
      <w:autoSpaceDN w:val="0"/>
      <w:spacing w:after="0"/>
      <w:jc w:val="both"/>
    </w:pPr>
    <w:rPr>
      <w:rFonts w:eastAsia="Batang"/>
    </w:rPr>
  </w:style>
  <w:style w:type="numbering" w:customStyle="1" w:styleId="LFO19">
    <w:name w:val="LFO19"/>
    <w:basedOn w:val="a3"/>
    <w:rsid w:val="00B77D87"/>
    <w:pPr>
      <w:numPr>
        <w:numId w:val="8"/>
      </w:numPr>
    </w:pPr>
  </w:style>
  <w:style w:type="paragraph" w:customStyle="1" w:styleId="enumlev3">
    <w:name w:val="enumlev3"/>
    <w:basedOn w:val="enumlev2"/>
    <w:qFormat/>
    <w:rsid w:val="00B77D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B77D87"/>
    <w:pPr>
      <w:spacing w:before="360"/>
      <w:ind w:left="2552"/>
    </w:pPr>
    <w:rPr>
      <w:rFonts w:ascii="Arial" w:hAnsi="Arial"/>
      <w:b/>
      <w:sz w:val="22"/>
    </w:rPr>
  </w:style>
  <w:style w:type="numbering" w:customStyle="1" w:styleId="NoList10">
    <w:name w:val="No List10"/>
    <w:next w:val="a3"/>
    <w:uiPriority w:val="99"/>
    <w:semiHidden/>
    <w:unhideWhenUsed/>
    <w:rsid w:val="00B77D87"/>
  </w:style>
  <w:style w:type="numbering" w:customStyle="1" w:styleId="LFO191">
    <w:name w:val="LFO191"/>
    <w:basedOn w:val="a3"/>
    <w:rsid w:val="00B77D87"/>
  </w:style>
  <w:style w:type="table" w:customStyle="1" w:styleId="TableGrid22">
    <w:name w:val="Table Grid2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B77D87"/>
  </w:style>
  <w:style w:type="table" w:customStyle="1" w:styleId="321">
    <w:name w:val="网格型3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B77D87"/>
  </w:style>
  <w:style w:type="table" w:customStyle="1" w:styleId="TableClassic22">
    <w:name w:val="Table Classic 22"/>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B77D87"/>
  </w:style>
  <w:style w:type="table" w:customStyle="1" w:styleId="TableClassic211">
    <w:name w:val="Table Classic 21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B77D87"/>
    <w:pPr>
      <w:spacing w:after="160" w:line="256" w:lineRule="auto"/>
    </w:pPr>
    <w:rPr>
      <w:rFonts w:eastAsia="Times New Roman"/>
      <w:lang w:val="en-GB" w:eastAsia="en-US"/>
    </w:rPr>
  </w:style>
  <w:style w:type="character" w:customStyle="1" w:styleId="Style115">
    <w:name w:val="_Style 115"/>
    <w:uiPriority w:val="31"/>
    <w:qFormat/>
    <w:rsid w:val="00B77D87"/>
    <w:rPr>
      <w:smallCaps/>
      <w:color w:val="5A5A5A"/>
    </w:rPr>
  </w:style>
  <w:style w:type="paragraph" w:customStyle="1" w:styleId="Style91">
    <w:name w:val="_Style 91"/>
    <w:uiPriority w:val="99"/>
    <w:semiHidden/>
    <w:qFormat/>
    <w:rsid w:val="00B77D87"/>
    <w:pPr>
      <w:spacing w:after="160" w:line="259" w:lineRule="auto"/>
    </w:pPr>
    <w:rPr>
      <w:rFonts w:eastAsia="Times New Roman"/>
      <w:lang w:val="en-GB" w:eastAsia="en-US"/>
    </w:rPr>
  </w:style>
  <w:style w:type="character" w:customStyle="1" w:styleId="Style104">
    <w:name w:val="_Style 104"/>
    <w:uiPriority w:val="31"/>
    <w:qFormat/>
    <w:rsid w:val="00B77D87"/>
    <w:rPr>
      <w:smallCaps/>
      <w:color w:val="5A5A5A"/>
    </w:rPr>
  </w:style>
  <w:style w:type="table" w:customStyle="1" w:styleId="TableGrid9">
    <w:name w:val="Table Grid9"/>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77D87"/>
  </w:style>
  <w:style w:type="numbering" w:customStyle="1" w:styleId="NoList23">
    <w:name w:val="No List23"/>
    <w:next w:val="a3"/>
    <w:uiPriority w:val="99"/>
    <w:semiHidden/>
    <w:unhideWhenUsed/>
    <w:rsid w:val="00B77D87"/>
  </w:style>
  <w:style w:type="table" w:customStyle="1" w:styleId="TableGrid42">
    <w:name w:val="Table Grid4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B77D87"/>
  </w:style>
  <w:style w:type="numbering" w:customStyle="1" w:styleId="NoList43">
    <w:name w:val="No List43"/>
    <w:next w:val="a3"/>
    <w:uiPriority w:val="99"/>
    <w:semiHidden/>
    <w:unhideWhenUsed/>
    <w:rsid w:val="00B77D87"/>
  </w:style>
  <w:style w:type="numbering" w:customStyle="1" w:styleId="NoList52">
    <w:name w:val="No List52"/>
    <w:next w:val="a3"/>
    <w:uiPriority w:val="99"/>
    <w:semiHidden/>
    <w:unhideWhenUsed/>
    <w:rsid w:val="00B77D87"/>
  </w:style>
  <w:style w:type="numbering" w:customStyle="1" w:styleId="NoList62">
    <w:name w:val="No List62"/>
    <w:next w:val="a3"/>
    <w:uiPriority w:val="99"/>
    <w:semiHidden/>
    <w:unhideWhenUsed/>
    <w:rsid w:val="00B77D87"/>
  </w:style>
  <w:style w:type="numbering" w:customStyle="1" w:styleId="NoList72">
    <w:name w:val="No List72"/>
    <w:next w:val="a3"/>
    <w:uiPriority w:val="99"/>
    <w:semiHidden/>
    <w:unhideWhenUsed/>
    <w:rsid w:val="00B77D87"/>
  </w:style>
  <w:style w:type="table" w:customStyle="1" w:styleId="TableGrid81">
    <w:name w:val="Table Grid8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77D87"/>
  </w:style>
  <w:style w:type="numbering" w:customStyle="1" w:styleId="NoList212">
    <w:name w:val="No List212"/>
    <w:next w:val="a3"/>
    <w:uiPriority w:val="99"/>
    <w:semiHidden/>
    <w:unhideWhenUsed/>
    <w:rsid w:val="00B77D87"/>
  </w:style>
  <w:style w:type="table" w:customStyle="1" w:styleId="TableGrid411">
    <w:name w:val="Table Grid41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B77D87"/>
  </w:style>
  <w:style w:type="numbering" w:customStyle="1" w:styleId="NoList412">
    <w:name w:val="No List412"/>
    <w:next w:val="a3"/>
    <w:uiPriority w:val="99"/>
    <w:semiHidden/>
    <w:unhideWhenUsed/>
    <w:rsid w:val="00B77D87"/>
  </w:style>
  <w:style w:type="numbering" w:customStyle="1" w:styleId="NoList511">
    <w:name w:val="No List511"/>
    <w:next w:val="a3"/>
    <w:uiPriority w:val="99"/>
    <w:semiHidden/>
    <w:unhideWhenUsed/>
    <w:rsid w:val="00B77D87"/>
  </w:style>
  <w:style w:type="numbering" w:customStyle="1" w:styleId="NoList611">
    <w:name w:val="No List611"/>
    <w:next w:val="a3"/>
    <w:uiPriority w:val="99"/>
    <w:semiHidden/>
    <w:unhideWhenUsed/>
    <w:rsid w:val="00B77D87"/>
  </w:style>
  <w:style w:type="numbering" w:customStyle="1" w:styleId="NoList711">
    <w:name w:val="No List711"/>
    <w:next w:val="a3"/>
    <w:uiPriority w:val="99"/>
    <w:semiHidden/>
    <w:unhideWhenUsed/>
    <w:rsid w:val="00B77D87"/>
  </w:style>
  <w:style w:type="numbering" w:customStyle="1" w:styleId="NoList811">
    <w:name w:val="No List811"/>
    <w:next w:val="a3"/>
    <w:uiPriority w:val="99"/>
    <w:semiHidden/>
    <w:unhideWhenUsed/>
    <w:rsid w:val="00B77D87"/>
  </w:style>
  <w:style w:type="table" w:customStyle="1" w:styleId="TableGrid122">
    <w:name w:val="Table Grid122"/>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B77D87"/>
  </w:style>
  <w:style w:type="numbering" w:customStyle="1" w:styleId="NoList1112">
    <w:name w:val="No List1112"/>
    <w:next w:val="a3"/>
    <w:uiPriority w:val="99"/>
    <w:semiHidden/>
    <w:unhideWhenUsed/>
    <w:rsid w:val="00B77D87"/>
  </w:style>
  <w:style w:type="table" w:customStyle="1" w:styleId="TableGrid221">
    <w:name w:val="Table Grid22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B77D87"/>
  </w:style>
  <w:style w:type="numbering" w:customStyle="1" w:styleId="NoList222">
    <w:name w:val="No List222"/>
    <w:next w:val="a3"/>
    <w:uiPriority w:val="99"/>
    <w:semiHidden/>
    <w:unhideWhenUsed/>
    <w:rsid w:val="00B77D87"/>
  </w:style>
  <w:style w:type="numbering" w:customStyle="1" w:styleId="NoList322">
    <w:name w:val="No List322"/>
    <w:next w:val="a3"/>
    <w:uiPriority w:val="99"/>
    <w:semiHidden/>
    <w:unhideWhenUsed/>
    <w:rsid w:val="00B77D87"/>
  </w:style>
  <w:style w:type="numbering" w:customStyle="1" w:styleId="NoList421">
    <w:name w:val="No List421"/>
    <w:next w:val="a3"/>
    <w:uiPriority w:val="99"/>
    <w:semiHidden/>
    <w:unhideWhenUsed/>
    <w:rsid w:val="00B77D87"/>
  </w:style>
  <w:style w:type="numbering" w:customStyle="1" w:styleId="NoList2111">
    <w:name w:val="No List2111"/>
    <w:next w:val="a3"/>
    <w:uiPriority w:val="99"/>
    <w:semiHidden/>
    <w:unhideWhenUsed/>
    <w:rsid w:val="00B77D87"/>
  </w:style>
  <w:style w:type="numbering" w:customStyle="1" w:styleId="NoList3111">
    <w:name w:val="No List3111"/>
    <w:next w:val="a3"/>
    <w:uiPriority w:val="99"/>
    <w:semiHidden/>
    <w:unhideWhenUsed/>
    <w:rsid w:val="00B77D87"/>
  </w:style>
  <w:style w:type="numbering" w:customStyle="1" w:styleId="NoList4111">
    <w:name w:val="No List4111"/>
    <w:next w:val="a3"/>
    <w:uiPriority w:val="99"/>
    <w:semiHidden/>
    <w:unhideWhenUsed/>
    <w:rsid w:val="00B77D87"/>
  </w:style>
  <w:style w:type="numbering" w:customStyle="1" w:styleId="11110">
    <w:name w:val="无列表1111"/>
    <w:next w:val="a3"/>
    <w:semiHidden/>
    <w:rsid w:val="00B77D87"/>
  </w:style>
  <w:style w:type="numbering" w:customStyle="1" w:styleId="NoList11111">
    <w:name w:val="No List11111"/>
    <w:next w:val="a3"/>
    <w:uiPriority w:val="99"/>
    <w:semiHidden/>
    <w:unhideWhenUsed/>
    <w:rsid w:val="00B77D87"/>
  </w:style>
  <w:style w:type="numbering" w:customStyle="1" w:styleId="NoList1211">
    <w:name w:val="No List1211"/>
    <w:next w:val="a3"/>
    <w:uiPriority w:val="99"/>
    <w:semiHidden/>
    <w:unhideWhenUsed/>
    <w:rsid w:val="00B77D87"/>
  </w:style>
  <w:style w:type="numbering" w:customStyle="1" w:styleId="NoList2211">
    <w:name w:val="No List2211"/>
    <w:next w:val="a3"/>
    <w:uiPriority w:val="99"/>
    <w:semiHidden/>
    <w:unhideWhenUsed/>
    <w:rsid w:val="00B77D87"/>
  </w:style>
  <w:style w:type="numbering" w:customStyle="1" w:styleId="NoList3211">
    <w:name w:val="No List3211"/>
    <w:next w:val="a3"/>
    <w:uiPriority w:val="99"/>
    <w:semiHidden/>
    <w:unhideWhenUsed/>
    <w:rsid w:val="00B77D87"/>
  </w:style>
  <w:style w:type="numbering" w:customStyle="1" w:styleId="NoList14">
    <w:name w:val="No List14"/>
    <w:next w:val="a3"/>
    <w:uiPriority w:val="99"/>
    <w:semiHidden/>
    <w:unhideWhenUsed/>
    <w:rsid w:val="00B77D87"/>
  </w:style>
  <w:style w:type="table" w:customStyle="1" w:styleId="TableGrid10">
    <w:name w:val="Table Grid10"/>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77D87"/>
  </w:style>
  <w:style w:type="numbering" w:customStyle="1" w:styleId="NoList24">
    <w:name w:val="No List24"/>
    <w:next w:val="a3"/>
    <w:uiPriority w:val="99"/>
    <w:semiHidden/>
    <w:unhideWhenUsed/>
    <w:rsid w:val="00B77D87"/>
  </w:style>
  <w:style w:type="table" w:customStyle="1" w:styleId="TableGrid43">
    <w:name w:val="Table Grid4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B77D87"/>
  </w:style>
  <w:style w:type="table" w:customStyle="1" w:styleId="TableGrid52">
    <w:name w:val="Table Grid5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77D87"/>
  </w:style>
  <w:style w:type="table" w:customStyle="1" w:styleId="TableGrid62">
    <w:name w:val="Table Grid6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B77D87"/>
  </w:style>
  <w:style w:type="numbering" w:customStyle="1" w:styleId="NoList63">
    <w:name w:val="No List63"/>
    <w:next w:val="a3"/>
    <w:uiPriority w:val="99"/>
    <w:semiHidden/>
    <w:unhideWhenUsed/>
    <w:rsid w:val="00B77D87"/>
  </w:style>
  <w:style w:type="numbering" w:customStyle="1" w:styleId="NoList73">
    <w:name w:val="No List73"/>
    <w:next w:val="a3"/>
    <w:uiPriority w:val="99"/>
    <w:semiHidden/>
    <w:unhideWhenUsed/>
    <w:rsid w:val="00B77D87"/>
  </w:style>
  <w:style w:type="numbering" w:customStyle="1" w:styleId="NoList82">
    <w:name w:val="No List82"/>
    <w:next w:val="a3"/>
    <w:uiPriority w:val="99"/>
    <w:semiHidden/>
    <w:unhideWhenUsed/>
    <w:rsid w:val="00B77D87"/>
  </w:style>
  <w:style w:type="numbering" w:customStyle="1" w:styleId="NoList92">
    <w:name w:val="No List92"/>
    <w:next w:val="a3"/>
    <w:uiPriority w:val="99"/>
    <w:semiHidden/>
    <w:unhideWhenUsed/>
    <w:rsid w:val="00B77D87"/>
  </w:style>
  <w:style w:type="table" w:customStyle="1" w:styleId="TableGrid82">
    <w:name w:val="Table Grid82"/>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77D87"/>
  </w:style>
  <w:style w:type="numbering" w:customStyle="1" w:styleId="NoList213">
    <w:name w:val="No List213"/>
    <w:next w:val="a3"/>
    <w:uiPriority w:val="99"/>
    <w:semiHidden/>
    <w:unhideWhenUsed/>
    <w:rsid w:val="00B77D87"/>
  </w:style>
  <w:style w:type="table" w:customStyle="1" w:styleId="TableGrid412">
    <w:name w:val="Table Grid41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B77D87"/>
  </w:style>
  <w:style w:type="numbering" w:customStyle="1" w:styleId="NoList413">
    <w:name w:val="No List413"/>
    <w:next w:val="a3"/>
    <w:uiPriority w:val="99"/>
    <w:semiHidden/>
    <w:unhideWhenUsed/>
    <w:rsid w:val="00B77D87"/>
  </w:style>
  <w:style w:type="numbering" w:customStyle="1" w:styleId="NoList512">
    <w:name w:val="No List512"/>
    <w:next w:val="a3"/>
    <w:uiPriority w:val="99"/>
    <w:semiHidden/>
    <w:unhideWhenUsed/>
    <w:rsid w:val="00B77D87"/>
  </w:style>
  <w:style w:type="numbering" w:customStyle="1" w:styleId="NoList612">
    <w:name w:val="No List612"/>
    <w:next w:val="a3"/>
    <w:uiPriority w:val="99"/>
    <w:semiHidden/>
    <w:unhideWhenUsed/>
    <w:rsid w:val="00B77D87"/>
  </w:style>
  <w:style w:type="numbering" w:customStyle="1" w:styleId="NoList712">
    <w:name w:val="No List712"/>
    <w:next w:val="a3"/>
    <w:uiPriority w:val="99"/>
    <w:semiHidden/>
    <w:unhideWhenUsed/>
    <w:rsid w:val="00B77D87"/>
  </w:style>
  <w:style w:type="numbering" w:customStyle="1" w:styleId="NoList812">
    <w:name w:val="No List812"/>
    <w:next w:val="a3"/>
    <w:uiPriority w:val="99"/>
    <w:semiHidden/>
    <w:unhideWhenUsed/>
    <w:rsid w:val="00B77D87"/>
  </w:style>
  <w:style w:type="numbering" w:customStyle="1" w:styleId="NoList911">
    <w:name w:val="No List911"/>
    <w:next w:val="a3"/>
    <w:uiPriority w:val="99"/>
    <w:semiHidden/>
    <w:unhideWhenUsed/>
    <w:rsid w:val="00B77D87"/>
  </w:style>
  <w:style w:type="numbering" w:customStyle="1" w:styleId="LFO192">
    <w:name w:val="LFO192"/>
    <w:basedOn w:val="a3"/>
    <w:rsid w:val="00B77D87"/>
  </w:style>
  <w:style w:type="numbering" w:customStyle="1" w:styleId="NoList101">
    <w:name w:val="No List101"/>
    <w:next w:val="a3"/>
    <w:uiPriority w:val="99"/>
    <w:semiHidden/>
    <w:unhideWhenUsed/>
    <w:rsid w:val="00B77D87"/>
  </w:style>
  <w:style w:type="numbering" w:customStyle="1" w:styleId="LFO1911">
    <w:name w:val="LFO1911"/>
    <w:basedOn w:val="a3"/>
    <w:rsid w:val="00B77D87"/>
  </w:style>
  <w:style w:type="table" w:customStyle="1" w:styleId="TableGrid123">
    <w:name w:val="Table Grid1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B77D87"/>
  </w:style>
  <w:style w:type="numbering" w:customStyle="1" w:styleId="NoList1113">
    <w:name w:val="No List1113"/>
    <w:next w:val="a3"/>
    <w:uiPriority w:val="99"/>
    <w:semiHidden/>
    <w:unhideWhenUsed/>
    <w:rsid w:val="00B77D87"/>
  </w:style>
  <w:style w:type="table" w:customStyle="1" w:styleId="TableGrid222">
    <w:name w:val="Table Grid222"/>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77D87"/>
  </w:style>
  <w:style w:type="numbering" w:customStyle="1" w:styleId="131">
    <w:name w:val="リストなし13"/>
    <w:next w:val="a3"/>
    <w:uiPriority w:val="99"/>
    <w:semiHidden/>
    <w:unhideWhenUsed/>
    <w:rsid w:val="00B77D87"/>
  </w:style>
  <w:style w:type="numbering" w:customStyle="1" w:styleId="1130">
    <w:name w:val="无列表113"/>
    <w:next w:val="a3"/>
    <w:semiHidden/>
    <w:rsid w:val="00B77D87"/>
  </w:style>
  <w:style w:type="numbering" w:customStyle="1" w:styleId="1121">
    <w:name w:val="リストなし112"/>
    <w:next w:val="a3"/>
    <w:uiPriority w:val="99"/>
    <w:semiHidden/>
    <w:unhideWhenUsed/>
    <w:rsid w:val="00B77D87"/>
  </w:style>
  <w:style w:type="numbering" w:customStyle="1" w:styleId="NoList223">
    <w:name w:val="No List223"/>
    <w:next w:val="a3"/>
    <w:uiPriority w:val="99"/>
    <w:semiHidden/>
    <w:unhideWhenUsed/>
    <w:rsid w:val="00B77D87"/>
  </w:style>
  <w:style w:type="numbering" w:customStyle="1" w:styleId="NoList323">
    <w:name w:val="No List323"/>
    <w:next w:val="a3"/>
    <w:uiPriority w:val="99"/>
    <w:semiHidden/>
    <w:unhideWhenUsed/>
    <w:rsid w:val="00B77D87"/>
  </w:style>
  <w:style w:type="numbering" w:customStyle="1" w:styleId="NoList422">
    <w:name w:val="No List422"/>
    <w:next w:val="a3"/>
    <w:uiPriority w:val="99"/>
    <w:semiHidden/>
    <w:unhideWhenUsed/>
    <w:rsid w:val="00B77D87"/>
  </w:style>
  <w:style w:type="numbering" w:customStyle="1" w:styleId="NoList2112">
    <w:name w:val="No List2112"/>
    <w:next w:val="a3"/>
    <w:uiPriority w:val="99"/>
    <w:semiHidden/>
    <w:unhideWhenUsed/>
    <w:rsid w:val="00B77D87"/>
  </w:style>
  <w:style w:type="numbering" w:customStyle="1" w:styleId="NoList3112">
    <w:name w:val="No List3112"/>
    <w:next w:val="a3"/>
    <w:uiPriority w:val="99"/>
    <w:semiHidden/>
    <w:unhideWhenUsed/>
    <w:rsid w:val="00B77D87"/>
  </w:style>
  <w:style w:type="numbering" w:customStyle="1" w:styleId="NoList4112">
    <w:name w:val="No List4112"/>
    <w:next w:val="a3"/>
    <w:uiPriority w:val="99"/>
    <w:semiHidden/>
    <w:unhideWhenUsed/>
    <w:rsid w:val="00B77D87"/>
  </w:style>
  <w:style w:type="numbering" w:customStyle="1" w:styleId="1112">
    <w:name w:val="无列表1112"/>
    <w:next w:val="a3"/>
    <w:semiHidden/>
    <w:rsid w:val="00B77D87"/>
  </w:style>
  <w:style w:type="numbering" w:customStyle="1" w:styleId="NoList11112">
    <w:name w:val="No List11112"/>
    <w:next w:val="a3"/>
    <w:uiPriority w:val="99"/>
    <w:semiHidden/>
    <w:unhideWhenUsed/>
    <w:rsid w:val="00B77D87"/>
  </w:style>
  <w:style w:type="numbering" w:customStyle="1" w:styleId="NoList1212">
    <w:name w:val="No List1212"/>
    <w:next w:val="a3"/>
    <w:uiPriority w:val="99"/>
    <w:semiHidden/>
    <w:unhideWhenUsed/>
    <w:rsid w:val="00B77D87"/>
  </w:style>
  <w:style w:type="numbering" w:customStyle="1" w:styleId="NoList2212">
    <w:name w:val="No List2212"/>
    <w:next w:val="a3"/>
    <w:uiPriority w:val="99"/>
    <w:semiHidden/>
    <w:unhideWhenUsed/>
    <w:rsid w:val="00B77D87"/>
  </w:style>
  <w:style w:type="numbering" w:customStyle="1" w:styleId="NoList3212">
    <w:name w:val="No List3212"/>
    <w:next w:val="a3"/>
    <w:uiPriority w:val="99"/>
    <w:semiHidden/>
    <w:unhideWhenUsed/>
    <w:rsid w:val="00B77D87"/>
  </w:style>
  <w:style w:type="numbering" w:customStyle="1" w:styleId="NoList16">
    <w:name w:val="No List16"/>
    <w:next w:val="a3"/>
    <w:uiPriority w:val="99"/>
    <w:semiHidden/>
    <w:unhideWhenUsed/>
    <w:rsid w:val="00B77D87"/>
  </w:style>
  <w:style w:type="table" w:customStyle="1" w:styleId="TableGrid15">
    <w:name w:val="Table Grid15"/>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B77D87"/>
  </w:style>
  <w:style w:type="numbering" w:customStyle="1" w:styleId="NoList25">
    <w:name w:val="No List25"/>
    <w:next w:val="a3"/>
    <w:uiPriority w:val="99"/>
    <w:semiHidden/>
    <w:unhideWhenUsed/>
    <w:rsid w:val="00B77D87"/>
  </w:style>
  <w:style w:type="table" w:customStyle="1" w:styleId="TableGrid44">
    <w:name w:val="Table Grid44"/>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B77D87"/>
  </w:style>
  <w:style w:type="table" w:customStyle="1" w:styleId="TableGrid53">
    <w:name w:val="Table Grid5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77D87"/>
  </w:style>
  <w:style w:type="table" w:customStyle="1" w:styleId="TableGrid63">
    <w:name w:val="Table Grid6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B77D87"/>
  </w:style>
  <w:style w:type="numbering" w:customStyle="1" w:styleId="NoList64">
    <w:name w:val="No List64"/>
    <w:next w:val="a3"/>
    <w:uiPriority w:val="99"/>
    <w:semiHidden/>
    <w:unhideWhenUsed/>
    <w:rsid w:val="00B77D87"/>
  </w:style>
  <w:style w:type="numbering" w:customStyle="1" w:styleId="NoList74">
    <w:name w:val="No List74"/>
    <w:next w:val="a3"/>
    <w:uiPriority w:val="99"/>
    <w:semiHidden/>
    <w:unhideWhenUsed/>
    <w:rsid w:val="00B77D87"/>
  </w:style>
  <w:style w:type="numbering" w:customStyle="1" w:styleId="NoList83">
    <w:name w:val="No List83"/>
    <w:next w:val="a3"/>
    <w:uiPriority w:val="99"/>
    <w:semiHidden/>
    <w:unhideWhenUsed/>
    <w:rsid w:val="00B77D87"/>
  </w:style>
  <w:style w:type="numbering" w:customStyle="1" w:styleId="NoList93">
    <w:name w:val="No List93"/>
    <w:next w:val="a3"/>
    <w:uiPriority w:val="99"/>
    <w:semiHidden/>
    <w:unhideWhenUsed/>
    <w:rsid w:val="00B77D87"/>
  </w:style>
  <w:style w:type="table" w:customStyle="1" w:styleId="TableGrid83">
    <w:name w:val="Table Grid8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B77D87"/>
  </w:style>
  <w:style w:type="numbering" w:customStyle="1" w:styleId="NoList214">
    <w:name w:val="No List214"/>
    <w:next w:val="a3"/>
    <w:uiPriority w:val="99"/>
    <w:semiHidden/>
    <w:unhideWhenUsed/>
    <w:rsid w:val="00B77D87"/>
  </w:style>
  <w:style w:type="table" w:customStyle="1" w:styleId="TableGrid413">
    <w:name w:val="Table Grid41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B77D87"/>
  </w:style>
  <w:style w:type="numbering" w:customStyle="1" w:styleId="NoList414">
    <w:name w:val="No List414"/>
    <w:next w:val="a3"/>
    <w:uiPriority w:val="99"/>
    <w:semiHidden/>
    <w:unhideWhenUsed/>
    <w:rsid w:val="00B77D87"/>
  </w:style>
  <w:style w:type="numbering" w:customStyle="1" w:styleId="NoList513">
    <w:name w:val="No List513"/>
    <w:next w:val="a3"/>
    <w:uiPriority w:val="99"/>
    <w:semiHidden/>
    <w:unhideWhenUsed/>
    <w:rsid w:val="00B77D87"/>
  </w:style>
  <w:style w:type="numbering" w:customStyle="1" w:styleId="NoList613">
    <w:name w:val="No List613"/>
    <w:next w:val="a3"/>
    <w:uiPriority w:val="99"/>
    <w:semiHidden/>
    <w:unhideWhenUsed/>
    <w:rsid w:val="00B77D87"/>
  </w:style>
  <w:style w:type="numbering" w:customStyle="1" w:styleId="NoList713">
    <w:name w:val="No List713"/>
    <w:next w:val="a3"/>
    <w:uiPriority w:val="99"/>
    <w:semiHidden/>
    <w:unhideWhenUsed/>
    <w:rsid w:val="00B77D87"/>
  </w:style>
  <w:style w:type="numbering" w:customStyle="1" w:styleId="NoList813">
    <w:name w:val="No List813"/>
    <w:next w:val="a3"/>
    <w:uiPriority w:val="99"/>
    <w:semiHidden/>
    <w:unhideWhenUsed/>
    <w:rsid w:val="00B77D87"/>
  </w:style>
  <w:style w:type="numbering" w:customStyle="1" w:styleId="NoList912">
    <w:name w:val="No List912"/>
    <w:next w:val="a3"/>
    <w:uiPriority w:val="99"/>
    <w:semiHidden/>
    <w:unhideWhenUsed/>
    <w:rsid w:val="00B77D87"/>
  </w:style>
  <w:style w:type="numbering" w:customStyle="1" w:styleId="LFO193">
    <w:name w:val="LFO193"/>
    <w:basedOn w:val="a3"/>
    <w:rsid w:val="00B77D87"/>
  </w:style>
  <w:style w:type="numbering" w:customStyle="1" w:styleId="NoList102">
    <w:name w:val="No List102"/>
    <w:next w:val="a3"/>
    <w:uiPriority w:val="99"/>
    <w:semiHidden/>
    <w:unhideWhenUsed/>
    <w:rsid w:val="00B77D87"/>
  </w:style>
  <w:style w:type="numbering" w:customStyle="1" w:styleId="LFO1912">
    <w:name w:val="LFO1912"/>
    <w:basedOn w:val="a3"/>
    <w:rsid w:val="00B77D87"/>
  </w:style>
  <w:style w:type="table" w:customStyle="1" w:styleId="TableGrid124">
    <w:name w:val="Table Grid124"/>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B77D87"/>
  </w:style>
  <w:style w:type="numbering" w:customStyle="1" w:styleId="NoList1114">
    <w:name w:val="No List1114"/>
    <w:next w:val="a3"/>
    <w:uiPriority w:val="99"/>
    <w:semiHidden/>
    <w:unhideWhenUsed/>
    <w:rsid w:val="00B77D87"/>
  </w:style>
  <w:style w:type="table" w:customStyle="1" w:styleId="TableGrid223">
    <w:name w:val="Table Grid223"/>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B77D87"/>
  </w:style>
  <w:style w:type="numbering" w:customStyle="1" w:styleId="141">
    <w:name w:val="リストなし14"/>
    <w:next w:val="a3"/>
    <w:uiPriority w:val="99"/>
    <w:semiHidden/>
    <w:unhideWhenUsed/>
    <w:rsid w:val="00B77D87"/>
  </w:style>
  <w:style w:type="numbering" w:customStyle="1" w:styleId="1140">
    <w:name w:val="无列表114"/>
    <w:next w:val="a3"/>
    <w:semiHidden/>
    <w:rsid w:val="00B77D87"/>
  </w:style>
  <w:style w:type="numbering" w:customStyle="1" w:styleId="1131">
    <w:name w:val="リストなし113"/>
    <w:next w:val="a3"/>
    <w:uiPriority w:val="99"/>
    <w:semiHidden/>
    <w:unhideWhenUsed/>
    <w:rsid w:val="00B77D87"/>
  </w:style>
  <w:style w:type="numbering" w:customStyle="1" w:styleId="NoList224">
    <w:name w:val="No List224"/>
    <w:next w:val="a3"/>
    <w:uiPriority w:val="99"/>
    <w:semiHidden/>
    <w:unhideWhenUsed/>
    <w:rsid w:val="00B77D87"/>
  </w:style>
  <w:style w:type="numbering" w:customStyle="1" w:styleId="NoList324">
    <w:name w:val="No List324"/>
    <w:next w:val="a3"/>
    <w:uiPriority w:val="99"/>
    <w:semiHidden/>
    <w:unhideWhenUsed/>
    <w:rsid w:val="00B77D87"/>
  </w:style>
  <w:style w:type="numbering" w:customStyle="1" w:styleId="NoList423">
    <w:name w:val="No List423"/>
    <w:next w:val="a3"/>
    <w:uiPriority w:val="99"/>
    <w:semiHidden/>
    <w:unhideWhenUsed/>
    <w:rsid w:val="00B77D87"/>
  </w:style>
  <w:style w:type="numbering" w:customStyle="1" w:styleId="NoList2113">
    <w:name w:val="No List2113"/>
    <w:next w:val="a3"/>
    <w:uiPriority w:val="99"/>
    <w:semiHidden/>
    <w:unhideWhenUsed/>
    <w:rsid w:val="00B77D87"/>
  </w:style>
  <w:style w:type="numbering" w:customStyle="1" w:styleId="NoList3113">
    <w:name w:val="No List3113"/>
    <w:next w:val="a3"/>
    <w:uiPriority w:val="99"/>
    <w:semiHidden/>
    <w:unhideWhenUsed/>
    <w:rsid w:val="00B77D87"/>
  </w:style>
  <w:style w:type="numbering" w:customStyle="1" w:styleId="NoList4113">
    <w:name w:val="No List4113"/>
    <w:next w:val="a3"/>
    <w:uiPriority w:val="99"/>
    <w:semiHidden/>
    <w:unhideWhenUsed/>
    <w:rsid w:val="00B77D87"/>
  </w:style>
  <w:style w:type="numbering" w:customStyle="1" w:styleId="1113">
    <w:name w:val="无列表1113"/>
    <w:next w:val="a3"/>
    <w:semiHidden/>
    <w:rsid w:val="00B77D87"/>
  </w:style>
  <w:style w:type="numbering" w:customStyle="1" w:styleId="NoList11113">
    <w:name w:val="No List11113"/>
    <w:next w:val="a3"/>
    <w:uiPriority w:val="99"/>
    <w:semiHidden/>
    <w:unhideWhenUsed/>
    <w:rsid w:val="00B77D87"/>
  </w:style>
  <w:style w:type="numbering" w:customStyle="1" w:styleId="NoList1213">
    <w:name w:val="No List1213"/>
    <w:next w:val="a3"/>
    <w:uiPriority w:val="99"/>
    <w:semiHidden/>
    <w:unhideWhenUsed/>
    <w:rsid w:val="00B77D87"/>
  </w:style>
  <w:style w:type="numbering" w:customStyle="1" w:styleId="NoList2213">
    <w:name w:val="No List2213"/>
    <w:next w:val="a3"/>
    <w:uiPriority w:val="99"/>
    <w:semiHidden/>
    <w:unhideWhenUsed/>
    <w:rsid w:val="00B77D87"/>
  </w:style>
  <w:style w:type="numbering" w:customStyle="1" w:styleId="NoList3213">
    <w:name w:val="No List3213"/>
    <w:next w:val="a3"/>
    <w:uiPriority w:val="99"/>
    <w:semiHidden/>
    <w:unhideWhenUsed/>
    <w:rsid w:val="00B77D87"/>
  </w:style>
  <w:style w:type="table" w:customStyle="1" w:styleId="1f6">
    <w:name w:val="网格型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7D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7D87"/>
    <w:rPr>
      <w:smallCaps/>
      <w:color w:val="5A5A5A"/>
    </w:rPr>
  </w:style>
  <w:style w:type="paragraph" w:customStyle="1" w:styleId="Style90">
    <w:name w:val="_Style 90"/>
    <w:uiPriority w:val="99"/>
    <w:semiHidden/>
    <w:qFormat/>
    <w:rsid w:val="00B77D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7D87"/>
    <w:rPr>
      <w:smallCaps/>
      <w:color w:val="5A5A5A"/>
    </w:rPr>
  </w:style>
  <w:style w:type="paragraph" w:customStyle="1" w:styleId="CharChar13">
    <w:name w:val="Char Char1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77D87"/>
    <w:pPr>
      <w:spacing w:after="160" w:line="259" w:lineRule="auto"/>
    </w:pPr>
    <w:rPr>
      <w:rFonts w:ascii="Times New Roman" w:eastAsia="MS Mincho" w:hAnsi="Times New Roman"/>
      <w:lang w:val="en-GB" w:eastAsia="en-US"/>
    </w:rPr>
  </w:style>
  <w:style w:type="paragraph" w:customStyle="1" w:styleId="124">
    <w:name w:val="修订12"/>
    <w:hidden/>
    <w:semiHidden/>
    <w:qFormat/>
    <w:rsid w:val="00B77D87"/>
    <w:rPr>
      <w:rFonts w:ascii="Times New Roman" w:eastAsia="Batang" w:hAnsi="Times New Roman"/>
      <w:lang w:val="en-GB" w:eastAsia="en-US"/>
    </w:rPr>
  </w:style>
  <w:style w:type="character" w:customStyle="1" w:styleId="116">
    <w:name w:val="不明显参考11"/>
    <w:uiPriority w:val="31"/>
    <w:qFormat/>
    <w:rsid w:val="00B77D87"/>
    <w:rPr>
      <w:smallCaps/>
      <w:color w:val="5A5A5A"/>
    </w:rPr>
  </w:style>
  <w:style w:type="paragraph" w:customStyle="1" w:styleId="TOC11">
    <w:name w:val="TOC 标题1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e">
    <w:name w:val="无列表2"/>
    <w:next w:val="a3"/>
    <w:uiPriority w:val="99"/>
    <w:semiHidden/>
    <w:unhideWhenUsed/>
    <w:rsid w:val="00B77D87"/>
  </w:style>
  <w:style w:type="numbering" w:customStyle="1" w:styleId="150">
    <w:name w:val="无列表15"/>
    <w:next w:val="a3"/>
    <w:semiHidden/>
    <w:rsid w:val="00B77D87"/>
  </w:style>
  <w:style w:type="numbering" w:customStyle="1" w:styleId="151">
    <w:name w:val="リストなし15"/>
    <w:next w:val="a3"/>
    <w:uiPriority w:val="99"/>
    <w:semiHidden/>
    <w:unhideWhenUsed/>
    <w:rsid w:val="00B77D87"/>
  </w:style>
  <w:style w:type="table" w:customStyle="1" w:styleId="221">
    <w:name w:val="古典型 22"/>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B77D87"/>
  </w:style>
  <w:style w:type="numbering" w:customStyle="1" w:styleId="1150">
    <w:name w:val="无列表115"/>
    <w:next w:val="a3"/>
    <w:semiHidden/>
    <w:rsid w:val="00B77D87"/>
  </w:style>
  <w:style w:type="numbering" w:customStyle="1" w:styleId="1141">
    <w:name w:val="リストなし114"/>
    <w:next w:val="a3"/>
    <w:uiPriority w:val="99"/>
    <w:semiHidden/>
    <w:unhideWhenUsed/>
    <w:rsid w:val="00B77D87"/>
  </w:style>
  <w:style w:type="table" w:customStyle="1" w:styleId="TableClassic212">
    <w:name w:val="Table Classic 212"/>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B77D87"/>
  </w:style>
  <w:style w:type="numbering" w:customStyle="1" w:styleId="NoList36">
    <w:name w:val="No List36"/>
    <w:next w:val="a3"/>
    <w:uiPriority w:val="99"/>
    <w:semiHidden/>
    <w:unhideWhenUsed/>
    <w:rsid w:val="00B77D87"/>
  </w:style>
  <w:style w:type="numbering" w:customStyle="1" w:styleId="NoList115">
    <w:name w:val="No List115"/>
    <w:next w:val="a3"/>
    <w:uiPriority w:val="99"/>
    <w:semiHidden/>
    <w:unhideWhenUsed/>
    <w:rsid w:val="00B77D87"/>
  </w:style>
  <w:style w:type="numbering" w:customStyle="1" w:styleId="NoList46">
    <w:name w:val="No List46"/>
    <w:next w:val="a3"/>
    <w:uiPriority w:val="99"/>
    <w:semiHidden/>
    <w:unhideWhenUsed/>
    <w:rsid w:val="00B77D87"/>
  </w:style>
  <w:style w:type="numbering" w:customStyle="1" w:styleId="NoList55">
    <w:name w:val="No List55"/>
    <w:next w:val="a3"/>
    <w:uiPriority w:val="99"/>
    <w:semiHidden/>
    <w:unhideWhenUsed/>
    <w:rsid w:val="00B77D87"/>
  </w:style>
  <w:style w:type="numbering" w:customStyle="1" w:styleId="NoList1115">
    <w:name w:val="No List1115"/>
    <w:next w:val="a3"/>
    <w:uiPriority w:val="99"/>
    <w:semiHidden/>
    <w:unhideWhenUsed/>
    <w:rsid w:val="00B77D87"/>
  </w:style>
  <w:style w:type="numbering" w:customStyle="1" w:styleId="NoList215">
    <w:name w:val="No List215"/>
    <w:next w:val="a3"/>
    <w:uiPriority w:val="99"/>
    <w:semiHidden/>
    <w:unhideWhenUsed/>
    <w:rsid w:val="00B77D87"/>
  </w:style>
  <w:style w:type="numbering" w:customStyle="1" w:styleId="NoList315">
    <w:name w:val="No List315"/>
    <w:next w:val="a3"/>
    <w:uiPriority w:val="99"/>
    <w:semiHidden/>
    <w:unhideWhenUsed/>
    <w:rsid w:val="00B77D87"/>
  </w:style>
  <w:style w:type="numbering" w:customStyle="1" w:styleId="NoList415">
    <w:name w:val="No List415"/>
    <w:next w:val="a3"/>
    <w:uiPriority w:val="99"/>
    <w:semiHidden/>
    <w:unhideWhenUsed/>
    <w:rsid w:val="00B77D87"/>
  </w:style>
  <w:style w:type="numbering" w:customStyle="1" w:styleId="NoList65">
    <w:name w:val="No List65"/>
    <w:next w:val="a3"/>
    <w:uiPriority w:val="99"/>
    <w:semiHidden/>
    <w:unhideWhenUsed/>
    <w:rsid w:val="00B77D87"/>
  </w:style>
  <w:style w:type="numbering" w:customStyle="1" w:styleId="NoList75">
    <w:name w:val="No List75"/>
    <w:next w:val="a3"/>
    <w:uiPriority w:val="99"/>
    <w:semiHidden/>
    <w:unhideWhenUsed/>
    <w:rsid w:val="00B77D87"/>
  </w:style>
  <w:style w:type="numbering" w:customStyle="1" w:styleId="NoList125">
    <w:name w:val="No List125"/>
    <w:next w:val="a3"/>
    <w:uiPriority w:val="99"/>
    <w:semiHidden/>
    <w:unhideWhenUsed/>
    <w:rsid w:val="00B77D87"/>
  </w:style>
  <w:style w:type="numbering" w:customStyle="1" w:styleId="NoList225">
    <w:name w:val="No List225"/>
    <w:next w:val="a3"/>
    <w:uiPriority w:val="99"/>
    <w:semiHidden/>
    <w:unhideWhenUsed/>
    <w:rsid w:val="00B77D87"/>
  </w:style>
  <w:style w:type="numbering" w:customStyle="1" w:styleId="NoList325">
    <w:name w:val="No List325"/>
    <w:next w:val="a3"/>
    <w:uiPriority w:val="99"/>
    <w:semiHidden/>
    <w:unhideWhenUsed/>
    <w:rsid w:val="00B77D87"/>
  </w:style>
  <w:style w:type="numbering" w:customStyle="1" w:styleId="NoList424">
    <w:name w:val="No List424"/>
    <w:next w:val="a3"/>
    <w:uiPriority w:val="99"/>
    <w:semiHidden/>
    <w:unhideWhenUsed/>
    <w:rsid w:val="00B77D87"/>
  </w:style>
  <w:style w:type="numbering" w:customStyle="1" w:styleId="NoList514">
    <w:name w:val="No List514"/>
    <w:next w:val="a3"/>
    <w:uiPriority w:val="99"/>
    <w:semiHidden/>
    <w:unhideWhenUsed/>
    <w:rsid w:val="00B77D87"/>
  </w:style>
  <w:style w:type="numbering" w:customStyle="1" w:styleId="NoList2114">
    <w:name w:val="No List2114"/>
    <w:next w:val="a3"/>
    <w:uiPriority w:val="99"/>
    <w:semiHidden/>
    <w:unhideWhenUsed/>
    <w:rsid w:val="00B77D87"/>
  </w:style>
  <w:style w:type="numbering" w:customStyle="1" w:styleId="NoList3114">
    <w:name w:val="No List3114"/>
    <w:next w:val="a3"/>
    <w:uiPriority w:val="99"/>
    <w:semiHidden/>
    <w:unhideWhenUsed/>
    <w:rsid w:val="00B77D87"/>
  </w:style>
  <w:style w:type="numbering" w:customStyle="1" w:styleId="NoList4114">
    <w:name w:val="No List4114"/>
    <w:next w:val="a3"/>
    <w:uiPriority w:val="99"/>
    <w:semiHidden/>
    <w:unhideWhenUsed/>
    <w:rsid w:val="00B77D87"/>
  </w:style>
  <w:style w:type="numbering" w:customStyle="1" w:styleId="NoList614">
    <w:name w:val="No List614"/>
    <w:next w:val="a3"/>
    <w:uiPriority w:val="99"/>
    <w:semiHidden/>
    <w:unhideWhenUsed/>
    <w:rsid w:val="00B77D87"/>
  </w:style>
  <w:style w:type="numbering" w:customStyle="1" w:styleId="1114">
    <w:name w:val="无列表1114"/>
    <w:next w:val="a3"/>
    <w:semiHidden/>
    <w:rsid w:val="00B77D87"/>
  </w:style>
  <w:style w:type="numbering" w:customStyle="1" w:styleId="NoList11114">
    <w:name w:val="No List11114"/>
    <w:next w:val="a3"/>
    <w:uiPriority w:val="99"/>
    <w:semiHidden/>
    <w:unhideWhenUsed/>
    <w:rsid w:val="00B77D87"/>
  </w:style>
  <w:style w:type="numbering" w:customStyle="1" w:styleId="NoList714">
    <w:name w:val="No List714"/>
    <w:next w:val="a3"/>
    <w:uiPriority w:val="99"/>
    <w:semiHidden/>
    <w:unhideWhenUsed/>
    <w:rsid w:val="00B77D87"/>
  </w:style>
  <w:style w:type="numbering" w:customStyle="1" w:styleId="NoList1214">
    <w:name w:val="No List1214"/>
    <w:next w:val="a3"/>
    <w:uiPriority w:val="99"/>
    <w:semiHidden/>
    <w:unhideWhenUsed/>
    <w:rsid w:val="00B77D87"/>
  </w:style>
  <w:style w:type="numbering" w:customStyle="1" w:styleId="NoList2214">
    <w:name w:val="No List2214"/>
    <w:next w:val="a3"/>
    <w:uiPriority w:val="99"/>
    <w:semiHidden/>
    <w:unhideWhenUsed/>
    <w:rsid w:val="00B77D87"/>
  </w:style>
  <w:style w:type="numbering" w:customStyle="1" w:styleId="NoList3214">
    <w:name w:val="No List3214"/>
    <w:next w:val="a3"/>
    <w:uiPriority w:val="99"/>
    <w:semiHidden/>
    <w:unhideWhenUsed/>
    <w:rsid w:val="00B77D87"/>
  </w:style>
  <w:style w:type="numbering" w:customStyle="1" w:styleId="NoList84">
    <w:name w:val="No List84"/>
    <w:next w:val="a3"/>
    <w:uiPriority w:val="99"/>
    <w:semiHidden/>
    <w:unhideWhenUsed/>
    <w:rsid w:val="00B77D87"/>
  </w:style>
  <w:style w:type="numbering" w:customStyle="1" w:styleId="NoList94">
    <w:name w:val="No List94"/>
    <w:next w:val="a3"/>
    <w:uiPriority w:val="99"/>
    <w:semiHidden/>
    <w:unhideWhenUsed/>
    <w:rsid w:val="00B77D87"/>
  </w:style>
  <w:style w:type="numbering" w:customStyle="1" w:styleId="NoList814">
    <w:name w:val="No List814"/>
    <w:next w:val="a3"/>
    <w:uiPriority w:val="99"/>
    <w:semiHidden/>
    <w:unhideWhenUsed/>
    <w:rsid w:val="00B77D87"/>
  </w:style>
  <w:style w:type="numbering" w:customStyle="1" w:styleId="NoList913">
    <w:name w:val="No List913"/>
    <w:next w:val="a3"/>
    <w:uiPriority w:val="99"/>
    <w:semiHidden/>
    <w:unhideWhenUsed/>
    <w:rsid w:val="00B77D87"/>
  </w:style>
  <w:style w:type="numbering" w:customStyle="1" w:styleId="LFO194">
    <w:name w:val="LFO194"/>
    <w:basedOn w:val="a3"/>
    <w:rsid w:val="00B77D87"/>
  </w:style>
  <w:style w:type="numbering" w:customStyle="1" w:styleId="NoList103">
    <w:name w:val="No List103"/>
    <w:next w:val="a3"/>
    <w:uiPriority w:val="99"/>
    <w:semiHidden/>
    <w:unhideWhenUsed/>
    <w:rsid w:val="00B77D87"/>
  </w:style>
  <w:style w:type="numbering" w:customStyle="1" w:styleId="LFO1913">
    <w:name w:val="LFO1913"/>
    <w:basedOn w:val="a3"/>
    <w:rsid w:val="00B77D87"/>
  </w:style>
  <w:style w:type="numbering" w:customStyle="1" w:styleId="1210">
    <w:name w:val="无列表121"/>
    <w:next w:val="a3"/>
    <w:semiHidden/>
    <w:rsid w:val="00B77D87"/>
  </w:style>
  <w:style w:type="numbering" w:customStyle="1" w:styleId="1211">
    <w:name w:val="リストなし121"/>
    <w:next w:val="a3"/>
    <w:uiPriority w:val="99"/>
    <w:semiHidden/>
    <w:unhideWhenUsed/>
    <w:rsid w:val="00B77D87"/>
  </w:style>
  <w:style w:type="numbering" w:customStyle="1" w:styleId="11111">
    <w:name w:val="リストなし1111"/>
    <w:next w:val="a3"/>
    <w:uiPriority w:val="99"/>
    <w:semiHidden/>
    <w:unhideWhenUsed/>
    <w:rsid w:val="00B77D87"/>
  </w:style>
  <w:style w:type="numbering" w:customStyle="1" w:styleId="NoList131">
    <w:name w:val="No List131"/>
    <w:next w:val="a3"/>
    <w:uiPriority w:val="99"/>
    <w:semiHidden/>
    <w:unhideWhenUsed/>
    <w:rsid w:val="00B77D87"/>
  </w:style>
  <w:style w:type="numbering" w:customStyle="1" w:styleId="NoList231">
    <w:name w:val="No List231"/>
    <w:next w:val="a3"/>
    <w:uiPriority w:val="99"/>
    <w:semiHidden/>
    <w:unhideWhenUsed/>
    <w:rsid w:val="00B77D87"/>
  </w:style>
  <w:style w:type="numbering" w:customStyle="1" w:styleId="NoList331">
    <w:name w:val="No List331"/>
    <w:next w:val="a3"/>
    <w:uiPriority w:val="99"/>
    <w:semiHidden/>
    <w:unhideWhenUsed/>
    <w:rsid w:val="00B77D87"/>
  </w:style>
  <w:style w:type="numbering" w:customStyle="1" w:styleId="NoList431">
    <w:name w:val="No List431"/>
    <w:next w:val="a3"/>
    <w:uiPriority w:val="99"/>
    <w:semiHidden/>
    <w:unhideWhenUsed/>
    <w:rsid w:val="00B77D87"/>
  </w:style>
  <w:style w:type="numbering" w:customStyle="1" w:styleId="NoList521">
    <w:name w:val="No List521"/>
    <w:next w:val="a3"/>
    <w:uiPriority w:val="99"/>
    <w:semiHidden/>
    <w:unhideWhenUsed/>
    <w:rsid w:val="00B77D87"/>
  </w:style>
  <w:style w:type="numbering" w:customStyle="1" w:styleId="NoList621">
    <w:name w:val="No List621"/>
    <w:next w:val="a3"/>
    <w:uiPriority w:val="99"/>
    <w:semiHidden/>
    <w:unhideWhenUsed/>
    <w:rsid w:val="00B77D87"/>
  </w:style>
  <w:style w:type="numbering" w:customStyle="1" w:styleId="NoList721">
    <w:name w:val="No List721"/>
    <w:next w:val="a3"/>
    <w:uiPriority w:val="99"/>
    <w:semiHidden/>
    <w:unhideWhenUsed/>
    <w:rsid w:val="00B77D87"/>
  </w:style>
  <w:style w:type="numbering" w:customStyle="1" w:styleId="NoList1121">
    <w:name w:val="No List1121"/>
    <w:next w:val="a3"/>
    <w:uiPriority w:val="99"/>
    <w:semiHidden/>
    <w:unhideWhenUsed/>
    <w:rsid w:val="00B77D87"/>
  </w:style>
  <w:style w:type="numbering" w:customStyle="1" w:styleId="NoList2121">
    <w:name w:val="No List2121"/>
    <w:next w:val="a3"/>
    <w:uiPriority w:val="99"/>
    <w:semiHidden/>
    <w:unhideWhenUsed/>
    <w:rsid w:val="00B77D87"/>
  </w:style>
  <w:style w:type="numbering" w:customStyle="1" w:styleId="NoList3121">
    <w:name w:val="No List3121"/>
    <w:next w:val="a3"/>
    <w:uiPriority w:val="99"/>
    <w:semiHidden/>
    <w:unhideWhenUsed/>
    <w:rsid w:val="00B77D87"/>
  </w:style>
  <w:style w:type="numbering" w:customStyle="1" w:styleId="NoList4121">
    <w:name w:val="No List4121"/>
    <w:next w:val="a3"/>
    <w:uiPriority w:val="99"/>
    <w:semiHidden/>
    <w:unhideWhenUsed/>
    <w:rsid w:val="00B77D87"/>
  </w:style>
  <w:style w:type="numbering" w:customStyle="1" w:styleId="NoList5111">
    <w:name w:val="No List5111"/>
    <w:next w:val="a3"/>
    <w:uiPriority w:val="99"/>
    <w:semiHidden/>
    <w:unhideWhenUsed/>
    <w:rsid w:val="00B77D87"/>
  </w:style>
  <w:style w:type="numbering" w:customStyle="1" w:styleId="NoList6111">
    <w:name w:val="No List6111"/>
    <w:next w:val="a3"/>
    <w:uiPriority w:val="99"/>
    <w:semiHidden/>
    <w:unhideWhenUsed/>
    <w:rsid w:val="00B77D87"/>
  </w:style>
  <w:style w:type="numbering" w:customStyle="1" w:styleId="NoList7111">
    <w:name w:val="No List7111"/>
    <w:next w:val="a3"/>
    <w:uiPriority w:val="99"/>
    <w:semiHidden/>
    <w:unhideWhenUsed/>
    <w:rsid w:val="00B77D87"/>
  </w:style>
  <w:style w:type="numbering" w:customStyle="1" w:styleId="NoList8111">
    <w:name w:val="No List8111"/>
    <w:next w:val="a3"/>
    <w:uiPriority w:val="99"/>
    <w:semiHidden/>
    <w:unhideWhenUsed/>
    <w:rsid w:val="00B77D87"/>
  </w:style>
  <w:style w:type="numbering" w:customStyle="1" w:styleId="NoList1221">
    <w:name w:val="No List1221"/>
    <w:next w:val="a3"/>
    <w:uiPriority w:val="99"/>
    <w:semiHidden/>
    <w:rsid w:val="00B77D87"/>
  </w:style>
  <w:style w:type="numbering" w:customStyle="1" w:styleId="NoList11121">
    <w:name w:val="No List11121"/>
    <w:next w:val="a3"/>
    <w:uiPriority w:val="99"/>
    <w:semiHidden/>
    <w:unhideWhenUsed/>
    <w:rsid w:val="00B77D87"/>
  </w:style>
  <w:style w:type="numbering" w:customStyle="1" w:styleId="11210">
    <w:name w:val="无列表1121"/>
    <w:next w:val="a3"/>
    <w:semiHidden/>
    <w:rsid w:val="00B77D87"/>
  </w:style>
  <w:style w:type="numbering" w:customStyle="1" w:styleId="NoList2221">
    <w:name w:val="No List2221"/>
    <w:next w:val="a3"/>
    <w:uiPriority w:val="99"/>
    <w:semiHidden/>
    <w:unhideWhenUsed/>
    <w:rsid w:val="00B77D87"/>
  </w:style>
  <w:style w:type="numbering" w:customStyle="1" w:styleId="NoList3221">
    <w:name w:val="No List3221"/>
    <w:next w:val="a3"/>
    <w:uiPriority w:val="99"/>
    <w:semiHidden/>
    <w:unhideWhenUsed/>
    <w:rsid w:val="00B77D87"/>
  </w:style>
  <w:style w:type="numbering" w:customStyle="1" w:styleId="NoList4211">
    <w:name w:val="No List4211"/>
    <w:next w:val="a3"/>
    <w:uiPriority w:val="99"/>
    <w:semiHidden/>
    <w:unhideWhenUsed/>
    <w:rsid w:val="00B77D87"/>
  </w:style>
  <w:style w:type="numbering" w:customStyle="1" w:styleId="NoList21111">
    <w:name w:val="No List21111"/>
    <w:next w:val="a3"/>
    <w:uiPriority w:val="99"/>
    <w:semiHidden/>
    <w:unhideWhenUsed/>
    <w:rsid w:val="00B77D87"/>
  </w:style>
  <w:style w:type="numbering" w:customStyle="1" w:styleId="NoList31111">
    <w:name w:val="No List31111"/>
    <w:next w:val="a3"/>
    <w:uiPriority w:val="99"/>
    <w:semiHidden/>
    <w:unhideWhenUsed/>
    <w:rsid w:val="00B77D87"/>
  </w:style>
  <w:style w:type="numbering" w:customStyle="1" w:styleId="NoList41111">
    <w:name w:val="No List41111"/>
    <w:next w:val="a3"/>
    <w:uiPriority w:val="99"/>
    <w:semiHidden/>
    <w:unhideWhenUsed/>
    <w:rsid w:val="00B77D87"/>
  </w:style>
  <w:style w:type="numbering" w:customStyle="1" w:styleId="111110">
    <w:name w:val="无列表11111"/>
    <w:next w:val="a3"/>
    <w:semiHidden/>
    <w:rsid w:val="00B77D87"/>
  </w:style>
  <w:style w:type="numbering" w:customStyle="1" w:styleId="NoList111111">
    <w:name w:val="No List111111"/>
    <w:next w:val="a3"/>
    <w:uiPriority w:val="99"/>
    <w:semiHidden/>
    <w:unhideWhenUsed/>
    <w:rsid w:val="00B77D87"/>
  </w:style>
  <w:style w:type="numbering" w:customStyle="1" w:styleId="NoList12111">
    <w:name w:val="No List12111"/>
    <w:next w:val="a3"/>
    <w:uiPriority w:val="99"/>
    <w:semiHidden/>
    <w:unhideWhenUsed/>
    <w:rsid w:val="00B77D87"/>
  </w:style>
  <w:style w:type="numbering" w:customStyle="1" w:styleId="NoList22111">
    <w:name w:val="No List22111"/>
    <w:next w:val="a3"/>
    <w:uiPriority w:val="99"/>
    <w:semiHidden/>
    <w:unhideWhenUsed/>
    <w:rsid w:val="00B77D87"/>
  </w:style>
  <w:style w:type="numbering" w:customStyle="1" w:styleId="NoList32111">
    <w:name w:val="No List32111"/>
    <w:next w:val="a3"/>
    <w:uiPriority w:val="99"/>
    <w:semiHidden/>
    <w:unhideWhenUsed/>
    <w:rsid w:val="00B77D87"/>
  </w:style>
  <w:style w:type="numbering" w:customStyle="1" w:styleId="NoList141">
    <w:name w:val="No List141"/>
    <w:next w:val="a3"/>
    <w:uiPriority w:val="99"/>
    <w:semiHidden/>
    <w:unhideWhenUsed/>
    <w:rsid w:val="00B77D87"/>
  </w:style>
  <w:style w:type="numbering" w:customStyle="1" w:styleId="NoList151">
    <w:name w:val="No List151"/>
    <w:next w:val="a3"/>
    <w:uiPriority w:val="99"/>
    <w:semiHidden/>
    <w:unhideWhenUsed/>
    <w:rsid w:val="00B77D87"/>
  </w:style>
  <w:style w:type="numbering" w:customStyle="1" w:styleId="NoList241">
    <w:name w:val="No List241"/>
    <w:next w:val="a3"/>
    <w:uiPriority w:val="99"/>
    <w:semiHidden/>
    <w:unhideWhenUsed/>
    <w:rsid w:val="00B77D87"/>
  </w:style>
  <w:style w:type="numbering" w:customStyle="1" w:styleId="NoList341">
    <w:name w:val="No List341"/>
    <w:next w:val="a3"/>
    <w:uiPriority w:val="99"/>
    <w:semiHidden/>
    <w:unhideWhenUsed/>
    <w:rsid w:val="00B77D87"/>
  </w:style>
  <w:style w:type="numbering" w:customStyle="1" w:styleId="NoList441">
    <w:name w:val="No List441"/>
    <w:next w:val="a3"/>
    <w:uiPriority w:val="99"/>
    <w:semiHidden/>
    <w:unhideWhenUsed/>
    <w:rsid w:val="00B77D87"/>
  </w:style>
  <w:style w:type="numbering" w:customStyle="1" w:styleId="NoList531">
    <w:name w:val="No List531"/>
    <w:next w:val="a3"/>
    <w:uiPriority w:val="99"/>
    <w:semiHidden/>
    <w:unhideWhenUsed/>
    <w:rsid w:val="00B77D87"/>
  </w:style>
  <w:style w:type="numbering" w:customStyle="1" w:styleId="NoList631">
    <w:name w:val="No List631"/>
    <w:next w:val="a3"/>
    <w:uiPriority w:val="99"/>
    <w:semiHidden/>
    <w:unhideWhenUsed/>
    <w:rsid w:val="00B77D87"/>
  </w:style>
  <w:style w:type="numbering" w:customStyle="1" w:styleId="NoList731">
    <w:name w:val="No List731"/>
    <w:next w:val="a3"/>
    <w:uiPriority w:val="99"/>
    <w:semiHidden/>
    <w:unhideWhenUsed/>
    <w:rsid w:val="00B77D87"/>
  </w:style>
  <w:style w:type="numbering" w:customStyle="1" w:styleId="NoList821">
    <w:name w:val="No List821"/>
    <w:next w:val="a3"/>
    <w:uiPriority w:val="99"/>
    <w:semiHidden/>
    <w:unhideWhenUsed/>
    <w:rsid w:val="00B77D87"/>
  </w:style>
  <w:style w:type="numbering" w:customStyle="1" w:styleId="NoList921">
    <w:name w:val="No List921"/>
    <w:next w:val="a3"/>
    <w:uiPriority w:val="99"/>
    <w:semiHidden/>
    <w:unhideWhenUsed/>
    <w:rsid w:val="00B77D87"/>
  </w:style>
  <w:style w:type="numbering" w:customStyle="1" w:styleId="NoList1131">
    <w:name w:val="No List1131"/>
    <w:next w:val="a3"/>
    <w:uiPriority w:val="99"/>
    <w:semiHidden/>
    <w:unhideWhenUsed/>
    <w:rsid w:val="00B77D87"/>
  </w:style>
  <w:style w:type="numbering" w:customStyle="1" w:styleId="NoList2131">
    <w:name w:val="No List2131"/>
    <w:next w:val="a3"/>
    <w:uiPriority w:val="99"/>
    <w:semiHidden/>
    <w:unhideWhenUsed/>
    <w:rsid w:val="00B77D87"/>
  </w:style>
  <w:style w:type="numbering" w:customStyle="1" w:styleId="NoList3131">
    <w:name w:val="No List3131"/>
    <w:next w:val="a3"/>
    <w:uiPriority w:val="99"/>
    <w:semiHidden/>
    <w:unhideWhenUsed/>
    <w:rsid w:val="00B77D87"/>
  </w:style>
  <w:style w:type="numbering" w:customStyle="1" w:styleId="NoList4131">
    <w:name w:val="No List4131"/>
    <w:next w:val="a3"/>
    <w:uiPriority w:val="99"/>
    <w:semiHidden/>
    <w:unhideWhenUsed/>
    <w:rsid w:val="00B77D87"/>
  </w:style>
  <w:style w:type="numbering" w:customStyle="1" w:styleId="NoList5121">
    <w:name w:val="No List5121"/>
    <w:next w:val="a3"/>
    <w:uiPriority w:val="99"/>
    <w:semiHidden/>
    <w:unhideWhenUsed/>
    <w:rsid w:val="00B77D87"/>
  </w:style>
  <w:style w:type="numbering" w:customStyle="1" w:styleId="NoList6121">
    <w:name w:val="No List6121"/>
    <w:next w:val="a3"/>
    <w:uiPriority w:val="99"/>
    <w:semiHidden/>
    <w:unhideWhenUsed/>
    <w:rsid w:val="00B77D87"/>
  </w:style>
  <w:style w:type="numbering" w:customStyle="1" w:styleId="NoList7121">
    <w:name w:val="No List7121"/>
    <w:next w:val="a3"/>
    <w:uiPriority w:val="99"/>
    <w:semiHidden/>
    <w:unhideWhenUsed/>
    <w:rsid w:val="00B77D87"/>
  </w:style>
  <w:style w:type="numbering" w:customStyle="1" w:styleId="NoList8121">
    <w:name w:val="No List8121"/>
    <w:next w:val="a3"/>
    <w:uiPriority w:val="99"/>
    <w:semiHidden/>
    <w:unhideWhenUsed/>
    <w:rsid w:val="00B77D87"/>
  </w:style>
  <w:style w:type="numbering" w:customStyle="1" w:styleId="NoList9111">
    <w:name w:val="No List9111"/>
    <w:next w:val="a3"/>
    <w:uiPriority w:val="99"/>
    <w:semiHidden/>
    <w:unhideWhenUsed/>
    <w:rsid w:val="00B77D87"/>
  </w:style>
  <w:style w:type="numbering" w:customStyle="1" w:styleId="LFO1921">
    <w:name w:val="LFO1921"/>
    <w:basedOn w:val="a3"/>
    <w:rsid w:val="00B77D87"/>
  </w:style>
  <w:style w:type="numbering" w:customStyle="1" w:styleId="NoList1011">
    <w:name w:val="No List1011"/>
    <w:next w:val="a3"/>
    <w:uiPriority w:val="99"/>
    <w:semiHidden/>
    <w:unhideWhenUsed/>
    <w:rsid w:val="00B77D87"/>
  </w:style>
  <w:style w:type="numbering" w:customStyle="1" w:styleId="LFO19111">
    <w:name w:val="LFO19111"/>
    <w:basedOn w:val="a3"/>
    <w:rsid w:val="00B77D87"/>
  </w:style>
  <w:style w:type="numbering" w:customStyle="1" w:styleId="NoList1231">
    <w:name w:val="No List1231"/>
    <w:next w:val="a3"/>
    <w:uiPriority w:val="99"/>
    <w:semiHidden/>
    <w:rsid w:val="00B77D87"/>
  </w:style>
  <w:style w:type="numbering" w:customStyle="1" w:styleId="NoList11131">
    <w:name w:val="No List11131"/>
    <w:next w:val="a3"/>
    <w:uiPriority w:val="99"/>
    <w:semiHidden/>
    <w:unhideWhenUsed/>
    <w:rsid w:val="00B77D87"/>
  </w:style>
  <w:style w:type="numbering" w:customStyle="1" w:styleId="1310">
    <w:name w:val="无列表131"/>
    <w:next w:val="a3"/>
    <w:semiHidden/>
    <w:rsid w:val="00B77D87"/>
  </w:style>
  <w:style w:type="numbering" w:customStyle="1" w:styleId="1311">
    <w:name w:val="リストなし131"/>
    <w:next w:val="a3"/>
    <w:uiPriority w:val="99"/>
    <w:semiHidden/>
    <w:unhideWhenUsed/>
    <w:rsid w:val="00B77D87"/>
  </w:style>
  <w:style w:type="numbering" w:customStyle="1" w:styleId="11310">
    <w:name w:val="无列表1131"/>
    <w:next w:val="a3"/>
    <w:semiHidden/>
    <w:rsid w:val="00B77D87"/>
  </w:style>
  <w:style w:type="numbering" w:customStyle="1" w:styleId="11211">
    <w:name w:val="リストなし1121"/>
    <w:next w:val="a3"/>
    <w:uiPriority w:val="99"/>
    <w:semiHidden/>
    <w:unhideWhenUsed/>
    <w:rsid w:val="00B77D87"/>
  </w:style>
  <w:style w:type="numbering" w:customStyle="1" w:styleId="NoList2231">
    <w:name w:val="No List2231"/>
    <w:next w:val="a3"/>
    <w:uiPriority w:val="99"/>
    <w:semiHidden/>
    <w:unhideWhenUsed/>
    <w:rsid w:val="00B77D87"/>
  </w:style>
  <w:style w:type="numbering" w:customStyle="1" w:styleId="NoList3231">
    <w:name w:val="No List3231"/>
    <w:next w:val="a3"/>
    <w:uiPriority w:val="99"/>
    <w:semiHidden/>
    <w:unhideWhenUsed/>
    <w:rsid w:val="00B77D87"/>
  </w:style>
  <w:style w:type="numbering" w:customStyle="1" w:styleId="NoList4221">
    <w:name w:val="No List4221"/>
    <w:next w:val="a3"/>
    <w:uiPriority w:val="99"/>
    <w:semiHidden/>
    <w:unhideWhenUsed/>
    <w:rsid w:val="00B77D87"/>
  </w:style>
  <w:style w:type="numbering" w:customStyle="1" w:styleId="NoList21121">
    <w:name w:val="No List21121"/>
    <w:next w:val="a3"/>
    <w:uiPriority w:val="99"/>
    <w:semiHidden/>
    <w:unhideWhenUsed/>
    <w:rsid w:val="00B77D87"/>
  </w:style>
  <w:style w:type="numbering" w:customStyle="1" w:styleId="NoList31121">
    <w:name w:val="No List31121"/>
    <w:next w:val="a3"/>
    <w:uiPriority w:val="99"/>
    <w:semiHidden/>
    <w:unhideWhenUsed/>
    <w:rsid w:val="00B77D87"/>
  </w:style>
  <w:style w:type="numbering" w:customStyle="1" w:styleId="NoList41121">
    <w:name w:val="No List41121"/>
    <w:next w:val="a3"/>
    <w:uiPriority w:val="99"/>
    <w:semiHidden/>
    <w:unhideWhenUsed/>
    <w:rsid w:val="00B77D87"/>
  </w:style>
  <w:style w:type="numbering" w:customStyle="1" w:styleId="11121">
    <w:name w:val="无列表11121"/>
    <w:next w:val="a3"/>
    <w:semiHidden/>
    <w:rsid w:val="00B77D87"/>
  </w:style>
  <w:style w:type="numbering" w:customStyle="1" w:styleId="NoList111121">
    <w:name w:val="No List111121"/>
    <w:next w:val="a3"/>
    <w:uiPriority w:val="99"/>
    <w:semiHidden/>
    <w:unhideWhenUsed/>
    <w:rsid w:val="00B77D87"/>
  </w:style>
  <w:style w:type="numbering" w:customStyle="1" w:styleId="NoList12121">
    <w:name w:val="No List12121"/>
    <w:next w:val="a3"/>
    <w:uiPriority w:val="99"/>
    <w:semiHidden/>
    <w:unhideWhenUsed/>
    <w:rsid w:val="00B77D87"/>
  </w:style>
  <w:style w:type="numbering" w:customStyle="1" w:styleId="NoList22121">
    <w:name w:val="No List22121"/>
    <w:next w:val="a3"/>
    <w:uiPriority w:val="99"/>
    <w:semiHidden/>
    <w:unhideWhenUsed/>
    <w:rsid w:val="00B77D87"/>
  </w:style>
  <w:style w:type="numbering" w:customStyle="1" w:styleId="NoList32121">
    <w:name w:val="No List32121"/>
    <w:next w:val="a3"/>
    <w:uiPriority w:val="99"/>
    <w:semiHidden/>
    <w:unhideWhenUsed/>
    <w:rsid w:val="00B77D87"/>
  </w:style>
  <w:style w:type="numbering" w:customStyle="1" w:styleId="NoList161">
    <w:name w:val="No List161"/>
    <w:next w:val="a3"/>
    <w:uiPriority w:val="99"/>
    <w:semiHidden/>
    <w:unhideWhenUsed/>
    <w:rsid w:val="00B77D87"/>
  </w:style>
  <w:style w:type="numbering" w:customStyle="1" w:styleId="NoList171">
    <w:name w:val="No List171"/>
    <w:next w:val="a3"/>
    <w:uiPriority w:val="99"/>
    <w:semiHidden/>
    <w:unhideWhenUsed/>
    <w:rsid w:val="00B77D87"/>
  </w:style>
  <w:style w:type="numbering" w:customStyle="1" w:styleId="NoList251">
    <w:name w:val="No List251"/>
    <w:next w:val="a3"/>
    <w:uiPriority w:val="99"/>
    <w:semiHidden/>
    <w:unhideWhenUsed/>
    <w:rsid w:val="00B77D87"/>
  </w:style>
  <w:style w:type="numbering" w:customStyle="1" w:styleId="NoList351">
    <w:name w:val="No List351"/>
    <w:next w:val="a3"/>
    <w:uiPriority w:val="99"/>
    <w:semiHidden/>
    <w:unhideWhenUsed/>
    <w:rsid w:val="00B77D87"/>
  </w:style>
  <w:style w:type="numbering" w:customStyle="1" w:styleId="NoList451">
    <w:name w:val="No List451"/>
    <w:next w:val="a3"/>
    <w:uiPriority w:val="99"/>
    <w:semiHidden/>
    <w:unhideWhenUsed/>
    <w:rsid w:val="00B77D87"/>
  </w:style>
  <w:style w:type="numbering" w:customStyle="1" w:styleId="NoList541">
    <w:name w:val="No List541"/>
    <w:next w:val="a3"/>
    <w:uiPriority w:val="99"/>
    <w:semiHidden/>
    <w:unhideWhenUsed/>
    <w:rsid w:val="00B77D87"/>
  </w:style>
  <w:style w:type="numbering" w:customStyle="1" w:styleId="NoList641">
    <w:name w:val="No List641"/>
    <w:next w:val="a3"/>
    <w:uiPriority w:val="99"/>
    <w:semiHidden/>
    <w:unhideWhenUsed/>
    <w:rsid w:val="00B77D87"/>
  </w:style>
  <w:style w:type="numbering" w:customStyle="1" w:styleId="NoList741">
    <w:name w:val="No List741"/>
    <w:next w:val="a3"/>
    <w:uiPriority w:val="99"/>
    <w:semiHidden/>
    <w:unhideWhenUsed/>
    <w:rsid w:val="00B77D87"/>
  </w:style>
  <w:style w:type="numbering" w:customStyle="1" w:styleId="NoList831">
    <w:name w:val="No List831"/>
    <w:next w:val="a3"/>
    <w:uiPriority w:val="99"/>
    <w:semiHidden/>
    <w:unhideWhenUsed/>
    <w:rsid w:val="00B77D87"/>
  </w:style>
  <w:style w:type="numbering" w:customStyle="1" w:styleId="NoList931">
    <w:name w:val="No List931"/>
    <w:next w:val="a3"/>
    <w:uiPriority w:val="99"/>
    <w:semiHidden/>
    <w:unhideWhenUsed/>
    <w:rsid w:val="00B77D87"/>
  </w:style>
  <w:style w:type="numbering" w:customStyle="1" w:styleId="NoList1141">
    <w:name w:val="No List1141"/>
    <w:next w:val="a3"/>
    <w:uiPriority w:val="99"/>
    <w:semiHidden/>
    <w:unhideWhenUsed/>
    <w:rsid w:val="00B77D87"/>
  </w:style>
  <w:style w:type="numbering" w:customStyle="1" w:styleId="NoList2141">
    <w:name w:val="No List2141"/>
    <w:next w:val="a3"/>
    <w:uiPriority w:val="99"/>
    <w:semiHidden/>
    <w:unhideWhenUsed/>
    <w:rsid w:val="00B77D87"/>
  </w:style>
  <w:style w:type="numbering" w:customStyle="1" w:styleId="NoList3141">
    <w:name w:val="No List3141"/>
    <w:next w:val="a3"/>
    <w:uiPriority w:val="99"/>
    <w:semiHidden/>
    <w:unhideWhenUsed/>
    <w:rsid w:val="00B77D87"/>
  </w:style>
  <w:style w:type="numbering" w:customStyle="1" w:styleId="NoList4141">
    <w:name w:val="No List4141"/>
    <w:next w:val="a3"/>
    <w:uiPriority w:val="99"/>
    <w:semiHidden/>
    <w:unhideWhenUsed/>
    <w:rsid w:val="00B77D87"/>
  </w:style>
  <w:style w:type="numbering" w:customStyle="1" w:styleId="NoList5131">
    <w:name w:val="No List5131"/>
    <w:next w:val="a3"/>
    <w:uiPriority w:val="99"/>
    <w:semiHidden/>
    <w:unhideWhenUsed/>
    <w:rsid w:val="00B77D87"/>
  </w:style>
  <w:style w:type="numbering" w:customStyle="1" w:styleId="NoList6131">
    <w:name w:val="No List6131"/>
    <w:next w:val="a3"/>
    <w:uiPriority w:val="99"/>
    <w:semiHidden/>
    <w:unhideWhenUsed/>
    <w:rsid w:val="00B77D87"/>
  </w:style>
  <w:style w:type="numbering" w:customStyle="1" w:styleId="NoList7131">
    <w:name w:val="No List7131"/>
    <w:next w:val="a3"/>
    <w:uiPriority w:val="99"/>
    <w:semiHidden/>
    <w:unhideWhenUsed/>
    <w:rsid w:val="00B77D87"/>
  </w:style>
  <w:style w:type="numbering" w:customStyle="1" w:styleId="NoList8131">
    <w:name w:val="No List8131"/>
    <w:next w:val="a3"/>
    <w:uiPriority w:val="99"/>
    <w:semiHidden/>
    <w:unhideWhenUsed/>
    <w:rsid w:val="00B77D87"/>
  </w:style>
  <w:style w:type="numbering" w:customStyle="1" w:styleId="NoList9121">
    <w:name w:val="No List9121"/>
    <w:next w:val="a3"/>
    <w:uiPriority w:val="99"/>
    <w:semiHidden/>
    <w:unhideWhenUsed/>
    <w:rsid w:val="00B77D87"/>
  </w:style>
  <w:style w:type="numbering" w:customStyle="1" w:styleId="LFO1931">
    <w:name w:val="LFO1931"/>
    <w:basedOn w:val="a3"/>
    <w:rsid w:val="00B77D87"/>
  </w:style>
  <w:style w:type="numbering" w:customStyle="1" w:styleId="NoList1021">
    <w:name w:val="No List1021"/>
    <w:next w:val="a3"/>
    <w:uiPriority w:val="99"/>
    <w:semiHidden/>
    <w:unhideWhenUsed/>
    <w:rsid w:val="00B77D87"/>
  </w:style>
  <w:style w:type="numbering" w:customStyle="1" w:styleId="LFO19121">
    <w:name w:val="LFO19121"/>
    <w:basedOn w:val="a3"/>
    <w:rsid w:val="00B77D87"/>
  </w:style>
  <w:style w:type="numbering" w:customStyle="1" w:styleId="NoList1241">
    <w:name w:val="No List1241"/>
    <w:next w:val="a3"/>
    <w:uiPriority w:val="99"/>
    <w:semiHidden/>
    <w:rsid w:val="00B77D87"/>
  </w:style>
  <w:style w:type="numbering" w:customStyle="1" w:styleId="NoList11141">
    <w:name w:val="No List11141"/>
    <w:next w:val="a3"/>
    <w:uiPriority w:val="99"/>
    <w:semiHidden/>
    <w:unhideWhenUsed/>
    <w:rsid w:val="00B77D87"/>
  </w:style>
  <w:style w:type="numbering" w:customStyle="1" w:styleId="1410">
    <w:name w:val="无列表141"/>
    <w:next w:val="a3"/>
    <w:semiHidden/>
    <w:rsid w:val="00B77D87"/>
  </w:style>
  <w:style w:type="numbering" w:customStyle="1" w:styleId="1411">
    <w:name w:val="リストなし141"/>
    <w:next w:val="a3"/>
    <w:uiPriority w:val="99"/>
    <w:semiHidden/>
    <w:unhideWhenUsed/>
    <w:rsid w:val="00B77D87"/>
  </w:style>
  <w:style w:type="numbering" w:customStyle="1" w:styleId="11410">
    <w:name w:val="无列表1141"/>
    <w:next w:val="a3"/>
    <w:semiHidden/>
    <w:rsid w:val="00B77D87"/>
  </w:style>
  <w:style w:type="numbering" w:customStyle="1" w:styleId="11311">
    <w:name w:val="リストなし1131"/>
    <w:next w:val="a3"/>
    <w:uiPriority w:val="99"/>
    <w:semiHidden/>
    <w:unhideWhenUsed/>
    <w:rsid w:val="00B77D87"/>
  </w:style>
  <w:style w:type="numbering" w:customStyle="1" w:styleId="NoList2241">
    <w:name w:val="No List2241"/>
    <w:next w:val="a3"/>
    <w:uiPriority w:val="99"/>
    <w:semiHidden/>
    <w:unhideWhenUsed/>
    <w:rsid w:val="00B77D87"/>
  </w:style>
  <w:style w:type="numbering" w:customStyle="1" w:styleId="NoList3241">
    <w:name w:val="No List3241"/>
    <w:next w:val="a3"/>
    <w:uiPriority w:val="99"/>
    <w:semiHidden/>
    <w:unhideWhenUsed/>
    <w:rsid w:val="00B77D87"/>
  </w:style>
  <w:style w:type="numbering" w:customStyle="1" w:styleId="NoList4231">
    <w:name w:val="No List4231"/>
    <w:next w:val="a3"/>
    <w:uiPriority w:val="99"/>
    <w:semiHidden/>
    <w:unhideWhenUsed/>
    <w:rsid w:val="00B77D87"/>
  </w:style>
  <w:style w:type="numbering" w:customStyle="1" w:styleId="NoList21131">
    <w:name w:val="No List21131"/>
    <w:next w:val="a3"/>
    <w:uiPriority w:val="99"/>
    <w:semiHidden/>
    <w:unhideWhenUsed/>
    <w:rsid w:val="00B77D87"/>
  </w:style>
  <w:style w:type="numbering" w:customStyle="1" w:styleId="NoList31131">
    <w:name w:val="No List31131"/>
    <w:next w:val="a3"/>
    <w:uiPriority w:val="99"/>
    <w:semiHidden/>
    <w:unhideWhenUsed/>
    <w:rsid w:val="00B77D87"/>
  </w:style>
  <w:style w:type="numbering" w:customStyle="1" w:styleId="NoList41131">
    <w:name w:val="No List41131"/>
    <w:next w:val="a3"/>
    <w:uiPriority w:val="99"/>
    <w:semiHidden/>
    <w:unhideWhenUsed/>
    <w:rsid w:val="00B77D87"/>
  </w:style>
  <w:style w:type="numbering" w:customStyle="1" w:styleId="11131">
    <w:name w:val="无列表11131"/>
    <w:next w:val="a3"/>
    <w:semiHidden/>
    <w:rsid w:val="00B77D87"/>
  </w:style>
  <w:style w:type="numbering" w:customStyle="1" w:styleId="NoList111131">
    <w:name w:val="No List111131"/>
    <w:next w:val="a3"/>
    <w:uiPriority w:val="99"/>
    <w:semiHidden/>
    <w:unhideWhenUsed/>
    <w:rsid w:val="00B77D87"/>
  </w:style>
  <w:style w:type="numbering" w:customStyle="1" w:styleId="NoList12131">
    <w:name w:val="No List12131"/>
    <w:next w:val="a3"/>
    <w:uiPriority w:val="99"/>
    <w:semiHidden/>
    <w:unhideWhenUsed/>
    <w:rsid w:val="00B77D87"/>
  </w:style>
  <w:style w:type="numbering" w:customStyle="1" w:styleId="NoList22131">
    <w:name w:val="No List22131"/>
    <w:next w:val="a3"/>
    <w:uiPriority w:val="99"/>
    <w:semiHidden/>
    <w:unhideWhenUsed/>
    <w:rsid w:val="00B77D87"/>
  </w:style>
  <w:style w:type="numbering" w:customStyle="1" w:styleId="NoList32131">
    <w:name w:val="No List32131"/>
    <w:next w:val="a3"/>
    <w:uiPriority w:val="99"/>
    <w:semiHidden/>
    <w:unhideWhenUsed/>
    <w:rsid w:val="00B77D87"/>
  </w:style>
  <w:style w:type="paragraph" w:styleId="affc">
    <w:name w:val="macro"/>
    <w:link w:val="affb"/>
    <w:qFormat/>
    <w:rsid w:val="00B77D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1">
    <w:name w:val="Macro Text Char1"/>
    <w:basedOn w:val="a1"/>
    <w:semiHidden/>
    <w:rsid w:val="00B77D87"/>
    <w:rPr>
      <w:rFonts w:ascii="Courier New" w:hAnsi="Courier New" w:cs="Courier New"/>
      <w:sz w:val="24"/>
      <w:szCs w:val="24"/>
      <w:lang w:val="en-GB" w:eastAsia="en-US"/>
    </w:rPr>
  </w:style>
  <w:style w:type="paragraph" w:styleId="80">
    <w:name w:val="index 8"/>
    <w:basedOn w:val="a0"/>
    <w:next w:val="a0"/>
    <w:qFormat/>
    <w:rsid w:val="00B77D87"/>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0"/>
    <w:next w:val="a0"/>
    <w:qFormat/>
    <w:rsid w:val="00B77D87"/>
    <w:pPr>
      <w:widowControl w:val="0"/>
      <w:spacing w:beforeLines="10" w:afterLines="10"/>
      <w:ind w:leftChars="800" w:left="800" w:hanging="578"/>
    </w:pPr>
    <w:rPr>
      <w:rFonts w:eastAsia="Times New Roman"/>
      <w:kern w:val="2"/>
      <w:szCs w:val="24"/>
      <w:lang w:val="en-US" w:eastAsia="en-GB"/>
    </w:rPr>
  </w:style>
  <w:style w:type="paragraph" w:styleId="62">
    <w:name w:val="index 6"/>
    <w:basedOn w:val="a0"/>
    <w:next w:val="a0"/>
    <w:qFormat/>
    <w:rsid w:val="00B77D87"/>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0"/>
    <w:next w:val="a0"/>
    <w:qFormat/>
    <w:rsid w:val="00B77D87"/>
    <w:pPr>
      <w:widowControl w:val="0"/>
      <w:spacing w:beforeLines="10" w:afterLines="10"/>
      <w:ind w:leftChars="600" w:left="600" w:hanging="578"/>
    </w:pPr>
    <w:rPr>
      <w:rFonts w:eastAsia="Times New Roman"/>
      <w:kern w:val="2"/>
      <w:szCs w:val="24"/>
      <w:lang w:val="en-US" w:eastAsia="en-GB"/>
    </w:rPr>
  </w:style>
  <w:style w:type="paragraph" w:styleId="3c">
    <w:name w:val="index 3"/>
    <w:basedOn w:val="a0"/>
    <w:next w:val="a0"/>
    <w:qFormat/>
    <w:rsid w:val="00B77D87"/>
    <w:pPr>
      <w:widowControl w:val="0"/>
      <w:spacing w:beforeLines="10" w:afterLines="10"/>
      <w:ind w:leftChars="400" w:left="400" w:hanging="578"/>
    </w:pPr>
    <w:rPr>
      <w:rFonts w:eastAsia="Times New Roman"/>
      <w:kern w:val="2"/>
      <w:szCs w:val="24"/>
      <w:lang w:val="en-US" w:eastAsia="en-GB"/>
    </w:rPr>
  </w:style>
  <w:style w:type="paragraph" w:styleId="70">
    <w:name w:val="index 7"/>
    <w:basedOn w:val="a0"/>
    <w:next w:val="a0"/>
    <w:qFormat/>
    <w:rsid w:val="00B77D87"/>
    <w:pPr>
      <w:widowControl w:val="0"/>
      <w:spacing w:beforeLines="10" w:afterLines="10"/>
      <w:ind w:leftChars="1200" w:left="1200" w:hanging="578"/>
    </w:pPr>
    <w:rPr>
      <w:rFonts w:eastAsia="Times New Roman"/>
      <w:kern w:val="2"/>
      <w:szCs w:val="24"/>
      <w:lang w:val="en-US" w:eastAsia="en-GB"/>
    </w:rPr>
  </w:style>
  <w:style w:type="paragraph" w:styleId="90">
    <w:name w:val="index 9"/>
    <w:basedOn w:val="a0"/>
    <w:next w:val="a0"/>
    <w:qFormat/>
    <w:rsid w:val="00B77D87"/>
    <w:pPr>
      <w:widowControl w:val="0"/>
      <w:spacing w:beforeLines="10" w:afterLines="10"/>
      <w:ind w:leftChars="1600" w:left="1600" w:hanging="578"/>
    </w:pPr>
    <w:rPr>
      <w:rFonts w:eastAsia="Times New Roman"/>
      <w:kern w:val="2"/>
      <w:szCs w:val="24"/>
      <w:lang w:val="en-US" w:eastAsia="en-GB"/>
    </w:rPr>
  </w:style>
  <w:style w:type="paragraph" w:customStyle="1" w:styleId="affff">
    <w:name w:val="参考资料列表"/>
    <w:basedOn w:val="ab"/>
    <w:link w:val="Char3"/>
    <w:qFormat/>
    <w:rsid w:val="00B77D8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
    <w:qFormat/>
    <w:rsid w:val="00B77D87"/>
    <w:rPr>
      <w:rFonts w:ascii="Times New Roman" w:eastAsia="Times New Roman" w:hAnsi="Times New Roman"/>
      <w:lang w:val="en-GB" w:eastAsia="en-GB"/>
    </w:rPr>
  </w:style>
  <w:style w:type="character" w:customStyle="1" w:styleId="affff0">
    <w:name w:val="文稿抬头"/>
    <w:qFormat/>
    <w:rsid w:val="00B77D87"/>
    <w:rPr>
      <w:rFonts w:eastAsia="MS Mincho"/>
      <w:b/>
      <w:bCs/>
      <w:sz w:val="24"/>
    </w:rPr>
  </w:style>
  <w:style w:type="paragraph" w:customStyle="1" w:styleId="affff1">
    <w:name w:val="文稿标题"/>
    <w:basedOn w:val="a0"/>
    <w:qFormat/>
    <w:rsid w:val="00B77D87"/>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2">
    <w:name w:val="标题线"/>
    <w:basedOn w:val="a0"/>
    <w:qFormat/>
    <w:rsid w:val="00B77D87"/>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8">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7"/>
    <w:qFormat/>
    <w:locked/>
    <w:rsid w:val="00B77D87"/>
    <w:rPr>
      <w:rFonts w:ascii="Times New Roman" w:eastAsia="MS Mincho" w:hAnsi="Times New Roman"/>
      <w:lang w:val="it-IT" w:eastAsia="en-GB"/>
    </w:rPr>
  </w:style>
  <w:style w:type="paragraph" w:customStyle="1" w:styleId="Doc-text2">
    <w:name w:val="Doc-text2"/>
    <w:basedOn w:val="a0"/>
    <w:link w:val="Doc-text2Char"/>
    <w:qFormat/>
    <w:rsid w:val="00B77D87"/>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B77D87"/>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qFormat/>
    <w:rsid w:val="00B77D87"/>
    <w:pPr>
      <w:tabs>
        <w:tab w:val="left" w:pos="1622"/>
      </w:tabs>
      <w:spacing w:after="0"/>
      <w:ind w:left="1622" w:hanging="363"/>
    </w:pPr>
    <w:rPr>
      <w:rFonts w:ascii="Calibri" w:eastAsia="MS Mincho" w:hAnsi="Calibri"/>
      <w:kern w:val="2"/>
      <w:szCs w:val="24"/>
      <w:lang w:val="en-US" w:eastAsia="fr-FR"/>
    </w:rPr>
  </w:style>
  <w:style w:type="paragraph" w:customStyle="1" w:styleId="1f7">
    <w:name w:val="样式 标题 1 + 小三"/>
    <w:basedOn w:val="1"/>
    <w:qFormat/>
    <w:rsid w:val="00B77D87"/>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abstract">
    <w:name w:val="abstract"/>
    <w:basedOn w:val="a0"/>
    <w:next w:val="a0"/>
    <w:qFormat/>
    <w:rsid w:val="00B77D87"/>
    <w:pPr>
      <w:spacing w:before="120" w:after="120"/>
      <w:ind w:left="1440" w:right="1440"/>
    </w:pPr>
    <w:rPr>
      <w:rFonts w:ascii="Book Antiqua" w:eastAsia="Times New Roman" w:hAnsi="Book Antiqua"/>
      <w:i/>
      <w:lang w:val="en-US"/>
    </w:rPr>
  </w:style>
  <w:style w:type="paragraph" w:customStyle="1" w:styleId="TableText2">
    <w:name w:val="Table Text"/>
    <w:basedOn w:val="a0"/>
    <w:qFormat/>
    <w:rsid w:val="00B77D8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0"/>
    <w:qFormat/>
    <w:rsid w:val="00B77D87"/>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qFormat/>
    <w:rsid w:val="00B77D87"/>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B77D87"/>
  </w:style>
  <w:style w:type="paragraph" w:customStyle="1" w:styleId="2ChapterXXStatementh22Header2l2Level2Headhea">
    <w:name w:val="样式 标题 2Chapter X.X. Statementh22Header 2l2Level 2 Headhea..."/>
    <w:basedOn w:val="2"/>
    <w:qFormat/>
    <w:rsid w:val="00B77D87"/>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qFormat/>
    <w:rsid w:val="00B77D87"/>
    <w:pPr>
      <w:keepLines w:val="0"/>
      <w:widowControl w:val="0"/>
      <w:tabs>
        <w:tab w:val="left" w:pos="864"/>
      </w:tabs>
      <w:spacing w:beforeLines="25" w:afterLines="25"/>
      <w:ind w:left="864" w:hanging="864"/>
    </w:pPr>
    <w:rPr>
      <w:rFonts w:eastAsia="黑体" w:cs="宋体"/>
      <w:kern w:val="2"/>
      <w:lang w:eastAsia="en-GB"/>
    </w:rPr>
  </w:style>
  <w:style w:type="paragraph" w:customStyle="1" w:styleId="affff3">
    <w:name w:val="图片说明"/>
    <w:basedOn w:val="a0"/>
    <w:next w:val="a0"/>
    <w:qFormat/>
    <w:rsid w:val="00B77D8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CharCharCharCharCharCharCharCharCharCharCharCharCharCharChar">
    <w:name w:val="表头 Char Char Char Char Char Char Char Char Char Char Char Char Char Char Char"/>
    <w:basedOn w:val="af5"/>
    <w:qFormat/>
    <w:rsid w:val="00B77D8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77D87"/>
    <w:rPr>
      <w:sz w:val="24"/>
      <w:lang w:val="en-US" w:eastAsia="en-US"/>
    </w:rPr>
  </w:style>
  <w:style w:type="character" w:customStyle="1" w:styleId="TableNo0">
    <w:name w:val="Table_No Знак"/>
    <w:link w:val="TableNo"/>
    <w:qFormat/>
    <w:locked/>
    <w:rsid w:val="00B77D87"/>
    <w:rPr>
      <w:rFonts w:ascii="Times New Roman" w:eastAsiaTheme="minorEastAsia" w:hAnsi="Times New Roman"/>
      <w:caps/>
      <w:lang w:val="en-GB" w:eastAsia="en-US"/>
    </w:rPr>
  </w:style>
  <w:style w:type="paragraph" w:customStyle="1" w:styleId="Agreement">
    <w:name w:val="Agreement"/>
    <w:basedOn w:val="a0"/>
    <w:next w:val="a0"/>
    <w:qFormat/>
    <w:rsid w:val="00B77D87"/>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qFormat/>
    <w:rsid w:val="00B77D87"/>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qFormat/>
    <w:rsid w:val="00B77D87"/>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1"/>
    <w:qFormat/>
    <w:rsid w:val="00B77D87"/>
    <w:rPr>
      <w:rFonts w:asciiTheme="minorHAnsi" w:eastAsiaTheme="minorEastAsia" w:hAnsiTheme="minorHAnsi" w:cstheme="minorBidi"/>
      <w:kern w:val="2"/>
      <w:sz w:val="18"/>
      <w:szCs w:val="18"/>
    </w:rPr>
  </w:style>
  <w:style w:type="character" w:customStyle="1" w:styleId="font11">
    <w:name w:val="font11"/>
    <w:basedOn w:val="a1"/>
    <w:qFormat/>
    <w:rsid w:val="00B77D87"/>
    <w:rPr>
      <w:rFonts w:ascii="Arial" w:hAnsi="Arial" w:cs="Arial" w:hint="default"/>
      <w:color w:val="000000"/>
      <w:sz w:val="18"/>
      <w:szCs w:val="18"/>
      <w:u w:val="none"/>
      <w:vertAlign w:val="superscript"/>
    </w:rPr>
  </w:style>
  <w:style w:type="character" w:customStyle="1" w:styleId="font31">
    <w:name w:val="font31"/>
    <w:basedOn w:val="a1"/>
    <w:qFormat/>
    <w:rsid w:val="00B77D87"/>
    <w:rPr>
      <w:rFonts w:ascii="Arial" w:hAnsi="Arial" w:cs="Arial" w:hint="default"/>
      <w:color w:val="000000"/>
      <w:sz w:val="18"/>
      <w:szCs w:val="18"/>
      <w:u w:val="none"/>
    </w:rPr>
  </w:style>
  <w:style w:type="character" w:customStyle="1" w:styleId="font21">
    <w:name w:val="font21"/>
    <w:basedOn w:val="a1"/>
    <w:qFormat/>
    <w:rsid w:val="00B77D87"/>
    <w:rPr>
      <w:rFonts w:ascii="Arial" w:hAnsi="Arial" w:cs="Arial" w:hint="default"/>
      <w:color w:val="000000"/>
      <w:sz w:val="18"/>
      <w:szCs w:val="18"/>
      <w:u w:val="none"/>
    </w:rPr>
  </w:style>
  <w:style w:type="character" w:customStyle="1" w:styleId="font01">
    <w:name w:val="font01"/>
    <w:basedOn w:val="a1"/>
    <w:qFormat/>
    <w:rsid w:val="00B77D87"/>
    <w:rPr>
      <w:rFonts w:ascii="Arial" w:hAnsi="Arial" w:cs="Arial" w:hint="default"/>
      <w:color w:val="000000"/>
      <w:sz w:val="18"/>
      <w:szCs w:val="18"/>
      <w:u w:val="none"/>
      <w:vertAlign w:val="superscript"/>
    </w:rPr>
  </w:style>
  <w:style w:type="character" w:customStyle="1" w:styleId="font51">
    <w:name w:val="font51"/>
    <w:basedOn w:val="a1"/>
    <w:qFormat/>
    <w:rsid w:val="00B77D87"/>
    <w:rPr>
      <w:rFonts w:ascii="Arial" w:hAnsi="Arial" w:cs="Arial" w:hint="default"/>
      <w:color w:val="000000"/>
      <w:sz w:val="21"/>
      <w:szCs w:val="21"/>
      <w:u w:val="none"/>
    </w:rPr>
  </w:style>
  <w:style w:type="character" w:customStyle="1" w:styleId="font41">
    <w:name w:val="font41"/>
    <w:basedOn w:val="a1"/>
    <w:qFormat/>
    <w:rsid w:val="00B77D87"/>
    <w:rPr>
      <w:rFonts w:ascii="Arial" w:hAnsi="Arial" w:cs="Arial" w:hint="default"/>
      <w:color w:val="000000"/>
      <w:sz w:val="18"/>
      <w:szCs w:val="18"/>
      <w:u w:val="none"/>
      <w:vertAlign w:val="superscript"/>
    </w:rPr>
  </w:style>
  <w:style w:type="table" w:customStyle="1" w:styleId="117">
    <w:name w:val="网格型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不明显参考2"/>
    <w:uiPriority w:val="31"/>
    <w:qFormat/>
    <w:rsid w:val="00B77D87"/>
    <w:rPr>
      <w:smallCaps/>
      <w:color w:val="5A5A5A"/>
    </w:rPr>
  </w:style>
  <w:style w:type="paragraph" w:customStyle="1" w:styleId="TOC20">
    <w:name w:val="TOC 标题2"/>
    <w:basedOn w:val="1"/>
    <w:next w:val="a0"/>
    <w:uiPriority w:val="39"/>
    <w:unhideWhenUsed/>
    <w:qFormat/>
    <w:rsid w:val="00B77D87"/>
    <w:pPr>
      <w:spacing w:after="0" w:line="259" w:lineRule="auto"/>
      <w:outlineLvl w:val="9"/>
    </w:pPr>
    <w:rPr>
      <w:rFonts w:ascii="Calibri Light" w:eastAsia="Times New Roman" w:hAnsi="Calibri Light"/>
      <w:color w:val="2F5496"/>
      <w:szCs w:val="32"/>
      <w:lang w:val="en-US" w:eastAsia="en-GB"/>
    </w:rPr>
  </w:style>
  <w:style w:type="table" w:customStyle="1" w:styleId="2f0">
    <w:name w:val="网格型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77D87"/>
    <w:rPr>
      <w:rFonts w:ascii="Times New Roman" w:eastAsia="MS Mincho" w:hAnsi="Times New Roman"/>
      <w:lang w:val="en-US" w:eastAsia="en-US"/>
    </w:rPr>
    <w:tblPr/>
  </w:style>
  <w:style w:type="table" w:customStyle="1" w:styleId="Tabellengitternetz1112">
    <w:name w:val="Tabellengitternetz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明显强调2"/>
    <w:uiPriority w:val="21"/>
    <w:qFormat/>
    <w:rsid w:val="00B77D87"/>
    <w:rPr>
      <w:b/>
      <w:bCs/>
      <w:i/>
      <w:iCs/>
      <w:color w:val="4F81BD"/>
    </w:rPr>
  </w:style>
  <w:style w:type="table" w:customStyle="1" w:styleId="230">
    <w:name w:val="古典型 2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a3"/>
    <w:uiPriority w:val="99"/>
    <w:semiHidden/>
    <w:unhideWhenUsed/>
    <w:rsid w:val="00B77D87"/>
  </w:style>
  <w:style w:type="table" w:customStyle="1" w:styleId="Tabellenraster1">
    <w:name w:val="Tabellenraster1"/>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031">
    <w:name w:val="e-031"/>
    <w:qFormat/>
    <w:rsid w:val="00B77D87"/>
    <w:rPr>
      <w:i/>
      <w:iCs/>
    </w:rPr>
  </w:style>
  <w:style w:type="character" w:customStyle="1" w:styleId="hps">
    <w:name w:val="hps"/>
    <w:qFormat/>
    <w:rsid w:val="00B77D87"/>
  </w:style>
  <w:style w:type="character" w:customStyle="1" w:styleId="IntenseEmphasis1">
    <w:name w:val="Intense Emphasis1"/>
    <w:basedOn w:val="a1"/>
    <w:uiPriority w:val="21"/>
    <w:qFormat/>
    <w:rsid w:val="00B77D87"/>
    <w:rPr>
      <w:b/>
      <w:bCs/>
      <w:i/>
      <w:iCs/>
      <w:color w:val="4F81BD"/>
    </w:rPr>
  </w:style>
  <w:style w:type="character" w:customStyle="1" w:styleId="IntenseEmphasis2">
    <w:name w:val="Intense Emphasis2"/>
    <w:uiPriority w:val="21"/>
    <w:qFormat/>
    <w:rsid w:val="00B77D87"/>
    <w:rPr>
      <w:b/>
      <w:bCs/>
      <w:i/>
      <w:iCs/>
      <w:color w:val="4F81BD"/>
    </w:rPr>
  </w:style>
  <w:style w:type="paragraph" w:customStyle="1" w:styleId="TOCHeading1">
    <w:name w:val="TOC Heading1"/>
    <w:basedOn w:val="1"/>
    <w:next w:val="a0"/>
    <w:uiPriority w:val="39"/>
    <w:unhideWhenUsed/>
    <w:qFormat/>
    <w:rsid w:val="00B77D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
    <w:basedOn w:val="a1"/>
    <w:qFormat/>
    <w:rsid w:val="00B77D87"/>
    <w:rPr>
      <w:rFonts w:ascii="Times New Roman" w:eastAsia="Times New Roman" w:hAnsi="Times New Roman"/>
      <w:sz w:val="18"/>
      <w:szCs w:val="18"/>
      <w:lang w:val="en-GB" w:eastAsia="en-GB"/>
    </w:rPr>
  </w:style>
  <w:style w:type="character" w:customStyle="1" w:styleId="1f8">
    <w:name w:val="未处理的提及1"/>
    <w:basedOn w:val="a1"/>
    <w:uiPriority w:val="99"/>
    <w:qFormat/>
    <w:rsid w:val="00B77D87"/>
    <w:rPr>
      <w:color w:val="605E5C"/>
      <w:shd w:val="clear" w:color="auto" w:fill="E1DFDD"/>
    </w:rPr>
  </w:style>
  <w:style w:type="character" w:customStyle="1" w:styleId="affff4">
    <w:name w:val="首标题"/>
    <w:qFormat/>
    <w:rsid w:val="00B77D87"/>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B77D87"/>
    <w:rPr>
      <w:color w:val="605E5C"/>
      <w:shd w:val="clear" w:color="auto" w:fill="E1DFDD"/>
    </w:rPr>
  </w:style>
  <w:style w:type="paragraph" w:customStyle="1" w:styleId="Style86">
    <w:name w:val="_Style 86"/>
    <w:uiPriority w:val="99"/>
    <w:semiHidden/>
    <w:qFormat/>
    <w:rsid w:val="00B77D87"/>
    <w:pPr>
      <w:spacing w:after="160" w:line="259" w:lineRule="auto"/>
    </w:pPr>
    <w:rPr>
      <w:rFonts w:ascii="Times New Roman" w:eastAsia="MS Mincho" w:hAnsi="Times New Roman"/>
      <w:lang w:val="en-GB" w:eastAsia="en-US"/>
    </w:rPr>
  </w:style>
  <w:style w:type="paragraph" w:customStyle="1" w:styleId="arial">
    <w:name w:val="arial"/>
    <w:basedOn w:val="TAL"/>
    <w:qFormat/>
    <w:rsid w:val="00B77D87"/>
    <w:pPr>
      <w:overflowPunct w:val="0"/>
      <w:autoSpaceDE w:val="0"/>
      <w:autoSpaceDN w:val="0"/>
      <w:adjustRightInd w:val="0"/>
      <w:textAlignment w:val="baseline"/>
    </w:pPr>
    <w:rPr>
      <w:rFonts w:eastAsiaTheme="minorEastAsia"/>
      <w:lang w:eastAsia="en-GB"/>
    </w:rPr>
  </w:style>
  <w:style w:type="table" w:styleId="1f9">
    <w:name w:val="Table Grid 1"/>
    <w:basedOn w:val="a2"/>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B77D87"/>
    <w:rPr>
      <w:rFonts w:ascii="Times New Roman" w:eastAsia="MS Mincho" w:hAnsi="Times New Roman"/>
      <w:lang w:val="en-US" w:eastAsia="zh-CN"/>
    </w:rPr>
    <w:tblPr/>
  </w:style>
  <w:style w:type="table" w:customStyle="1" w:styleId="TableGrid84">
    <w:name w:val="Table Grid84"/>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5">
    <w:name w:val="Table Elegant"/>
    <w:basedOn w:val="a2"/>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1"/>
    <w:qFormat/>
    <w:rsid w:val="00B77D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3"/>
    <w:uiPriority w:val="99"/>
    <w:semiHidden/>
    <w:unhideWhenUsed/>
    <w:rsid w:val="00B77D87"/>
  </w:style>
  <w:style w:type="table" w:customStyle="1" w:styleId="TableGrid46">
    <w:name w:val="Table Grid46"/>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77D87"/>
    <w:rPr>
      <w:rFonts w:ascii="Times New Roman" w:eastAsia="MS Mincho" w:hAnsi="Times New Roman"/>
      <w:lang w:val="en-GB" w:eastAsia="en-US"/>
    </w:rPr>
    <w:tblPr/>
  </w:style>
  <w:style w:type="table" w:customStyle="1" w:styleId="TableGrid65">
    <w:name w:val="Table Grid6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uiPriority w:val="39"/>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B77D87"/>
    <w:rPr>
      <w:rFonts w:ascii="Times New Roman" w:eastAsia="MS Mincho" w:hAnsi="Times New Roman"/>
      <w:lang w:val="en-GB" w:eastAsia="en-US"/>
    </w:rPr>
    <w:tblPr/>
  </w:style>
  <w:style w:type="table" w:customStyle="1" w:styleId="Tabellengitternetz1122">
    <w:name w:val="Tabellengitternetz1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B77D87"/>
    <w:rPr>
      <w:color w:val="605E5C"/>
      <w:shd w:val="clear" w:color="auto" w:fill="E1DFDD"/>
    </w:rPr>
  </w:style>
  <w:style w:type="table" w:customStyle="1" w:styleId="270">
    <w:name w:val="古典型 27"/>
    <w:basedOn w:val="a2"/>
    <w:next w:val="2c"/>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2"/>
    <w:next w:val="1f9"/>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2"/>
    <w:next w:val="2c"/>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9"/>
    <w:semiHidden/>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1"/>
    <w:uiPriority w:val="39"/>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9"/>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B77D87"/>
    <w:rPr>
      <w:rFonts w:ascii="Times New Roman" w:eastAsia="MS Mincho" w:hAnsi="Times New Roman"/>
      <w:lang w:val="en-US" w:eastAsia="zh-CN"/>
    </w:rPr>
    <w:tblPr/>
  </w:style>
  <w:style w:type="table" w:customStyle="1" w:styleId="TableGrid541">
    <w:name w:val="Table Grid541"/>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B77D87"/>
    <w:rPr>
      <w:rFonts w:ascii="Times New Roman" w:eastAsia="MS Mincho" w:hAnsi="Times New Roman"/>
      <w:lang w:val="en-US" w:eastAsia="zh-CN"/>
    </w:rPr>
    <w:tblPr/>
  </w:style>
  <w:style w:type="table" w:customStyle="1" w:styleId="TableGrid5111">
    <w:name w:val="Table Grid5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B77D87"/>
    <w:rPr>
      <w:rFonts w:ascii="Arial" w:hAnsi="Arial"/>
      <w:lang w:val="en-US" w:eastAsia="en-GB"/>
    </w:rPr>
  </w:style>
  <w:style w:type="paragraph" w:customStyle="1" w:styleId="TOC94">
    <w:name w:val="TOC 94"/>
    <w:basedOn w:val="TOC8"/>
    <w:qFormat/>
    <w:rsid w:val="00B77D87"/>
    <w:pPr>
      <w:overflowPunct w:val="0"/>
      <w:autoSpaceDE w:val="0"/>
      <w:autoSpaceDN w:val="0"/>
      <w:adjustRightInd w:val="0"/>
      <w:ind w:left="1418" w:hanging="1418"/>
    </w:pPr>
    <w:rPr>
      <w:rFonts w:eastAsia="MS Mincho"/>
      <w:lang w:eastAsia="en-GB"/>
    </w:rPr>
  </w:style>
  <w:style w:type="paragraph" w:customStyle="1" w:styleId="TableofFigures4">
    <w:name w:val="Table of Figures4"/>
    <w:basedOn w:val="a0"/>
    <w:next w:val="a0"/>
    <w:qFormat/>
    <w:rsid w:val="00B77D87"/>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77D8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4"/>
    <w:uiPriority w:val="99"/>
    <w:qFormat/>
    <w:rsid w:val="00B77D87"/>
    <w:pPr>
      <w:tabs>
        <w:tab w:val="left" w:pos="720"/>
        <w:tab w:val="left" w:pos="794"/>
        <w:tab w:val="left" w:pos="1191"/>
        <w:tab w:val="left" w:pos="1588"/>
        <w:tab w:val="left" w:pos="1985"/>
      </w:tabs>
      <w:spacing w:before="240" w:after="0"/>
      <w:ind w:left="3238"/>
      <w:textAlignment w:val="auto"/>
    </w:pPr>
    <w:rPr>
      <w:rFonts w:eastAsia="宋体" w:hint="eastAsia"/>
      <w:sz w:val="24"/>
      <w:lang w:eastAsia="en-US"/>
    </w:rPr>
  </w:style>
  <w:style w:type="paragraph" w:customStyle="1" w:styleId="affff6">
    <w:name w:val="参考文献"/>
    <w:basedOn w:val="a0"/>
    <w:uiPriority w:val="99"/>
    <w:qFormat/>
    <w:rsid w:val="00B77D87"/>
    <w:pPr>
      <w:keepLines/>
      <w:tabs>
        <w:tab w:val="num" w:pos="720"/>
      </w:tabs>
      <w:autoSpaceDN w:val="0"/>
      <w:spacing w:after="0"/>
      <w:ind w:left="720" w:hanging="360"/>
    </w:pPr>
    <w:rPr>
      <w:rFonts w:eastAsia="MS Mincho"/>
    </w:rPr>
  </w:style>
  <w:style w:type="character" w:customStyle="1" w:styleId="3GPPChar">
    <w:name w:val="3GPP 正文 Char"/>
    <w:link w:val="3GPP"/>
    <w:locked/>
    <w:rsid w:val="00B77D87"/>
    <w:rPr>
      <w:rFonts w:ascii="Times New Roman" w:hAnsi="Times New Roman"/>
      <w:lang w:val="en-GB" w:eastAsia="ja-JP"/>
    </w:rPr>
  </w:style>
  <w:style w:type="paragraph" w:customStyle="1" w:styleId="3GPP">
    <w:name w:val="3GPP 正文"/>
    <w:basedOn w:val="a0"/>
    <w:link w:val="3GPPChar"/>
    <w:qFormat/>
    <w:rsid w:val="00B77D87"/>
    <w:pPr>
      <w:autoSpaceDN w:val="0"/>
    </w:pPr>
    <w:rPr>
      <w:lang w:eastAsia="ja-JP"/>
    </w:rPr>
  </w:style>
  <w:style w:type="paragraph" w:customStyle="1" w:styleId="00BodyText">
    <w:name w:val="00 BodyText"/>
    <w:basedOn w:val="a0"/>
    <w:uiPriority w:val="99"/>
    <w:qFormat/>
    <w:rsid w:val="00B77D87"/>
    <w:pPr>
      <w:autoSpaceDN w:val="0"/>
      <w:spacing w:after="220"/>
    </w:pPr>
    <w:rPr>
      <w:rFonts w:ascii="Arial" w:eastAsia="Malgun Gothic" w:hAnsi="Arial"/>
      <w:sz w:val="22"/>
      <w:lang w:val="en-US"/>
    </w:rPr>
  </w:style>
  <w:style w:type="paragraph" w:customStyle="1" w:styleId="affff7">
    <w:name w:val="??"/>
    <w:uiPriority w:val="99"/>
    <w:qFormat/>
    <w:rsid w:val="00B77D87"/>
    <w:pPr>
      <w:widowControl w:val="0"/>
      <w:autoSpaceDN w:val="0"/>
    </w:pPr>
    <w:rPr>
      <w:rFonts w:ascii="Times New Roman" w:eastAsia="Malgun Gothic" w:hAnsi="Times New Roman"/>
      <w:lang w:val="en-US" w:eastAsia="en-US"/>
    </w:rPr>
  </w:style>
  <w:style w:type="paragraph" w:customStyle="1" w:styleId="2f2">
    <w:name w:val="??? 2"/>
    <w:basedOn w:val="affff7"/>
    <w:next w:val="affff7"/>
    <w:uiPriority w:val="99"/>
    <w:qFormat/>
    <w:rsid w:val="00B77D87"/>
    <w:pPr>
      <w:keepNext/>
    </w:pPr>
    <w:rPr>
      <w:rFonts w:ascii="Arial" w:hAnsi="Arial"/>
      <w:b/>
      <w:sz w:val="24"/>
    </w:rPr>
  </w:style>
  <w:style w:type="paragraph" w:customStyle="1" w:styleId="body">
    <w:name w:val="body"/>
    <w:basedOn w:val="a0"/>
    <w:uiPriority w:val="99"/>
    <w:qFormat/>
    <w:rsid w:val="00B77D8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77D87"/>
    <w:pPr>
      <w:overflowPunct w:val="0"/>
      <w:autoSpaceDE w:val="0"/>
      <w:autoSpaceDN w:val="0"/>
      <w:adjustRightInd w:val="0"/>
    </w:pPr>
    <w:rPr>
      <w:rFonts w:eastAsia="Malgun Gothic" w:cs="Arial"/>
      <w:szCs w:val="18"/>
    </w:rPr>
  </w:style>
  <w:style w:type="character" w:customStyle="1" w:styleId="BodyBestChar">
    <w:name w:val="BodyBest Char"/>
    <w:link w:val="BodyBest"/>
    <w:locked/>
    <w:rsid w:val="00B77D87"/>
    <w:rPr>
      <w:rFonts w:ascii="Arial" w:eastAsia="MS Mincho" w:hAnsi="Arial" w:cs="Arial"/>
    </w:rPr>
  </w:style>
  <w:style w:type="paragraph" w:customStyle="1" w:styleId="BodyBest">
    <w:name w:val="BodyBest"/>
    <w:basedOn w:val="a0"/>
    <w:link w:val="BodyBestChar"/>
    <w:qFormat/>
    <w:rsid w:val="00B77D8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uiPriority w:val="99"/>
    <w:qFormat/>
    <w:rsid w:val="00B77D8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4"/>
    <w:link w:val="IvDInstructiontextChar"/>
    <w:uiPriority w:val="99"/>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4"/>
    <w:link w:val="IvDbodytextChar"/>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uiPriority w:val="99"/>
    <w:qFormat/>
    <w:rsid w:val="00B77D8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77D87"/>
    <w:rPr>
      <w:lang w:val="en-GB" w:eastAsia="ja-JP" w:bidi="ar-SA"/>
    </w:rPr>
  </w:style>
  <w:style w:type="character" w:customStyle="1" w:styleId="tgc">
    <w:name w:val="_tgc"/>
    <w:rsid w:val="00B77D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77D87"/>
    <w:rPr>
      <w:rFonts w:ascii="Arial" w:hAnsi="Arial" w:cs="Arial" w:hint="default"/>
      <w:sz w:val="28"/>
      <w:lang w:val="en-GB" w:eastAsia="en-US"/>
    </w:rPr>
  </w:style>
  <w:style w:type="table" w:customStyle="1" w:styleId="TableClassic23">
    <w:name w:val="Table Classic 23"/>
    <w:basedOn w:val="a2"/>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2"/>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2"/>
    <w:qFormat/>
    <w:rsid w:val="00B77D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2"/>
    <w:qFormat/>
    <w:rsid w:val="00B77D87"/>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3"/>
    <w:uiPriority w:val="99"/>
    <w:semiHidden/>
    <w:unhideWhenUsed/>
    <w:rsid w:val="00B77D87"/>
  </w:style>
  <w:style w:type="table" w:customStyle="1" w:styleId="TableGrid1a">
    <w:name w:val="TableGrid1"/>
    <w:basedOn w:val="a2"/>
    <w:next w:val="afff1"/>
    <w:uiPriority w:val="39"/>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1"/>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next w:val="afff1"/>
    <w:uiPriority w:val="39"/>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B77D87"/>
  </w:style>
  <w:style w:type="table" w:customStyle="1" w:styleId="TableGrid257">
    <w:name w:val="Table Grid25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rsid w:val="00B77D87"/>
    <w:rPr>
      <w:lang w:val="en-GB" w:eastAsia="en-US"/>
    </w:rPr>
  </w:style>
  <w:style w:type="character" w:customStyle="1" w:styleId="Char14">
    <w:name w:val="批注框文本 Char1"/>
    <w:uiPriority w:val="99"/>
    <w:rsid w:val="00B77D87"/>
    <w:rPr>
      <w:rFonts w:ascii="Segoe UI" w:hAnsi="Segoe UI" w:cs="Segoe UI"/>
      <w:sz w:val="18"/>
      <w:szCs w:val="18"/>
      <w:lang w:eastAsia="en-US"/>
    </w:rPr>
  </w:style>
  <w:style w:type="character" w:customStyle="1" w:styleId="affff8">
    <w:name w:val="批注文字 字符"/>
    <w:uiPriority w:val="99"/>
    <w:qFormat/>
    <w:rsid w:val="00B77D87"/>
    <w:rPr>
      <w:lang w:eastAsia="en-US"/>
    </w:rPr>
  </w:style>
  <w:style w:type="character" w:customStyle="1" w:styleId="affff9">
    <w:name w:val="批注主题 字符"/>
    <w:qFormat/>
    <w:rsid w:val="00B77D87"/>
    <w:rPr>
      <w:b/>
      <w:bCs/>
      <w:lang w:eastAsia="en-US"/>
    </w:rPr>
  </w:style>
  <w:style w:type="character" w:customStyle="1" w:styleId="Char20">
    <w:name w:val="批注文字 Char2"/>
    <w:qFormat/>
    <w:rsid w:val="00B77D87"/>
    <w:rPr>
      <w:rFonts w:eastAsia="Malgun Gothic"/>
      <w:lang w:eastAsia="en-US"/>
    </w:rPr>
  </w:style>
  <w:style w:type="character" w:customStyle="1" w:styleId="Char15">
    <w:name w:val="批注主题 Char1"/>
    <w:rsid w:val="00B77D87"/>
    <w:rPr>
      <w:rFonts w:eastAsia="Malgun Gothic"/>
      <w:b/>
      <w:bCs/>
      <w:lang w:eastAsia="en-US"/>
    </w:rPr>
  </w:style>
  <w:style w:type="character" w:customStyle="1" w:styleId="2Char1">
    <w:name w:val="标题 2 Char1"/>
    <w:uiPriority w:val="1"/>
    <w:rsid w:val="00B77D87"/>
    <w:rPr>
      <w:rFonts w:ascii="Arial" w:hAnsi="Arial"/>
      <w:sz w:val="32"/>
      <w:lang w:eastAsia="en-US"/>
    </w:rPr>
  </w:style>
  <w:style w:type="table" w:customStyle="1" w:styleId="TableNormal1">
    <w:name w:val="Table Normal1"/>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77D87"/>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B77D87"/>
    <w:pPr>
      <w:spacing w:before="100" w:beforeAutospacing="1" w:after="100" w:afterAutospacing="1"/>
    </w:pPr>
    <w:rPr>
      <w:rFonts w:eastAsia="Times New Roman"/>
      <w:sz w:val="24"/>
      <w:szCs w:val="24"/>
      <w:lang w:val="en-US"/>
    </w:rPr>
  </w:style>
  <w:style w:type="character" w:customStyle="1" w:styleId="eop">
    <w:name w:val="eop"/>
    <w:rsid w:val="00B77D87"/>
  </w:style>
  <w:style w:type="character" w:customStyle="1" w:styleId="spellingerror">
    <w:name w:val="spellingerror"/>
    <w:rsid w:val="00B77D87"/>
  </w:style>
  <w:style w:type="character" w:customStyle="1" w:styleId="affffa">
    <w:name w:val="尾注文本 字符"/>
    <w:qFormat/>
    <w:rsid w:val="00B77D87"/>
    <w:rPr>
      <w:lang w:eastAsia="en-US"/>
    </w:rPr>
  </w:style>
  <w:style w:type="character" w:customStyle="1" w:styleId="Char16">
    <w:name w:val="尾注文本 Char1"/>
    <w:rsid w:val="00B77D87"/>
    <w:rPr>
      <w:lang w:val="en-GB" w:eastAsia="en-US"/>
    </w:rPr>
  </w:style>
  <w:style w:type="character" w:customStyle="1" w:styleId="2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77D87"/>
    <w:rPr>
      <w:rFonts w:ascii="Arial" w:hAnsi="Arial"/>
      <w:sz w:val="32"/>
      <w:lang w:val="en-GB" w:eastAsia="en-US"/>
    </w:rPr>
  </w:style>
  <w:style w:type="character" w:customStyle="1" w:styleId="aff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77D87"/>
    <w:rPr>
      <w:b/>
      <w:lang w:val="en-GB" w:eastAsia="en-US"/>
    </w:rPr>
  </w:style>
  <w:style w:type="character" w:customStyle="1" w:styleId="aff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77D87"/>
    <w:rPr>
      <w:rFonts w:ascii="Calibri" w:eastAsia="Calibri" w:hAnsi="Calibri"/>
      <w:sz w:val="22"/>
      <w:szCs w:val="22"/>
      <w:lang w:eastAsia="en-US"/>
    </w:rPr>
  </w:style>
  <w:style w:type="table" w:customStyle="1" w:styleId="TableNormal3">
    <w:name w:val="Table Normal3"/>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52"/>
    <w:unhideWhenUsed/>
    <w:rsid w:val="00B77D87"/>
    <w:rPr>
      <w:color w:val="808080"/>
      <w:shd w:val="clear" w:color="auto" w:fill="E6E6E6"/>
    </w:rPr>
  </w:style>
  <w:style w:type="paragraph" w:customStyle="1" w:styleId="xtac">
    <w:name w:val="x_tac"/>
    <w:basedOn w:val="a0"/>
    <w:rsid w:val="00B77D87"/>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0"/>
    <w:rsid w:val="00B77D87"/>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0"/>
    <w:rsid w:val="00B77D87"/>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B77D87"/>
    <w:pPr>
      <w:ind w:left="1418" w:hanging="1418"/>
    </w:pPr>
  </w:style>
  <w:style w:type="paragraph" w:customStyle="1" w:styleId="811">
    <w:name w:val="目录 81"/>
    <w:basedOn w:val="119"/>
    <w:uiPriority w:val="39"/>
    <w:rsid w:val="00B77D87"/>
    <w:pPr>
      <w:spacing w:before="180"/>
      <w:ind w:left="2693" w:hanging="2693"/>
    </w:pPr>
    <w:rPr>
      <w:b/>
    </w:rPr>
  </w:style>
  <w:style w:type="paragraph" w:customStyle="1" w:styleId="119">
    <w:name w:val="目录 11"/>
    <w:uiPriority w:val="39"/>
    <w:qFormat/>
    <w:rsid w:val="00B77D87"/>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B77D87"/>
    <w:pPr>
      <w:ind w:left="1701" w:hanging="1701"/>
    </w:pPr>
  </w:style>
  <w:style w:type="paragraph" w:customStyle="1" w:styleId="41a">
    <w:name w:val="目录 41"/>
    <w:basedOn w:val="31a"/>
    <w:qFormat/>
    <w:rsid w:val="00B77D87"/>
    <w:pPr>
      <w:ind w:left="1418" w:hanging="1418"/>
    </w:pPr>
  </w:style>
  <w:style w:type="paragraph" w:customStyle="1" w:styleId="31a">
    <w:name w:val="目录 31"/>
    <w:basedOn w:val="218"/>
    <w:qFormat/>
    <w:rsid w:val="00B77D87"/>
    <w:pPr>
      <w:ind w:left="1134" w:hanging="1134"/>
    </w:pPr>
  </w:style>
  <w:style w:type="paragraph" w:customStyle="1" w:styleId="218">
    <w:name w:val="目录 21"/>
    <w:basedOn w:val="119"/>
    <w:uiPriority w:val="39"/>
    <w:qFormat/>
    <w:rsid w:val="00B77D87"/>
    <w:pPr>
      <w:keepNext w:val="0"/>
      <w:spacing w:before="0"/>
      <w:ind w:left="851" w:hanging="851"/>
    </w:pPr>
    <w:rPr>
      <w:sz w:val="20"/>
    </w:rPr>
  </w:style>
  <w:style w:type="paragraph" w:customStyle="1" w:styleId="611">
    <w:name w:val="目录 61"/>
    <w:basedOn w:val="512"/>
    <w:next w:val="a0"/>
    <w:qFormat/>
    <w:rsid w:val="00B77D87"/>
    <w:pPr>
      <w:ind w:left="1985" w:hanging="1985"/>
    </w:pPr>
  </w:style>
  <w:style w:type="paragraph" w:customStyle="1" w:styleId="711">
    <w:name w:val="目录 71"/>
    <w:basedOn w:val="611"/>
    <w:next w:val="a0"/>
    <w:uiPriority w:val="39"/>
    <w:qFormat/>
    <w:rsid w:val="00B77D87"/>
    <w:pPr>
      <w:ind w:left="2268" w:hanging="2268"/>
    </w:pPr>
  </w:style>
  <w:style w:type="character" w:customStyle="1" w:styleId="1fa">
    <w:name w:val="批注框文本 字符1"/>
    <w:qFormat/>
    <w:rsid w:val="00B77D87"/>
    <w:rPr>
      <w:rFonts w:ascii="Segoe UI" w:hAnsi="Segoe UI" w:cs="Segoe UI"/>
      <w:sz w:val="18"/>
      <w:szCs w:val="18"/>
      <w:lang w:val="en-GB"/>
    </w:rPr>
  </w:style>
  <w:style w:type="character" w:customStyle="1" w:styleId="2f5">
    <w:name w:val="批注文字 字符2"/>
    <w:uiPriority w:val="99"/>
    <w:qFormat/>
    <w:rsid w:val="00B77D87"/>
    <w:rPr>
      <w:lang w:val="en-GB"/>
    </w:rPr>
  </w:style>
  <w:style w:type="character" w:customStyle="1" w:styleId="2f6">
    <w:name w:val="批注主题 字符2"/>
    <w:qFormat/>
    <w:rsid w:val="00B77D87"/>
    <w:rPr>
      <w:b/>
      <w:bCs/>
      <w:lang w:val="en-GB"/>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77D87"/>
    <w:rPr>
      <w:rFonts w:ascii="Arial" w:hAnsi="Arial"/>
      <w:sz w:val="32"/>
      <w:lang w:val="en-GB" w:eastAsia="en-US"/>
    </w:rPr>
  </w:style>
  <w:style w:type="table" w:customStyle="1" w:styleId="TableNormal4">
    <w:name w:val="Table Normal4"/>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qFormat/>
    <w:rsid w:val="00B77D87"/>
    <w:rPr>
      <w:b/>
      <w:lang w:val="en-GB" w:eastAsia="en-US"/>
    </w:rPr>
  </w:style>
  <w:style w:type="character" w:customStyle="1" w:styleId="2f8">
    <w:name w:val="尾注文本 字符2"/>
    <w:qFormat/>
    <w:rsid w:val="00B77D87"/>
    <w:rPr>
      <w:rFonts w:eastAsia="宋体"/>
      <w:lang w:val="en-GB" w:eastAsia="en-US"/>
    </w:rPr>
  </w:style>
  <w:style w:type="numbering" w:customStyle="1" w:styleId="NoList110">
    <w:name w:val="No List110"/>
    <w:next w:val="a3"/>
    <w:uiPriority w:val="99"/>
    <w:semiHidden/>
    <w:unhideWhenUsed/>
    <w:rsid w:val="00B77D87"/>
  </w:style>
  <w:style w:type="numbering" w:customStyle="1" w:styleId="NoList27">
    <w:name w:val="No List27"/>
    <w:next w:val="a3"/>
    <w:uiPriority w:val="99"/>
    <w:semiHidden/>
    <w:unhideWhenUsed/>
    <w:rsid w:val="00B77D87"/>
  </w:style>
  <w:style w:type="numbering" w:customStyle="1" w:styleId="NoList37">
    <w:name w:val="No List37"/>
    <w:next w:val="a3"/>
    <w:uiPriority w:val="99"/>
    <w:semiHidden/>
    <w:unhideWhenUsed/>
    <w:rsid w:val="00B77D87"/>
  </w:style>
  <w:style w:type="numbering" w:customStyle="1" w:styleId="NoList47">
    <w:name w:val="No List47"/>
    <w:next w:val="a3"/>
    <w:uiPriority w:val="99"/>
    <w:semiHidden/>
    <w:unhideWhenUsed/>
    <w:rsid w:val="00B77D87"/>
  </w:style>
  <w:style w:type="numbering" w:customStyle="1" w:styleId="NoList56">
    <w:name w:val="No List56"/>
    <w:next w:val="a3"/>
    <w:uiPriority w:val="99"/>
    <w:semiHidden/>
    <w:unhideWhenUsed/>
    <w:rsid w:val="00B77D87"/>
  </w:style>
  <w:style w:type="numbering" w:customStyle="1" w:styleId="NoList116">
    <w:name w:val="No List116"/>
    <w:next w:val="a3"/>
    <w:uiPriority w:val="99"/>
    <w:semiHidden/>
    <w:unhideWhenUsed/>
    <w:rsid w:val="00B77D87"/>
  </w:style>
  <w:style w:type="numbering" w:customStyle="1" w:styleId="NoList216">
    <w:name w:val="No List216"/>
    <w:next w:val="a3"/>
    <w:uiPriority w:val="99"/>
    <w:semiHidden/>
    <w:unhideWhenUsed/>
    <w:rsid w:val="00B77D87"/>
  </w:style>
  <w:style w:type="numbering" w:customStyle="1" w:styleId="NoList316">
    <w:name w:val="No List316"/>
    <w:next w:val="a3"/>
    <w:uiPriority w:val="99"/>
    <w:semiHidden/>
    <w:unhideWhenUsed/>
    <w:rsid w:val="00B77D87"/>
  </w:style>
  <w:style w:type="numbering" w:customStyle="1" w:styleId="NoList416">
    <w:name w:val="No List416"/>
    <w:next w:val="a3"/>
    <w:uiPriority w:val="99"/>
    <w:semiHidden/>
    <w:unhideWhenUsed/>
    <w:rsid w:val="00B77D87"/>
  </w:style>
  <w:style w:type="numbering" w:customStyle="1" w:styleId="NoList66">
    <w:name w:val="No List66"/>
    <w:next w:val="a3"/>
    <w:uiPriority w:val="99"/>
    <w:semiHidden/>
    <w:unhideWhenUsed/>
    <w:rsid w:val="00B77D87"/>
  </w:style>
  <w:style w:type="numbering" w:customStyle="1" w:styleId="161">
    <w:name w:val="无列表16"/>
    <w:next w:val="a3"/>
    <w:semiHidden/>
    <w:rsid w:val="00B77D87"/>
  </w:style>
  <w:style w:type="numbering" w:customStyle="1" w:styleId="162">
    <w:name w:val="リストなし16"/>
    <w:next w:val="a3"/>
    <w:uiPriority w:val="99"/>
    <w:semiHidden/>
    <w:unhideWhenUsed/>
    <w:rsid w:val="00B77D87"/>
  </w:style>
  <w:style w:type="numbering" w:customStyle="1" w:styleId="1160">
    <w:name w:val="无列表116"/>
    <w:next w:val="a3"/>
    <w:semiHidden/>
    <w:rsid w:val="00B77D87"/>
  </w:style>
  <w:style w:type="numbering" w:customStyle="1" w:styleId="1151">
    <w:name w:val="リストなし115"/>
    <w:next w:val="a3"/>
    <w:uiPriority w:val="99"/>
    <w:semiHidden/>
    <w:unhideWhenUsed/>
    <w:rsid w:val="00B77D87"/>
  </w:style>
  <w:style w:type="numbering" w:customStyle="1" w:styleId="NoList1116">
    <w:name w:val="No List1116"/>
    <w:next w:val="a3"/>
    <w:uiPriority w:val="99"/>
    <w:semiHidden/>
    <w:unhideWhenUsed/>
    <w:rsid w:val="00B77D87"/>
  </w:style>
  <w:style w:type="numbering" w:customStyle="1" w:styleId="NoList76">
    <w:name w:val="No List76"/>
    <w:next w:val="a3"/>
    <w:uiPriority w:val="99"/>
    <w:semiHidden/>
    <w:unhideWhenUsed/>
    <w:rsid w:val="00B77D87"/>
  </w:style>
  <w:style w:type="numbering" w:customStyle="1" w:styleId="NoList126">
    <w:name w:val="No List126"/>
    <w:next w:val="a3"/>
    <w:uiPriority w:val="99"/>
    <w:semiHidden/>
    <w:unhideWhenUsed/>
    <w:rsid w:val="00B77D87"/>
  </w:style>
  <w:style w:type="numbering" w:customStyle="1" w:styleId="NoList226">
    <w:name w:val="No List226"/>
    <w:next w:val="a3"/>
    <w:uiPriority w:val="99"/>
    <w:semiHidden/>
    <w:unhideWhenUsed/>
    <w:rsid w:val="00B77D87"/>
  </w:style>
  <w:style w:type="numbering" w:customStyle="1" w:styleId="NoList326">
    <w:name w:val="No List326"/>
    <w:next w:val="a3"/>
    <w:uiPriority w:val="99"/>
    <w:semiHidden/>
    <w:unhideWhenUsed/>
    <w:rsid w:val="00B77D87"/>
  </w:style>
  <w:style w:type="numbering" w:customStyle="1" w:styleId="NoList425">
    <w:name w:val="No List425"/>
    <w:next w:val="a3"/>
    <w:uiPriority w:val="99"/>
    <w:semiHidden/>
    <w:unhideWhenUsed/>
    <w:rsid w:val="00B77D87"/>
  </w:style>
  <w:style w:type="numbering" w:customStyle="1" w:styleId="NoList515">
    <w:name w:val="No List515"/>
    <w:next w:val="a3"/>
    <w:uiPriority w:val="99"/>
    <w:semiHidden/>
    <w:unhideWhenUsed/>
    <w:rsid w:val="00B77D87"/>
  </w:style>
  <w:style w:type="numbering" w:customStyle="1" w:styleId="NoList2115">
    <w:name w:val="No List2115"/>
    <w:next w:val="a3"/>
    <w:uiPriority w:val="99"/>
    <w:semiHidden/>
    <w:unhideWhenUsed/>
    <w:rsid w:val="00B77D87"/>
  </w:style>
  <w:style w:type="numbering" w:customStyle="1" w:styleId="NoList3115">
    <w:name w:val="No List3115"/>
    <w:next w:val="a3"/>
    <w:uiPriority w:val="99"/>
    <w:semiHidden/>
    <w:unhideWhenUsed/>
    <w:rsid w:val="00B77D87"/>
  </w:style>
  <w:style w:type="numbering" w:customStyle="1" w:styleId="NoList4115">
    <w:name w:val="No List4115"/>
    <w:next w:val="a3"/>
    <w:uiPriority w:val="99"/>
    <w:semiHidden/>
    <w:unhideWhenUsed/>
    <w:rsid w:val="00B77D87"/>
  </w:style>
  <w:style w:type="numbering" w:customStyle="1" w:styleId="NoList615">
    <w:name w:val="No List615"/>
    <w:next w:val="a3"/>
    <w:uiPriority w:val="99"/>
    <w:semiHidden/>
    <w:unhideWhenUsed/>
    <w:rsid w:val="00B77D87"/>
  </w:style>
  <w:style w:type="numbering" w:customStyle="1" w:styleId="11150">
    <w:name w:val="无列表1115"/>
    <w:next w:val="a3"/>
    <w:semiHidden/>
    <w:rsid w:val="00B77D87"/>
  </w:style>
  <w:style w:type="numbering" w:customStyle="1" w:styleId="NoList11115">
    <w:name w:val="No List11115"/>
    <w:next w:val="a3"/>
    <w:uiPriority w:val="99"/>
    <w:semiHidden/>
    <w:unhideWhenUsed/>
    <w:rsid w:val="00B77D87"/>
  </w:style>
  <w:style w:type="numbering" w:customStyle="1" w:styleId="NoList715">
    <w:name w:val="No List715"/>
    <w:next w:val="a3"/>
    <w:uiPriority w:val="99"/>
    <w:semiHidden/>
    <w:unhideWhenUsed/>
    <w:rsid w:val="00B77D87"/>
  </w:style>
  <w:style w:type="numbering" w:customStyle="1" w:styleId="NoList1215">
    <w:name w:val="No List1215"/>
    <w:next w:val="a3"/>
    <w:uiPriority w:val="99"/>
    <w:semiHidden/>
    <w:unhideWhenUsed/>
    <w:rsid w:val="00B77D87"/>
  </w:style>
  <w:style w:type="numbering" w:customStyle="1" w:styleId="NoList2215">
    <w:name w:val="No List2215"/>
    <w:next w:val="a3"/>
    <w:uiPriority w:val="99"/>
    <w:semiHidden/>
    <w:unhideWhenUsed/>
    <w:rsid w:val="00B77D87"/>
  </w:style>
  <w:style w:type="numbering" w:customStyle="1" w:styleId="NoList3215">
    <w:name w:val="No List3215"/>
    <w:next w:val="a3"/>
    <w:uiPriority w:val="99"/>
    <w:semiHidden/>
    <w:unhideWhenUsed/>
    <w:rsid w:val="00B77D87"/>
  </w:style>
  <w:style w:type="numbering" w:customStyle="1" w:styleId="NoList85">
    <w:name w:val="No List85"/>
    <w:next w:val="a3"/>
    <w:uiPriority w:val="99"/>
    <w:semiHidden/>
    <w:unhideWhenUsed/>
    <w:rsid w:val="00B77D87"/>
  </w:style>
  <w:style w:type="numbering" w:customStyle="1" w:styleId="NoList132">
    <w:name w:val="No List132"/>
    <w:next w:val="a3"/>
    <w:uiPriority w:val="99"/>
    <w:semiHidden/>
    <w:unhideWhenUsed/>
    <w:rsid w:val="00B77D87"/>
  </w:style>
  <w:style w:type="numbering" w:customStyle="1" w:styleId="NoList232">
    <w:name w:val="No List232"/>
    <w:next w:val="a3"/>
    <w:uiPriority w:val="99"/>
    <w:semiHidden/>
    <w:unhideWhenUsed/>
    <w:rsid w:val="00B77D87"/>
  </w:style>
  <w:style w:type="numbering" w:customStyle="1" w:styleId="NoList332">
    <w:name w:val="No List332"/>
    <w:next w:val="a3"/>
    <w:uiPriority w:val="99"/>
    <w:semiHidden/>
    <w:unhideWhenUsed/>
    <w:rsid w:val="00B77D87"/>
  </w:style>
  <w:style w:type="numbering" w:customStyle="1" w:styleId="NoList432">
    <w:name w:val="No List432"/>
    <w:next w:val="a3"/>
    <w:uiPriority w:val="99"/>
    <w:semiHidden/>
    <w:unhideWhenUsed/>
    <w:rsid w:val="00B77D87"/>
  </w:style>
  <w:style w:type="numbering" w:customStyle="1" w:styleId="NoList522">
    <w:name w:val="No List522"/>
    <w:next w:val="a3"/>
    <w:uiPriority w:val="99"/>
    <w:semiHidden/>
    <w:unhideWhenUsed/>
    <w:rsid w:val="00B77D87"/>
  </w:style>
  <w:style w:type="numbering" w:customStyle="1" w:styleId="NoList622">
    <w:name w:val="No List622"/>
    <w:next w:val="a3"/>
    <w:uiPriority w:val="99"/>
    <w:semiHidden/>
    <w:unhideWhenUsed/>
    <w:rsid w:val="00B77D87"/>
  </w:style>
  <w:style w:type="numbering" w:customStyle="1" w:styleId="NoList722">
    <w:name w:val="No List722"/>
    <w:next w:val="a3"/>
    <w:uiPriority w:val="99"/>
    <w:semiHidden/>
    <w:unhideWhenUsed/>
    <w:rsid w:val="00B77D87"/>
  </w:style>
  <w:style w:type="numbering" w:customStyle="1" w:styleId="NoList815">
    <w:name w:val="No List815"/>
    <w:next w:val="a3"/>
    <w:uiPriority w:val="99"/>
    <w:semiHidden/>
    <w:unhideWhenUsed/>
    <w:rsid w:val="00B77D87"/>
  </w:style>
  <w:style w:type="numbering" w:customStyle="1" w:styleId="NoList95">
    <w:name w:val="No List95"/>
    <w:next w:val="a3"/>
    <w:uiPriority w:val="99"/>
    <w:semiHidden/>
    <w:unhideWhenUsed/>
    <w:rsid w:val="00B77D87"/>
  </w:style>
  <w:style w:type="numbering" w:customStyle="1" w:styleId="NoList1122">
    <w:name w:val="No List1122"/>
    <w:next w:val="a3"/>
    <w:uiPriority w:val="99"/>
    <w:semiHidden/>
    <w:unhideWhenUsed/>
    <w:rsid w:val="00B77D87"/>
  </w:style>
  <w:style w:type="numbering" w:customStyle="1" w:styleId="NoList2122">
    <w:name w:val="No List2122"/>
    <w:next w:val="a3"/>
    <w:uiPriority w:val="99"/>
    <w:semiHidden/>
    <w:unhideWhenUsed/>
    <w:rsid w:val="00B77D87"/>
  </w:style>
  <w:style w:type="numbering" w:customStyle="1" w:styleId="NoList3122">
    <w:name w:val="No List3122"/>
    <w:next w:val="a3"/>
    <w:uiPriority w:val="99"/>
    <w:semiHidden/>
    <w:unhideWhenUsed/>
    <w:rsid w:val="00B77D87"/>
  </w:style>
  <w:style w:type="numbering" w:customStyle="1" w:styleId="NoList4122">
    <w:name w:val="No List4122"/>
    <w:next w:val="a3"/>
    <w:uiPriority w:val="99"/>
    <w:semiHidden/>
    <w:unhideWhenUsed/>
    <w:rsid w:val="00B77D87"/>
  </w:style>
  <w:style w:type="numbering" w:customStyle="1" w:styleId="NoList5112">
    <w:name w:val="No List5112"/>
    <w:next w:val="a3"/>
    <w:uiPriority w:val="99"/>
    <w:semiHidden/>
    <w:unhideWhenUsed/>
    <w:rsid w:val="00B77D87"/>
  </w:style>
  <w:style w:type="numbering" w:customStyle="1" w:styleId="NoList6112">
    <w:name w:val="No List6112"/>
    <w:next w:val="a3"/>
    <w:uiPriority w:val="99"/>
    <w:semiHidden/>
    <w:unhideWhenUsed/>
    <w:rsid w:val="00B77D87"/>
  </w:style>
  <w:style w:type="numbering" w:customStyle="1" w:styleId="NoList7112">
    <w:name w:val="No List7112"/>
    <w:next w:val="a3"/>
    <w:uiPriority w:val="99"/>
    <w:semiHidden/>
    <w:unhideWhenUsed/>
    <w:rsid w:val="00B77D87"/>
  </w:style>
  <w:style w:type="numbering" w:customStyle="1" w:styleId="NoList8112">
    <w:name w:val="No List8112"/>
    <w:next w:val="a3"/>
    <w:uiPriority w:val="99"/>
    <w:semiHidden/>
    <w:unhideWhenUsed/>
    <w:rsid w:val="00B77D87"/>
  </w:style>
  <w:style w:type="numbering" w:customStyle="1" w:styleId="NoList914">
    <w:name w:val="No List914"/>
    <w:next w:val="a3"/>
    <w:uiPriority w:val="99"/>
    <w:semiHidden/>
    <w:unhideWhenUsed/>
    <w:rsid w:val="00B77D87"/>
  </w:style>
  <w:style w:type="numbering" w:customStyle="1" w:styleId="NoList104">
    <w:name w:val="No List104"/>
    <w:next w:val="a3"/>
    <w:uiPriority w:val="99"/>
    <w:semiHidden/>
    <w:unhideWhenUsed/>
    <w:rsid w:val="00B77D87"/>
  </w:style>
  <w:style w:type="numbering" w:customStyle="1" w:styleId="LFO1914">
    <w:name w:val="LFO1914"/>
    <w:basedOn w:val="a3"/>
    <w:rsid w:val="00B77D87"/>
  </w:style>
  <w:style w:type="numbering" w:customStyle="1" w:styleId="NoList1222">
    <w:name w:val="No List1222"/>
    <w:next w:val="a3"/>
    <w:uiPriority w:val="99"/>
    <w:semiHidden/>
    <w:rsid w:val="00B77D87"/>
  </w:style>
  <w:style w:type="numbering" w:customStyle="1" w:styleId="NoList11122">
    <w:name w:val="No List11122"/>
    <w:next w:val="a3"/>
    <w:uiPriority w:val="99"/>
    <w:semiHidden/>
    <w:unhideWhenUsed/>
    <w:rsid w:val="00B77D87"/>
  </w:style>
  <w:style w:type="numbering" w:customStyle="1" w:styleId="1220">
    <w:name w:val="无列表122"/>
    <w:next w:val="a3"/>
    <w:semiHidden/>
    <w:rsid w:val="00B77D87"/>
  </w:style>
  <w:style w:type="numbering" w:customStyle="1" w:styleId="1221">
    <w:name w:val="リストなし122"/>
    <w:next w:val="a3"/>
    <w:uiPriority w:val="99"/>
    <w:semiHidden/>
    <w:unhideWhenUsed/>
    <w:rsid w:val="00B77D87"/>
  </w:style>
  <w:style w:type="numbering" w:customStyle="1" w:styleId="11220">
    <w:name w:val="无列表1122"/>
    <w:next w:val="a3"/>
    <w:semiHidden/>
    <w:rsid w:val="00B77D87"/>
  </w:style>
  <w:style w:type="numbering" w:customStyle="1" w:styleId="11122">
    <w:name w:val="リストなし1112"/>
    <w:next w:val="a3"/>
    <w:uiPriority w:val="99"/>
    <w:semiHidden/>
    <w:unhideWhenUsed/>
    <w:rsid w:val="00B77D87"/>
  </w:style>
  <w:style w:type="numbering" w:customStyle="1" w:styleId="NoList2222">
    <w:name w:val="No List2222"/>
    <w:next w:val="a3"/>
    <w:uiPriority w:val="99"/>
    <w:semiHidden/>
    <w:unhideWhenUsed/>
    <w:rsid w:val="00B77D87"/>
  </w:style>
  <w:style w:type="numbering" w:customStyle="1" w:styleId="NoList3222">
    <w:name w:val="No List3222"/>
    <w:next w:val="a3"/>
    <w:uiPriority w:val="99"/>
    <w:semiHidden/>
    <w:unhideWhenUsed/>
    <w:rsid w:val="00B77D87"/>
  </w:style>
  <w:style w:type="numbering" w:customStyle="1" w:styleId="NoList4212">
    <w:name w:val="No List4212"/>
    <w:next w:val="a3"/>
    <w:uiPriority w:val="99"/>
    <w:semiHidden/>
    <w:unhideWhenUsed/>
    <w:rsid w:val="00B77D87"/>
  </w:style>
  <w:style w:type="numbering" w:customStyle="1" w:styleId="NoList21112">
    <w:name w:val="No List21112"/>
    <w:next w:val="a3"/>
    <w:uiPriority w:val="99"/>
    <w:semiHidden/>
    <w:unhideWhenUsed/>
    <w:rsid w:val="00B77D87"/>
  </w:style>
  <w:style w:type="numbering" w:customStyle="1" w:styleId="NoList31112">
    <w:name w:val="No List31112"/>
    <w:next w:val="a3"/>
    <w:uiPriority w:val="99"/>
    <w:semiHidden/>
    <w:unhideWhenUsed/>
    <w:rsid w:val="00B77D87"/>
  </w:style>
  <w:style w:type="numbering" w:customStyle="1" w:styleId="NoList41112">
    <w:name w:val="No List41112"/>
    <w:next w:val="a3"/>
    <w:uiPriority w:val="99"/>
    <w:semiHidden/>
    <w:unhideWhenUsed/>
    <w:rsid w:val="00B77D87"/>
  </w:style>
  <w:style w:type="numbering" w:customStyle="1" w:styleId="111120">
    <w:name w:val="无列表11112"/>
    <w:next w:val="a3"/>
    <w:semiHidden/>
    <w:rsid w:val="00B77D87"/>
  </w:style>
  <w:style w:type="numbering" w:customStyle="1" w:styleId="NoList111112">
    <w:name w:val="No List111112"/>
    <w:next w:val="a3"/>
    <w:uiPriority w:val="99"/>
    <w:semiHidden/>
    <w:unhideWhenUsed/>
    <w:rsid w:val="00B77D87"/>
  </w:style>
  <w:style w:type="numbering" w:customStyle="1" w:styleId="NoList12112">
    <w:name w:val="No List12112"/>
    <w:next w:val="a3"/>
    <w:uiPriority w:val="99"/>
    <w:semiHidden/>
    <w:unhideWhenUsed/>
    <w:rsid w:val="00B77D87"/>
  </w:style>
  <w:style w:type="numbering" w:customStyle="1" w:styleId="NoList22112">
    <w:name w:val="No List22112"/>
    <w:next w:val="a3"/>
    <w:uiPriority w:val="99"/>
    <w:semiHidden/>
    <w:unhideWhenUsed/>
    <w:rsid w:val="00B77D87"/>
  </w:style>
  <w:style w:type="numbering" w:customStyle="1" w:styleId="NoList32112">
    <w:name w:val="No List32112"/>
    <w:next w:val="a3"/>
    <w:uiPriority w:val="99"/>
    <w:semiHidden/>
    <w:unhideWhenUsed/>
    <w:rsid w:val="00B77D87"/>
  </w:style>
  <w:style w:type="numbering" w:customStyle="1" w:styleId="NoList142">
    <w:name w:val="No List142"/>
    <w:next w:val="a3"/>
    <w:uiPriority w:val="99"/>
    <w:semiHidden/>
    <w:unhideWhenUsed/>
    <w:rsid w:val="00B77D87"/>
  </w:style>
  <w:style w:type="numbering" w:customStyle="1" w:styleId="NoList152">
    <w:name w:val="No List152"/>
    <w:next w:val="a3"/>
    <w:uiPriority w:val="99"/>
    <w:semiHidden/>
    <w:unhideWhenUsed/>
    <w:rsid w:val="00B77D87"/>
  </w:style>
  <w:style w:type="numbering" w:customStyle="1" w:styleId="NoList242">
    <w:name w:val="No List242"/>
    <w:next w:val="a3"/>
    <w:uiPriority w:val="99"/>
    <w:semiHidden/>
    <w:unhideWhenUsed/>
    <w:rsid w:val="00B77D87"/>
  </w:style>
  <w:style w:type="numbering" w:customStyle="1" w:styleId="NoList342">
    <w:name w:val="No List342"/>
    <w:next w:val="a3"/>
    <w:uiPriority w:val="99"/>
    <w:semiHidden/>
    <w:unhideWhenUsed/>
    <w:rsid w:val="00B77D87"/>
  </w:style>
  <w:style w:type="numbering" w:customStyle="1" w:styleId="NoList442">
    <w:name w:val="No List442"/>
    <w:next w:val="a3"/>
    <w:uiPriority w:val="99"/>
    <w:semiHidden/>
    <w:unhideWhenUsed/>
    <w:rsid w:val="00B77D87"/>
  </w:style>
  <w:style w:type="numbering" w:customStyle="1" w:styleId="NoList532">
    <w:name w:val="No List532"/>
    <w:next w:val="a3"/>
    <w:uiPriority w:val="99"/>
    <w:semiHidden/>
    <w:unhideWhenUsed/>
    <w:rsid w:val="00B77D87"/>
  </w:style>
  <w:style w:type="numbering" w:customStyle="1" w:styleId="NoList632">
    <w:name w:val="No List632"/>
    <w:next w:val="a3"/>
    <w:uiPriority w:val="99"/>
    <w:semiHidden/>
    <w:unhideWhenUsed/>
    <w:rsid w:val="00B77D87"/>
  </w:style>
  <w:style w:type="numbering" w:customStyle="1" w:styleId="NoList732">
    <w:name w:val="No List732"/>
    <w:next w:val="a3"/>
    <w:uiPriority w:val="99"/>
    <w:semiHidden/>
    <w:unhideWhenUsed/>
    <w:rsid w:val="00B77D87"/>
  </w:style>
  <w:style w:type="numbering" w:customStyle="1" w:styleId="NoList822">
    <w:name w:val="No List822"/>
    <w:next w:val="a3"/>
    <w:uiPriority w:val="99"/>
    <w:semiHidden/>
    <w:unhideWhenUsed/>
    <w:rsid w:val="00B77D87"/>
  </w:style>
  <w:style w:type="numbering" w:customStyle="1" w:styleId="NoList922">
    <w:name w:val="No List922"/>
    <w:next w:val="a3"/>
    <w:uiPriority w:val="99"/>
    <w:semiHidden/>
    <w:unhideWhenUsed/>
    <w:rsid w:val="00B77D87"/>
  </w:style>
  <w:style w:type="numbering" w:customStyle="1" w:styleId="NoList1132">
    <w:name w:val="No List1132"/>
    <w:next w:val="a3"/>
    <w:uiPriority w:val="99"/>
    <w:semiHidden/>
    <w:unhideWhenUsed/>
    <w:rsid w:val="00B77D87"/>
  </w:style>
  <w:style w:type="numbering" w:customStyle="1" w:styleId="NoList2132">
    <w:name w:val="No List2132"/>
    <w:next w:val="a3"/>
    <w:uiPriority w:val="99"/>
    <w:semiHidden/>
    <w:unhideWhenUsed/>
    <w:rsid w:val="00B77D87"/>
  </w:style>
  <w:style w:type="numbering" w:customStyle="1" w:styleId="NoList3132">
    <w:name w:val="No List3132"/>
    <w:next w:val="a3"/>
    <w:uiPriority w:val="99"/>
    <w:semiHidden/>
    <w:unhideWhenUsed/>
    <w:rsid w:val="00B77D87"/>
  </w:style>
  <w:style w:type="numbering" w:customStyle="1" w:styleId="NoList4132">
    <w:name w:val="No List4132"/>
    <w:next w:val="a3"/>
    <w:uiPriority w:val="99"/>
    <w:semiHidden/>
    <w:unhideWhenUsed/>
    <w:rsid w:val="00B77D87"/>
  </w:style>
  <w:style w:type="numbering" w:customStyle="1" w:styleId="NoList5122">
    <w:name w:val="No List5122"/>
    <w:next w:val="a3"/>
    <w:uiPriority w:val="99"/>
    <w:semiHidden/>
    <w:unhideWhenUsed/>
    <w:rsid w:val="00B77D87"/>
  </w:style>
  <w:style w:type="numbering" w:customStyle="1" w:styleId="NoList6122">
    <w:name w:val="No List6122"/>
    <w:next w:val="a3"/>
    <w:uiPriority w:val="99"/>
    <w:semiHidden/>
    <w:unhideWhenUsed/>
    <w:rsid w:val="00B77D87"/>
  </w:style>
  <w:style w:type="numbering" w:customStyle="1" w:styleId="NoList7122">
    <w:name w:val="No List7122"/>
    <w:next w:val="a3"/>
    <w:uiPriority w:val="99"/>
    <w:semiHidden/>
    <w:unhideWhenUsed/>
    <w:rsid w:val="00B77D87"/>
  </w:style>
  <w:style w:type="numbering" w:customStyle="1" w:styleId="NoList8122">
    <w:name w:val="No List8122"/>
    <w:next w:val="a3"/>
    <w:uiPriority w:val="99"/>
    <w:semiHidden/>
    <w:unhideWhenUsed/>
    <w:rsid w:val="00B77D87"/>
  </w:style>
  <w:style w:type="numbering" w:customStyle="1" w:styleId="NoList9112">
    <w:name w:val="No List9112"/>
    <w:next w:val="a3"/>
    <w:uiPriority w:val="99"/>
    <w:semiHidden/>
    <w:unhideWhenUsed/>
    <w:rsid w:val="00B77D87"/>
  </w:style>
  <w:style w:type="numbering" w:customStyle="1" w:styleId="LFO1922">
    <w:name w:val="LFO1922"/>
    <w:basedOn w:val="a3"/>
    <w:rsid w:val="00B77D87"/>
  </w:style>
  <w:style w:type="numbering" w:customStyle="1" w:styleId="NoList1012">
    <w:name w:val="No List1012"/>
    <w:next w:val="a3"/>
    <w:uiPriority w:val="99"/>
    <w:semiHidden/>
    <w:unhideWhenUsed/>
    <w:rsid w:val="00B77D87"/>
  </w:style>
  <w:style w:type="numbering" w:customStyle="1" w:styleId="LFO19112">
    <w:name w:val="LFO19112"/>
    <w:basedOn w:val="a3"/>
    <w:rsid w:val="00B77D87"/>
  </w:style>
  <w:style w:type="numbering" w:customStyle="1" w:styleId="NoList1232">
    <w:name w:val="No List1232"/>
    <w:next w:val="a3"/>
    <w:uiPriority w:val="99"/>
    <w:semiHidden/>
    <w:rsid w:val="00B77D87"/>
  </w:style>
  <w:style w:type="numbering" w:customStyle="1" w:styleId="NoList11132">
    <w:name w:val="No List11132"/>
    <w:next w:val="a3"/>
    <w:uiPriority w:val="99"/>
    <w:semiHidden/>
    <w:unhideWhenUsed/>
    <w:rsid w:val="00B77D87"/>
  </w:style>
  <w:style w:type="numbering" w:customStyle="1" w:styleId="1320">
    <w:name w:val="无列表132"/>
    <w:next w:val="a3"/>
    <w:semiHidden/>
    <w:rsid w:val="00B77D87"/>
  </w:style>
  <w:style w:type="numbering" w:customStyle="1" w:styleId="1321">
    <w:name w:val="リストなし132"/>
    <w:next w:val="a3"/>
    <w:uiPriority w:val="99"/>
    <w:semiHidden/>
    <w:unhideWhenUsed/>
    <w:rsid w:val="00B77D87"/>
  </w:style>
  <w:style w:type="numbering" w:customStyle="1" w:styleId="1132">
    <w:name w:val="无列表1132"/>
    <w:next w:val="a3"/>
    <w:semiHidden/>
    <w:rsid w:val="00B77D87"/>
  </w:style>
  <w:style w:type="numbering" w:customStyle="1" w:styleId="11221">
    <w:name w:val="リストなし1122"/>
    <w:next w:val="a3"/>
    <w:uiPriority w:val="99"/>
    <w:semiHidden/>
    <w:unhideWhenUsed/>
    <w:rsid w:val="00B77D87"/>
  </w:style>
  <w:style w:type="numbering" w:customStyle="1" w:styleId="NoList2232">
    <w:name w:val="No List2232"/>
    <w:next w:val="a3"/>
    <w:uiPriority w:val="99"/>
    <w:semiHidden/>
    <w:unhideWhenUsed/>
    <w:rsid w:val="00B77D87"/>
  </w:style>
  <w:style w:type="numbering" w:customStyle="1" w:styleId="NoList3232">
    <w:name w:val="No List3232"/>
    <w:next w:val="a3"/>
    <w:uiPriority w:val="99"/>
    <w:semiHidden/>
    <w:unhideWhenUsed/>
    <w:rsid w:val="00B77D87"/>
  </w:style>
  <w:style w:type="numbering" w:customStyle="1" w:styleId="NoList4222">
    <w:name w:val="No List4222"/>
    <w:next w:val="a3"/>
    <w:uiPriority w:val="99"/>
    <w:semiHidden/>
    <w:unhideWhenUsed/>
    <w:rsid w:val="00B77D87"/>
  </w:style>
  <w:style w:type="numbering" w:customStyle="1" w:styleId="NoList21122">
    <w:name w:val="No List21122"/>
    <w:next w:val="a3"/>
    <w:uiPriority w:val="99"/>
    <w:semiHidden/>
    <w:unhideWhenUsed/>
    <w:rsid w:val="00B77D87"/>
  </w:style>
  <w:style w:type="numbering" w:customStyle="1" w:styleId="NoList31122">
    <w:name w:val="No List31122"/>
    <w:next w:val="a3"/>
    <w:uiPriority w:val="99"/>
    <w:semiHidden/>
    <w:unhideWhenUsed/>
    <w:rsid w:val="00B77D87"/>
  </w:style>
  <w:style w:type="numbering" w:customStyle="1" w:styleId="NoList41122">
    <w:name w:val="No List41122"/>
    <w:next w:val="a3"/>
    <w:uiPriority w:val="99"/>
    <w:semiHidden/>
    <w:unhideWhenUsed/>
    <w:rsid w:val="00B77D87"/>
  </w:style>
  <w:style w:type="numbering" w:customStyle="1" w:styleId="111220">
    <w:name w:val="无列表11122"/>
    <w:next w:val="a3"/>
    <w:semiHidden/>
    <w:rsid w:val="00B77D87"/>
  </w:style>
  <w:style w:type="numbering" w:customStyle="1" w:styleId="NoList111122">
    <w:name w:val="No List111122"/>
    <w:next w:val="a3"/>
    <w:uiPriority w:val="99"/>
    <w:semiHidden/>
    <w:unhideWhenUsed/>
    <w:rsid w:val="00B77D87"/>
  </w:style>
  <w:style w:type="numbering" w:customStyle="1" w:styleId="NoList12122">
    <w:name w:val="No List12122"/>
    <w:next w:val="a3"/>
    <w:uiPriority w:val="99"/>
    <w:semiHidden/>
    <w:unhideWhenUsed/>
    <w:rsid w:val="00B77D87"/>
  </w:style>
  <w:style w:type="numbering" w:customStyle="1" w:styleId="NoList22122">
    <w:name w:val="No List22122"/>
    <w:next w:val="a3"/>
    <w:uiPriority w:val="99"/>
    <w:semiHidden/>
    <w:unhideWhenUsed/>
    <w:rsid w:val="00B77D87"/>
  </w:style>
  <w:style w:type="numbering" w:customStyle="1" w:styleId="NoList32122">
    <w:name w:val="No List32122"/>
    <w:next w:val="a3"/>
    <w:uiPriority w:val="99"/>
    <w:semiHidden/>
    <w:unhideWhenUsed/>
    <w:rsid w:val="00B77D87"/>
  </w:style>
  <w:style w:type="numbering" w:customStyle="1" w:styleId="NoList162">
    <w:name w:val="No List162"/>
    <w:next w:val="a3"/>
    <w:uiPriority w:val="99"/>
    <w:semiHidden/>
    <w:unhideWhenUsed/>
    <w:rsid w:val="00B77D87"/>
  </w:style>
  <w:style w:type="numbering" w:customStyle="1" w:styleId="NoList172">
    <w:name w:val="No List172"/>
    <w:next w:val="a3"/>
    <w:uiPriority w:val="99"/>
    <w:semiHidden/>
    <w:unhideWhenUsed/>
    <w:rsid w:val="00B77D87"/>
  </w:style>
  <w:style w:type="numbering" w:customStyle="1" w:styleId="NoList252">
    <w:name w:val="No List252"/>
    <w:next w:val="a3"/>
    <w:uiPriority w:val="99"/>
    <w:semiHidden/>
    <w:unhideWhenUsed/>
    <w:rsid w:val="00B77D87"/>
  </w:style>
  <w:style w:type="numbering" w:customStyle="1" w:styleId="NoList352">
    <w:name w:val="No List352"/>
    <w:next w:val="a3"/>
    <w:uiPriority w:val="99"/>
    <w:semiHidden/>
    <w:unhideWhenUsed/>
    <w:rsid w:val="00B77D87"/>
  </w:style>
  <w:style w:type="numbering" w:customStyle="1" w:styleId="NoList452">
    <w:name w:val="No List452"/>
    <w:next w:val="a3"/>
    <w:uiPriority w:val="99"/>
    <w:semiHidden/>
    <w:unhideWhenUsed/>
    <w:rsid w:val="00B77D87"/>
  </w:style>
  <w:style w:type="numbering" w:customStyle="1" w:styleId="NoList542">
    <w:name w:val="No List542"/>
    <w:next w:val="a3"/>
    <w:uiPriority w:val="99"/>
    <w:semiHidden/>
    <w:unhideWhenUsed/>
    <w:rsid w:val="00B77D87"/>
  </w:style>
  <w:style w:type="numbering" w:customStyle="1" w:styleId="NoList642">
    <w:name w:val="No List642"/>
    <w:next w:val="a3"/>
    <w:uiPriority w:val="99"/>
    <w:semiHidden/>
    <w:unhideWhenUsed/>
    <w:rsid w:val="00B77D87"/>
  </w:style>
  <w:style w:type="numbering" w:customStyle="1" w:styleId="NoList742">
    <w:name w:val="No List742"/>
    <w:next w:val="a3"/>
    <w:uiPriority w:val="99"/>
    <w:semiHidden/>
    <w:unhideWhenUsed/>
    <w:rsid w:val="00B77D87"/>
  </w:style>
  <w:style w:type="numbering" w:customStyle="1" w:styleId="NoList832">
    <w:name w:val="No List832"/>
    <w:next w:val="a3"/>
    <w:uiPriority w:val="99"/>
    <w:semiHidden/>
    <w:unhideWhenUsed/>
    <w:rsid w:val="00B77D87"/>
  </w:style>
  <w:style w:type="numbering" w:customStyle="1" w:styleId="NoList932">
    <w:name w:val="No List932"/>
    <w:next w:val="a3"/>
    <w:uiPriority w:val="99"/>
    <w:semiHidden/>
    <w:unhideWhenUsed/>
    <w:rsid w:val="00B77D87"/>
  </w:style>
  <w:style w:type="numbering" w:customStyle="1" w:styleId="NoList1142">
    <w:name w:val="No List1142"/>
    <w:next w:val="a3"/>
    <w:uiPriority w:val="99"/>
    <w:semiHidden/>
    <w:unhideWhenUsed/>
    <w:rsid w:val="00B77D87"/>
  </w:style>
  <w:style w:type="numbering" w:customStyle="1" w:styleId="NoList2142">
    <w:name w:val="No List2142"/>
    <w:next w:val="a3"/>
    <w:uiPriority w:val="99"/>
    <w:semiHidden/>
    <w:unhideWhenUsed/>
    <w:rsid w:val="00B77D87"/>
  </w:style>
  <w:style w:type="numbering" w:customStyle="1" w:styleId="NoList3142">
    <w:name w:val="No List3142"/>
    <w:next w:val="a3"/>
    <w:uiPriority w:val="99"/>
    <w:semiHidden/>
    <w:unhideWhenUsed/>
    <w:rsid w:val="00B77D87"/>
  </w:style>
  <w:style w:type="numbering" w:customStyle="1" w:styleId="NoList4142">
    <w:name w:val="No List4142"/>
    <w:next w:val="a3"/>
    <w:uiPriority w:val="99"/>
    <w:semiHidden/>
    <w:unhideWhenUsed/>
    <w:rsid w:val="00B77D87"/>
  </w:style>
  <w:style w:type="numbering" w:customStyle="1" w:styleId="NoList5132">
    <w:name w:val="No List5132"/>
    <w:next w:val="a3"/>
    <w:uiPriority w:val="99"/>
    <w:semiHidden/>
    <w:unhideWhenUsed/>
    <w:rsid w:val="00B77D87"/>
  </w:style>
  <w:style w:type="numbering" w:customStyle="1" w:styleId="NoList6132">
    <w:name w:val="No List6132"/>
    <w:next w:val="a3"/>
    <w:uiPriority w:val="99"/>
    <w:semiHidden/>
    <w:unhideWhenUsed/>
    <w:rsid w:val="00B77D87"/>
  </w:style>
  <w:style w:type="numbering" w:customStyle="1" w:styleId="NoList7132">
    <w:name w:val="No List7132"/>
    <w:next w:val="a3"/>
    <w:uiPriority w:val="99"/>
    <w:semiHidden/>
    <w:unhideWhenUsed/>
    <w:rsid w:val="00B77D87"/>
  </w:style>
  <w:style w:type="numbering" w:customStyle="1" w:styleId="NoList8132">
    <w:name w:val="No List8132"/>
    <w:next w:val="a3"/>
    <w:uiPriority w:val="99"/>
    <w:semiHidden/>
    <w:unhideWhenUsed/>
    <w:rsid w:val="00B77D87"/>
  </w:style>
  <w:style w:type="numbering" w:customStyle="1" w:styleId="NoList9122">
    <w:name w:val="No List9122"/>
    <w:next w:val="a3"/>
    <w:uiPriority w:val="99"/>
    <w:semiHidden/>
    <w:unhideWhenUsed/>
    <w:rsid w:val="00B77D87"/>
  </w:style>
  <w:style w:type="numbering" w:customStyle="1" w:styleId="LFO1932">
    <w:name w:val="LFO1932"/>
    <w:basedOn w:val="a3"/>
    <w:rsid w:val="00B77D87"/>
  </w:style>
  <w:style w:type="numbering" w:customStyle="1" w:styleId="NoList1022">
    <w:name w:val="No List1022"/>
    <w:next w:val="a3"/>
    <w:uiPriority w:val="99"/>
    <w:semiHidden/>
    <w:unhideWhenUsed/>
    <w:rsid w:val="00B77D87"/>
  </w:style>
  <w:style w:type="numbering" w:customStyle="1" w:styleId="LFO19122">
    <w:name w:val="LFO19122"/>
    <w:basedOn w:val="a3"/>
    <w:rsid w:val="00B77D87"/>
  </w:style>
  <w:style w:type="numbering" w:customStyle="1" w:styleId="NoList1242">
    <w:name w:val="No List1242"/>
    <w:next w:val="a3"/>
    <w:uiPriority w:val="99"/>
    <w:semiHidden/>
    <w:rsid w:val="00B77D87"/>
  </w:style>
  <w:style w:type="numbering" w:customStyle="1" w:styleId="NoList11142">
    <w:name w:val="No List11142"/>
    <w:next w:val="a3"/>
    <w:uiPriority w:val="99"/>
    <w:semiHidden/>
    <w:unhideWhenUsed/>
    <w:rsid w:val="00B77D87"/>
  </w:style>
  <w:style w:type="numbering" w:customStyle="1" w:styleId="1420">
    <w:name w:val="无列表142"/>
    <w:next w:val="a3"/>
    <w:semiHidden/>
    <w:rsid w:val="00B77D87"/>
  </w:style>
  <w:style w:type="numbering" w:customStyle="1" w:styleId="1421">
    <w:name w:val="リストなし142"/>
    <w:next w:val="a3"/>
    <w:uiPriority w:val="99"/>
    <w:semiHidden/>
    <w:unhideWhenUsed/>
    <w:rsid w:val="00B77D87"/>
  </w:style>
  <w:style w:type="numbering" w:customStyle="1" w:styleId="1142">
    <w:name w:val="无列表1142"/>
    <w:next w:val="a3"/>
    <w:semiHidden/>
    <w:rsid w:val="00B77D87"/>
  </w:style>
  <w:style w:type="numbering" w:customStyle="1" w:styleId="11320">
    <w:name w:val="リストなし1132"/>
    <w:next w:val="a3"/>
    <w:uiPriority w:val="99"/>
    <w:semiHidden/>
    <w:unhideWhenUsed/>
    <w:rsid w:val="00B77D87"/>
  </w:style>
  <w:style w:type="numbering" w:customStyle="1" w:styleId="NoList2242">
    <w:name w:val="No List2242"/>
    <w:next w:val="a3"/>
    <w:uiPriority w:val="99"/>
    <w:semiHidden/>
    <w:unhideWhenUsed/>
    <w:rsid w:val="00B77D87"/>
  </w:style>
  <w:style w:type="numbering" w:customStyle="1" w:styleId="NoList3242">
    <w:name w:val="No List3242"/>
    <w:next w:val="a3"/>
    <w:uiPriority w:val="99"/>
    <w:semiHidden/>
    <w:unhideWhenUsed/>
    <w:rsid w:val="00B77D87"/>
  </w:style>
  <w:style w:type="numbering" w:customStyle="1" w:styleId="NoList4232">
    <w:name w:val="No List4232"/>
    <w:next w:val="a3"/>
    <w:uiPriority w:val="99"/>
    <w:semiHidden/>
    <w:unhideWhenUsed/>
    <w:rsid w:val="00B77D87"/>
  </w:style>
  <w:style w:type="numbering" w:customStyle="1" w:styleId="NoList21132">
    <w:name w:val="No List21132"/>
    <w:next w:val="a3"/>
    <w:uiPriority w:val="99"/>
    <w:semiHidden/>
    <w:unhideWhenUsed/>
    <w:rsid w:val="00B77D87"/>
  </w:style>
  <w:style w:type="numbering" w:customStyle="1" w:styleId="NoList31132">
    <w:name w:val="No List31132"/>
    <w:next w:val="a3"/>
    <w:uiPriority w:val="99"/>
    <w:semiHidden/>
    <w:unhideWhenUsed/>
    <w:rsid w:val="00B77D87"/>
  </w:style>
  <w:style w:type="numbering" w:customStyle="1" w:styleId="NoList41132">
    <w:name w:val="No List41132"/>
    <w:next w:val="a3"/>
    <w:uiPriority w:val="99"/>
    <w:semiHidden/>
    <w:unhideWhenUsed/>
    <w:rsid w:val="00B77D87"/>
  </w:style>
  <w:style w:type="numbering" w:customStyle="1" w:styleId="11132">
    <w:name w:val="无列表11132"/>
    <w:next w:val="a3"/>
    <w:semiHidden/>
    <w:rsid w:val="00B77D87"/>
  </w:style>
  <w:style w:type="numbering" w:customStyle="1" w:styleId="NoList111132">
    <w:name w:val="No List111132"/>
    <w:next w:val="a3"/>
    <w:uiPriority w:val="99"/>
    <w:semiHidden/>
    <w:unhideWhenUsed/>
    <w:rsid w:val="00B77D87"/>
  </w:style>
  <w:style w:type="numbering" w:customStyle="1" w:styleId="NoList12132">
    <w:name w:val="No List12132"/>
    <w:next w:val="a3"/>
    <w:uiPriority w:val="99"/>
    <w:semiHidden/>
    <w:unhideWhenUsed/>
    <w:rsid w:val="00B77D87"/>
  </w:style>
  <w:style w:type="numbering" w:customStyle="1" w:styleId="NoList22132">
    <w:name w:val="No List22132"/>
    <w:next w:val="a3"/>
    <w:uiPriority w:val="99"/>
    <w:semiHidden/>
    <w:unhideWhenUsed/>
    <w:rsid w:val="00B77D87"/>
  </w:style>
  <w:style w:type="numbering" w:customStyle="1" w:styleId="NoList32132">
    <w:name w:val="No List32132"/>
    <w:next w:val="a3"/>
    <w:uiPriority w:val="99"/>
    <w:semiHidden/>
    <w:unhideWhenUsed/>
    <w:rsid w:val="00B77D87"/>
  </w:style>
  <w:style w:type="numbering" w:customStyle="1" w:styleId="219">
    <w:name w:val="无列表21"/>
    <w:next w:val="a3"/>
    <w:uiPriority w:val="99"/>
    <w:semiHidden/>
    <w:unhideWhenUsed/>
    <w:rsid w:val="00B77D87"/>
  </w:style>
  <w:style w:type="numbering" w:customStyle="1" w:styleId="31b">
    <w:name w:val="无列表31"/>
    <w:next w:val="a3"/>
    <w:uiPriority w:val="99"/>
    <w:semiHidden/>
    <w:unhideWhenUsed/>
    <w:rsid w:val="00B77D87"/>
  </w:style>
  <w:style w:type="numbering" w:customStyle="1" w:styleId="111111">
    <w:name w:val="无列表111111"/>
    <w:next w:val="a3"/>
    <w:semiHidden/>
    <w:rsid w:val="00B77D87"/>
  </w:style>
  <w:style w:type="numbering" w:customStyle="1" w:styleId="LFO19211">
    <w:name w:val="LFO19211"/>
    <w:basedOn w:val="a3"/>
    <w:rsid w:val="00B77D87"/>
  </w:style>
  <w:style w:type="numbering" w:customStyle="1" w:styleId="LFO191111">
    <w:name w:val="LFO191111"/>
    <w:basedOn w:val="a3"/>
    <w:rsid w:val="00B77D87"/>
  </w:style>
  <w:style w:type="numbering" w:customStyle="1" w:styleId="1510">
    <w:name w:val="无列表151"/>
    <w:next w:val="a3"/>
    <w:semiHidden/>
    <w:rsid w:val="00B77D87"/>
  </w:style>
  <w:style w:type="numbering" w:customStyle="1" w:styleId="1511">
    <w:name w:val="リストなし151"/>
    <w:next w:val="a3"/>
    <w:uiPriority w:val="99"/>
    <w:semiHidden/>
    <w:unhideWhenUsed/>
    <w:rsid w:val="00B77D87"/>
  </w:style>
  <w:style w:type="numbering" w:customStyle="1" w:styleId="NoList181">
    <w:name w:val="No List181"/>
    <w:next w:val="a3"/>
    <w:uiPriority w:val="99"/>
    <w:semiHidden/>
    <w:unhideWhenUsed/>
    <w:rsid w:val="00B77D87"/>
  </w:style>
  <w:style w:type="numbering" w:customStyle="1" w:styleId="11510">
    <w:name w:val="无列表1151"/>
    <w:next w:val="a3"/>
    <w:semiHidden/>
    <w:rsid w:val="00B77D87"/>
  </w:style>
  <w:style w:type="numbering" w:customStyle="1" w:styleId="11411">
    <w:name w:val="リストなし1141"/>
    <w:next w:val="a3"/>
    <w:uiPriority w:val="99"/>
    <w:semiHidden/>
    <w:unhideWhenUsed/>
    <w:rsid w:val="00B77D87"/>
  </w:style>
  <w:style w:type="numbering" w:customStyle="1" w:styleId="NoList261">
    <w:name w:val="No List261"/>
    <w:next w:val="a3"/>
    <w:uiPriority w:val="99"/>
    <w:semiHidden/>
    <w:unhideWhenUsed/>
    <w:rsid w:val="00B77D87"/>
  </w:style>
  <w:style w:type="numbering" w:customStyle="1" w:styleId="NoList361">
    <w:name w:val="No List361"/>
    <w:next w:val="a3"/>
    <w:uiPriority w:val="99"/>
    <w:semiHidden/>
    <w:unhideWhenUsed/>
    <w:rsid w:val="00B77D87"/>
  </w:style>
  <w:style w:type="numbering" w:customStyle="1" w:styleId="NoList1151">
    <w:name w:val="No List1151"/>
    <w:next w:val="a3"/>
    <w:uiPriority w:val="99"/>
    <w:semiHidden/>
    <w:unhideWhenUsed/>
    <w:rsid w:val="00B77D87"/>
  </w:style>
  <w:style w:type="numbering" w:customStyle="1" w:styleId="NoList461">
    <w:name w:val="No List461"/>
    <w:next w:val="a3"/>
    <w:uiPriority w:val="99"/>
    <w:semiHidden/>
    <w:unhideWhenUsed/>
    <w:rsid w:val="00B77D87"/>
  </w:style>
  <w:style w:type="numbering" w:customStyle="1" w:styleId="NoList551">
    <w:name w:val="No List551"/>
    <w:next w:val="a3"/>
    <w:uiPriority w:val="99"/>
    <w:semiHidden/>
    <w:unhideWhenUsed/>
    <w:rsid w:val="00B77D87"/>
  </w:style>
  <w:style w:type="numbering" w:customStyle="1" w:styleId="NoList11151">
    <w:name w:val="No List11151"/>
    <w:next w:val="a3"/>
    <w:uiPriority w:val="99"/>
    <w:semiHidden/>
    <w:unhideWhenUsed/>
    <w:rsid w:val="00B77D87"/>
  </w:style>
  <w:style w:type="numbering" w:customStyle="1" w:styleId="NoList2151">
    <w:name w:val="No List2151"/>
    <w:next w:val="a3"/>
    <w:uiPriority w:val="99"/>
    <w:semiHidden/>
    <w:unhideWhenUsed/>
    <w:rsid w:val="00B77D87"/>
  </w:style>
  <w:style w:type="numbering" w:customStyle="1" w:styleId="NoList3151">
    <w:name w:val="No List3151"/>
    <w:next w:val="a3"/>
    <w:uiPriority w:val="99"/>
    <w:semiHidden/>
    <w:unhideWhenUsed/>
    <w:rsid w:val="00B77D87"/>
  </w:style>
  <w:style w:type="numbering" w:customStyle="1" w:styleId="NoList4151">
    <w:name w:val="No List4151"/>
    <w:next w:val="a3"/>
    <w:uiPriority w:val="99"/>
    <w:semiHidden/>
    <w:unhideWhenUsed/>
    <w:rsid w:val="00B77D87"/>
  </w:style>
  <w:style w:type="numbering" w:customStyle="1" w:styleId="NoList651">
    <w:name w:val="No List651"/>
    <w:next w:val="a3"/>
    <w:uiPriority w:val="99"/>
    <w:semiHidden/>
    <w:unhideWhenUsed/>
    <w:rsid w:val="00B77D87"/>
  </w:style>
  <w:style w:type="numbering" w:customStyle="1" w:styleId="NoList751">
    <w:name w:val="No List751"/>
    <w:next w:val="a3"/>
    <w:uiPriority w:val="99"/>
    <w:semiHidden/>
    <w:unhideWhenUsed/>
    <w:rsid w:val="00B77D87"/>
  </w:style>
  <w:style w:type="numbering" w:customStyle="1" w:styleId="NoList1251">
    <w:name w:val="No List1251"/>
    <w:next w:val="a3"/>
    <w:uiPriority w:val="99"/>
    <w:semiHidden/>
    <w:unhideWhenUsed/>
    <w:rsid w:val="00B77D87"/>
  </w:style>
  <w:style w:type="numbering" w:customStyle="1" w:styleId="NoList2251">
    <w:name w:val="No List2251"/>
    <w:next w:val="a3"/>
    <w:uiPriority w:val="99"/>
    <w:semiHidden/>
    <w:unhideWhenUsed/>
    <w:rsid w:val="00B77D87"/>
  </w:style>
  <w:style w:type="numbering" w:customStyle="1" w:styleId="NoList3251">
    <w:name w:val="No List3251"/>
    <w:next w:val="a3"/>
    <w:uiPriority w:val="99"/>
    <w:semiHidden/>
    <w:unhideWhenUsed/>
    <w:rsid w:val="00B77D87"/>
  </w:style>
  <w:style w:type="numbering" w:customStyle="1" w:styleId="NoList4241">
    <w:name w:val="No List4241"/>
    <w:next w:val="a3"/>
    <w:uiPriority w:val="99"/>
    <w:semiHidden/>
    <w:unhideWhenUsed/>
    <w:rsid w:val="00B77D87"/>
  </w:style>
  <w:style w:type="numbering" w:customStyle="1" w:styleId="NoList5141">
    <w:name w:val="No List5141"/>
    <w:next w:val="a3"/>
    <w:uiPriority w:val="99"/>
    <w:semiHidden/>
    <w:unhideWhenUsed/>
    <w:rsid w:val="00B77D87"/>
  </w:style>
  <w:style w:type="numbering" w:customStyle="1" w:styleId="NoList21141">
    <w:name w:val="No List21141"/>
    <w:next w:val="a3"/>
    <w:uiPriority w:val="99"/>
    <w:semiHidden/>
    <w:unhideWhenUsed/>
    <w:rsid w:val="00B77D87"/>
  </w:style>
  <w:style w:type="numbering" w:customStyle="1" w:styleId="NoList31141">
    <w:name w:val="No List31141"/>
    <w:next w:val="a3"/>
    <w:uiPriority w:val="99"/>
    <w:semiHidden/>
    <w:unhideWhenUsed/>
    <w:rsid w:val="00B77D87"/>
  </w:style>
  <w:style w:type="numbering" w:customStyle="1" w:styleId="NoList41141">
    <w:name w:val="No List41141"/>
    <w:next w:val="a3"/>
    <w:uiPriority w:val="99"/>
    <w:semiHidden/>
    <w:unhideWhenUsed/>
    <w:rsid w:val="00B77D87"/>
  </w:style>
  <w:style w:type="numbering" w:customStyle="1" w:styleId="NoList6141">
    <w:name w:val="No List6141"/>
    <w:next w:val="a3"/>
    <w:uiPriority w:val="99"/>
    <w:semiHidden/>
    <w:unhideWhenUsed/>
    <w:rsid w:val="00B77D87"/>
  </w:style>
  <w:style w:type="numbering" w:customStyle="1" w:styleId="11141">
    <w:name w:val="无列表11141"/>
    <w:next w:val="a3"/>
    <w:semiHidden/>
    <w:rsid w:val="00B77D87"/>
  </w:style>
  <w:style w:type="numbering" w:customStyle="1" w:styleId="NoList111141">
    <w:name w:val="No List111141"/>
    <w:next w:val="a3"/>
    <w:uiPriority w:val="99"/>
    <w:semiHidden/>
    <w:unhideWhenUsed/>
    <w:rsid w:val="00B77D87"/>
  </w:style>
  <w:style w:type="numbering" w:customStyle="1" w:styleId="NoList7141">
    <w:name w:val="No List7141"/>
    <w:next w:val="a3"/>
    <w:uiPriority w:val="99"/>
    <w:semiHidden/>
    <w:unhideWhenUsed/>
    <w:rsid w:val="00B77D87"/>
  </w:style>
  <w:style w:type="numbering" w:customStyle="1" w:styleId="NoList12141">
    <w:name w:val="No List12141"/>
    <w:next w:val="a3"/>
    <w:uiPriority w:val="99"/>
    <w:semiHidden/>
    <w:unhideWhenUsed/>
    <w:rsid w:val="00B77D87"/>
  </w:style>
  <w:style w:type="numbering" w:customStyle="1" w:styleId="NoList22141">
    <w:name w:val="No List22141"/>
    <w:next w:val="a3"/>
    <w:uiPriority w:val="99"/>
    <w:semiHidden/>
    <w:unhideWhenUsed/>
    <w:rsid w:val="00B77D87"/>
  </w:style>
  <w:style w:type="numbering" w:customStyle="1" w:styleId="NoList32141">
    <w:name w:val="No List32141"/>
    <w:next w:val="a3"/>
    <w:uiPriority w:val="99"/>
    <w:semiHidden/>
    <w:unhideWhenUsed/>
    <w:rsid w:val="00B77D87"/>
  </w:style>
  <w:style w:type="numbering" w:customStyle="1" w:styleId="NoList841">
    <w:name w:val="No List841"/>
    <w:next w:val="a3"/>
    <w:uiPriority w:val="99"/>
    <w:semiHidden/>
    <w:unhideWhenUsed/>
    <w:rsid w:val="00B77D87"/>
  </w:style>
  <w:style w:type="numbering" w:customStyle="1" w:styleId="NoList941">
    <w:name w:val="No List941"/>
    <w:next w:val="a3"/>
    <w:uiPriority w:val="99"/>
    <w:semiHidden/>
    <w:unhideWhenUsed/>
    <w:rsid w:val="00B77D87"/>
  </w:style>
  <w:style w:type="numbering" w:customStyle="1" w:styleId="NoList8141">
    <w:name w:val="No List8141"/>
    <w:next w:val="a3"/>
    <w:uiPriority w:val="99"/>
    <w:semiHidden/>
    <w:unhideWhenUsed/>
    <w:rsid w:val="00B77D87"/>
  </w:style>
  <w:style w:type="numbering" w:customStyle="1" w:styleId="NoList9131">
    <w:name w:val="No List9131"/>
    <w:next w:val="a3"/>
    <w:uiPriority w:val="99"/>
    <w:semiHidden/>
    <w:unhideWhenUsed/>
    <w:rsid w:val="00B77D87"/>
  </w:style>
  <w:style w:type="numbering" w:customStyle="1" w:styleId="LFO1941">
    <w:name w:val="LFO1941"/>
    <w:basedOn w:val="a3"/>
    <w:rsid w:val="00B77D87"/>
  </w:style>
  <w:style w:type="numbering" w:customStyle="1" w:styleId="NoList1031">
    <w:name w:val="No List1031"/>
    <w:next w:val="a3"/>
    <w:uiPriority w:val="99"/>
    <w:semiHidden/>
    <w:unhideWhenUsed/>
    <w:rsid w:val="00B77D87"/>
  </w:style>
  <w:style w:type="numbering" w:customStyle="1" w:styleId="LFO19131">
    <w:name w:val="LFO19131"/>
    <w:basedOn w:val="a3"/>
    <w:rsid w:val="00B77D87"/>
  </w:style>
  <w:style w:type="numbering" w:customStyle="1" w:styleId="12110">
    <w:name w:val="无列表1211"/>
    <w:next w:val="a3"/>
    <w:semiHidden/>
    <w:rsid w:val="00B77D87"/>
  </w:style>
  <w:style w:type="numbering" w:customStyle="1" w:styleId="12111">
    <w:name w:val="リストなし1211"/>
    <w:next w:val="a3"/>
    <w:uiPriority w:val="99"/>
    <w:semiHidden/>
    <w:unhideWhenUsed/>
    <w:rsid w:val="00B77D87"/>
  </w:style>
  <w:style w:type="numbering" w:customStyle="1" w:styleId="111112">
    <w:name w:val="リストなし11111"/>
    <w:next w:val="a3"/>
    <w:uiPriority w:val="99"/>
    <w:semiHidden/>
    <w:unhideWhenUsed/>
    <w:rsid w:val="00B77D87"/>
  </w:style>
  <w:style w:type="numbering" w:customStyle="1" w:styleId="NoList1311">
    <w:name w:val="No List1311"/>
    <w:next w:val="a3"/>
    <w:uiPriority w:val="99"/>
    <w:semiHidden/>
    <w:unhideWhenUsed/>
    <w:rsid w:val="00B77D87"/>
  </w:style>
  <w:style w:type="numbering" w:customStyle="1" w:styleId="NoList2311">
    <w:name w:val="No List2311"/>
    <w:next w:val="a3"/>
    <w:uiPriority w:val="99"/>
    <w:semiHidden/>
    <w:unhideWhenUsed/>
    <w:rsid w:val="00B77D87"/>
  </w:style>
  <w:style w:type="numbering" w:customStyle="1" w:styleId="NoList3311">
    <w:name w:val="No List3311"/>
    <w:next w:val="a3"/>
    <w:uiPriority w:val="99"/>
    <w:semiHidden/>
    <w:unhideWhenUsed/>
    <w:rsid w:val="00B77D87"/>
  </w:style>
  <w:style w:type="numbering" w:customStyle="1" w:styleId="NoList4311">
    <w:name w:val="No List4311"/>
    <w:next w:val="a3"/>
    <w:uiPriority w:val="99"/>
    <w:semiHidden/>
    <w:unhideWhenUsed/>
    <w:rsid w:val="00B77D87"/>
  </w:style>
  <w:style w:type="numbering" w:customStyle="1" w:styleId="NoList5211">
    <w:name w:val="No List5211"/>
    <w:next w:val="a3"/>
    <w:uiPriority w:val="99"/>
    <w:semiHidden/>
    <w:unhideWhenUsed/>
    <w:rsid w:val="00B77D87"/>
  </w:style>
  <w:style w:type="numbering" w:customStyle="1" w:styleId="NoList6211">
    <w:name w:val="No List6211"/>
    <w:next w:val="a3"/>
    <w:uiPriority w:val="99"/>
    <w:semiHidden/>
    <w:unhideWhenUsed/>
    <w:rsid w:val="00B77D87"/>
  </w:style>
  <w:style w:type="numbering" w:customStyle="1" w:styleId="NoList7211">
    <w:name w:val="No List7211"/>
    <w:next w:val="a3"/>
    <w:uiPriority w:val="99"/>
    <w:semiHidden/>
    <w:unhideWhenUsed/>
    <w:rsid w:val="00B77D87"/>
  </w:style>
  <w:style w:type="numbering" w:customStyle="1" w:styleId="NoList11211">
    <w:name w:val="No List11211"/>
    <w:next w:val="a3"/>
    <w:uiPriority w:val="99"/>
    <w:semiHidden/>
    <w:unhideWhenUsed/>
    <w:rsid w:val="00B77D87"/>
  </w:style>
  <w:style w:type="numbering" w:customStyle="1" w:styleId="NoList21211">
    <w:name w:val="No List21211"/>
    <w:next w:val="a3"/>
    <w:uiPriority w:val="99"/>
    <w:semiHidden/>
    <w:unhideWhenUsed/>
    <w:rsid w:val="00B77D87"/>
  </w:style>
  <w:style w:type="numbering" w:customStyle="1" w:styleId="NoList31211">
    <w:name w:val="No List31211"/>
    <w:next w:val="a3"/>
    <w:uiPriority w:val="99"/>
    <w:semiHidden/>
    <w:unhideWhenUsed/>
    <w:rsid w:val="00B77D87"/>
  </w:style>
  <w:style w:type="numbering" w:customStyle="1" w:styleId="NoList41211">
    <w:name w:val="No List41211"/>
    <w:next w:val="a3"/>
    <w:uiPriority w:val="99"/>
    <w:semiHidden/>
    <w:unhideWhenUsed/>
    <w:rsid w:val="00B77D87"/>
  </w:style>
  <w:style w:type="numbering" w:customStyle="1" w:styleId="NoList51111">
    <w:name w:val="No List51111"/>
    <w:next w:val="a3"/>
    <w:uiPriority w:val="99"/>
    <w:semiHidden/>
    <w:unhideWhenUsed/>
    <w:rsid w:val="00B77D87"/>
  </w:style>
  <w:style w:type="numbering" w:customStyle="1" w:styleId="NoList61111">
    <w:name w:val="No List61111"/>
    <w:next w:val="a3"/>
    <w:uiPriority w:val="99"/>
    <w:semiHidden/>
    <w:unhideWhenUsed/>
    <w:rsid w:val="00B77D87"/>
  </w:style>
  <w:style w:type="numbering" w:customStyle="1" w:styleId="NoList71111">
    <w:name w:val="No List71111"/>
    <w:next w:val="a3"/>
    <w:uiPriority w:val="99"/>
    <w:semiHidden/>
    <w:unhideWhenUsed/>
    <w:rsid w:val="00B77D87"/>
  </w:style>
  <w:style w:type="numbering" w:customStyle="1" w:styleId="NoList81111">
    <w:name w:val="No List81111"/>
    <w:next w:val="a3"/>
    <w:uiPriority w:val="99"/>
    <w:semiHidden/>
    <w:unhideWhenUsed/>
    <w:rsid w:val="00B77D87"/>
  </w:style>
  <w:style w:type="numbering" w:customStyle="1" w:styleId="NoList12211">
    <w:name w:val="No List12211"/>
    <w:next w:val="a3"/>
    <w:uiPriority w:val="99"/>
    <w:semiHidden/>
    <w:rsid w:val="00B77D87"/>
  </w:style>
  <w:style w:type="numbering" w:customStyle="1" w:styleId="NoList111211">
    <w:name w:val="No List111211"/>
    <w:next w:val="a3"/>
    <w:uiPriority w:val="99"/>
    <w:semiHidden/>
    <w:unhideWhenUsed/>
    <w:rsid w:val="00B77D87"/>
  </w:style>
  <w:style w:type="numbering" w:customStyle="1" w:styleId="112110">
    <w:name w:val="无列表11211"/>
    <w:next w:val="a3"/>
    <w:semiHidden/>
    <w:rsid w:val="00B77D87"/>
  </w:style>
  <w:style w:type="numbering" w:customStyle="1" w:styleId="NoList22211">
    <w:name w:val="No List22211"/>
    <w:next w:val="a3"/>
    <w:uiPriority w:val="99"/>
    <w:semiHidden/>
    <w:unhideWhenUsed/>
    <w:rsid w:val="00B77D87"/>
  </w:style>
  <w:style w:type="numbering" w:customStyle="1" w:styleId="NoList32211">
    <w:name w:val="No List32211"/>
    <w:next w:val="a3"/>
    <w:uiPriority w:val="99"/>
    <w:semiHidden/>
    <w:unhideWhenUsed/>
    <w:rsid w:val="00B77D87"/>
  </w:style>
  <w:style w:type="numbering" w:customStyle="1" w:styleId="NoList42111">
    <w:name w:val="No List42111"/>
    <w:next w:val="a3"/>
    <w:uiPriority w:val="99"/>
    <w:semiHidden/>
    <w:unhideWhenUsed/>
    <w:rsid w:val="00B77D87"/>
  </w:style>
  <w:style w:type="numbering" w:customStyle="1" w:styleId="NoList211111">
    <w:name w:val="No List211111"/>
    <w:next w:val="a3"/>
    <w:uiPriority w:val="99"/>
    <w:semiHidden/>
    <w:unhideWhenUsed/>
    <w:rsid w:val="00B77D87"/>
  </w:style>
  <w:style w:type="numbering" w:customStyle="1" w:styleId="NoList311111">
    <w:name w:val="No List311111"/>
    <w:next w:val="a3"/>
    <w:uiPriority w:val="99"/>
    <w:semiHidden/>
    <w:unhideWhenUsed/>
    <w:rsid w:val="00B77D87"/>
  </w:style>
  <w:style w:type="numbering" w:customStyle="1" w:styleId="NoList411111">
    <w:name w:val="No List411111"/>
    <w:next w:val="a3"/>
    <w:uiPriority w:val="99"/>
    <w:semiHidden/>
    <w:unhideWhenUsed/>
    <w:rsid w:val="00B77D87"/>
  </w:style>
  <w:style w:type="numbering" w:customStyle="1" w:styleId="NoList1111111">
    <w:name w:val="No List1111111"/>
    <w:next w:val="a3"/>
    <w:uiPriority w:val="99"/>
    <w:semiHidden/>
    <w:unhideWhenUsed/>
    <w:rsid w:val="00B77D87"/>
  </w:style>
  <w:style w:type="numbering" w:customStyle="1" w:styleId="NoList121111">
    <w:name w:val="No List121111"/>
    <w:next w:val="a3"/>
    <w:uiPriority w:val="99"/>
    <w:semiHidden/>
    <w:unhideWhenUsed/>
    <w:rsid w:val="00B77D87"/>
  </w:style>
  <w:style w:type="numbering" w:customStyle="1" w:styleId="NoList221111">
    <w:name w:val="No List221111"/>
    <w:next w:val="a3"/>
    <w:uiPriority w:val="99"/>
    <w:semiHidden/>
    <w:unhideWhenUsed/>
    <w:rsid w:val="00B77D87"/>
  </w:style>
  <w:style w:type="numbering" w:customStyle="1" w:styleId="NoList321111">
    <w:name w:val="No List321111"/>
    <w:next w:val="a3"/>
    <w:uiPriority w:val="99"/>
    <w:semiHidden/>
    <w:unhideWhenUsed/>
    <w:rsid w:val="00B77D87"/>
  </w:style>
  <w:style w:type="numbering" w:customStyle="1" w:styleId="NoList1411">
    <w:name w:val="No List1411"/>
    <w:next w:val="a3"/>
    <w:uiPriority w:val="99"/>
    <w:semiHidden/>
    <w:unhideWhenUsed/>
    <w:rsid w:val="00B77D87"/>
  </w:style>
  <w:style w:type="numbering" w:customStyle="1" w:styleId="NoList1511">
    <w:name w:val="No List1511"/>
    <w:next w:val="a3"/>
    <w:uiPriority w:val="99"/>
    <w:semiHidden/>
    <w:unhideWhenUsed/>
    <w:rsid w:val="00B77D87"/>
  </w:style>
  <w:style w:type="numbering" w:customStyle="1" w:styleId="NoList2411">
    <w:name w:val="No List2411"/>
    <w:next w:val="a3"/>
    <w:uiPriority w:val="99"/>
    <w:semiHidden/>
    <w:unhideWhenUsed/>
    <w:rsid w:val="00B77D87"/>
  </w:style>
  <w:style w:type="numbering" w:customStyle="1" w:styleId="NoList3411">
    <w:name w:val="No List3411"/>
    <w:next w:val="a3"/>
    <w:uiPriority w:val="99"/>
    <w:semiHidden/>
    <w:unhideWhenUsed/>
    <w:rsid w:val="00B77D87"/>
  </w:style>
  <w:style w:type="numbering" w:customStyle="1" w:styleId="NoList4411">
    <w:name w:val="No List4411"/>
    <w:next w:val="a3"/>
    <w:uiPriority w:val="99"/>
    <w:semiHidden/>
    <w:unhideWhenUsed/>
    <w:rsid w:val="00B77D87"/>
  </w:style>
  <w:style w:type="numbering" w:customStyle="1" w:styleId="NoList5311">
    <w:name w:val="No List5311"/>
    <w:next w:val="a3"/>
    <w:uiPriority w:val="99"/>
    <w:semiHidden/>
    <w:unhideWhenUsed/>
    <w:rsid w:val="00B77D87"/>
  </w:style>
  <w:style w:type="numbering" w:customStyle="1" w:styleId="NoList6311">
    <w:name w:val="No List6311"/>
    <w:next w:val="a3"/>
    <w:uiPriority w:val="99"/>
    <w:semiHidden/>
    <w:unhideWhenUsed/>
    <w:rsid w:val="00B77D87"/>
  </w:style>
  <w:style w:type="numbering" w:customStyle="1" w:styleId="NoList7311">
    <w:name w:val="No List7311"/>
    <w:next w:val="a3"/>
    <w:uiPriority w:val="99"/>
    <w:semiHidden/>
    <w:unhideWhenUsed/>
    <w:rsid w:val="00B77D87"/>
  </w:style>
  <w:style w:type="numbering" w:customStyle="1" w:styleId="NoList8211">
    <w:name w:val="No List8211"/>
    <w:next w:val="a3"/>
    <w:uiPriority w:val="99"/>
    <w:semiHidden/>
    <w:unhideWhenUsed/>
    <w:rsid w:val="00B77D87"/>
  </w:style>
  <w:style w:type="numbering" w:customStyle="1" w:styleId="NoList9211">
    <w:name w:val="No List9211"/>
    <w:next w:val="a3"/>
    <w:uiPriority w:val="99"/>
    <w:semiHidden/>
    <w:unhideWhenUsed/>
    <w:rsid w:val="00B77D87"/>
  </w:style>
  <w:style w:type="numbering" w:customStyle="1" w:styleId="NoList11311">
    <w:name w:val="No List11311"/>
    <w:next w:val="a3"/>
    <w:uiPriority w:val="99"/>
    <w:semiHidden/>
    <w:unhideWhenUsed/>
    <w:rsid w:val="00B77D87"/>
  </w:style>
  <w:style w:type="numbering" w:customStyle="1" w:styleId="NoList21311">
    <w:name w:val="No List21311"/>
    <w:next w:val="a3"/>
    <w:uiPriority w:val="99"/>
    <w:semiHidden/>
    <w:unhideWhenUsed/>
    <w:rsid w:val="00B77D87"/>
  </w:style>
  <w:style w:type="numbering" w:customStyle="1" w:styleId="NoList31311">
    <w:name w:val="No List31311"/>
    <w:next w:val="a3"/>
    <w:uiPriority w:val="99"/>
    <w:semiHidden/>
    <w:unhideWhenUsed/>
    <w:rsid w:val="00B77D87"/>
  </w:style>
  <w:style w:type="numbering" w:customStyle="1" w:styleId="NoList41311">
    <w:name w:val="No List41311"/>
    <w:next w:val="a3"/>
    <w:uiPriority w:val="99"/>
    <w:semiHidden/>
    <w:unhideWhenUsed/>
    <w:rsid w:val="00B77D87"/>
  </w:style>
  <w:style w:type="numbering" w:customStyle="1" w:styleId="NoList51211">
    <w:name w:val="No List51211"/>
    <w:next w:val="a3"/>
    <w:uiPriority w:val="99"/>
    <w:semiHidden/>
    <w:unhideWhenUsed/>
    <w:rsid w:val="00B77D87"/>
  </w:style>
  <w:style w:type="numbering" w:customStyle="1" w:styleId="NoList61211">
    <w:name w:val="No List61211"/>
    <w:next w:val="a3"/>
    <w:uiPriority w:val="99"/>
    <w:semiHidden/>
    <w:unhideWhenUsed/>
    <w:rsid w:val="00B77D87"/>
  </w:style>
  <w:style w:type="numbering" w:customStyle="1" w:styleId="NoList71211">
    <w:name w:val="No List71211"/>
    <w:next w:val="a3"/>
    <w:uiPriority w:val="99"/>
    <w:semiHidden/>
    <w:unhideWhenUsed/>
    <w:rsid w:val="00B77D87"/>
  </w:style>
  <w:style w:type="numbering" w:customStyle="1" w:styleId="NoList81211">
    <w:name w:val="No List81211"/>
    <w:next w:val="a3"/>
    <w:uiPriority w:val="99"/>
    <w:semiHidden/>
    <w:unhideWhenUsed/>
    <w:rsid w:val="00B77D87"/>
  </w:style>
  <w:style w:type="numbering" w:customStyle="1" w:styleId="NoList91111">
    <w:name w:val="No List91111"/>
    <w:next w:val="a3"/>
    <w:uiPriority w:val="99"/>
    <w:semiHidden/>
    <w:unhideWhenUsed/>
    <w:rsid w:val="00B77D87"/>
  </w:style>
  <w:style w:type="numbering" w:customStyle="1" w:styleId="NoList10111">
    <w:name w:val="No List10111"/>
    <w:next w:val="a3"/>
    <w:uiPriority w:val="99"/>
    <w:semiHidden/>
    <w:unhideWhenUsed/>
    <w:rsid w:val="00B77D87"/>
  </w:style>
  <w:style w:type="numbering" w:customStyle="1" w:styleId="NoList12311">
    <w:name w:val="No List12311"/>
    <w:next w:val="a3"/>
    <w:uiPriority w:val="99"/>
    <w:semiHidden/>
    <w:rsid w:val="00B77D87"/>
  </w:style>
  <w:style w:type="numbering" w:customStyle="1" w:styleId="NoList111311">
    <w:name w:val="No List111311"/>
    <w:next w:val="a3"/>
    <w:uiPriority w:val="99"/>
    <w:semiHidden/>
    <w:unhideWhenUsed/>
    <w:rsid w:val="00B77D87"/>
  </w:style>
  <w:style w:type="numbering" w:customStyle="1" w:styleId="13110">
    <w:name w:val="无列表1311"/>
    <w:next w:val="a3"/>
    <w:semiHidden/>
    <w:rsid w:val="00B77D87"/>
  </w:style>
  <w:style w:type="numbering" w:customStyle="1" w:styleId="13111">
    <w:name w:val="リストなし1311"/>
    <w:next w:val="a3"/>
    <w:uiPriority w:val="99"/>
    <w:semiHidden/>
    <w:unhideWhenUsed/>
    <w:rsid w:val="00B77D87"/>
  </w:style>
  <w:style w:type="numbering" w:customStyle="1" w:styleId="113110">
    <w:name w:val="无列表11311"/>
    <w:next w:val="a3"/>
    <w:semiHidden/>
    <w:rsid w:val="00B77D87"/>
  </w:style>
  <w:style w:type="numbering" w:customStyle="1" w:styleId="112111">
    <w:name w:val="リストなし11211"/>
    <w:next w:val="a3"/>
    <w:uiPriority w:val="99"/>
    <w:semiHidden/>
    <w:unhideWhenUsed/>
    <w:rsid w:val="00B77D87"/>
  </w:style>
  <w:style w:type="numbering" w:customStyle="1" w:styleId="NoList22311">
    <w:name w:val="No List22311"/>
    <w:next w:val="a3"/>
    <w:uiPriority w:val="99"/>
    <w:semiHidden/>
    <w:unhideWhenUsed/>
    <w:rsid w:val="00B77D87"/>
  </w:style>
  <w:style w:type="numbering" w:customStyle="1" w:styleId="NoList32311">
    <w:name w:val="No List32311"/>
    <w:next w:val="a3"/>
    <w:uiPriority w:val="99"/>
    <w:semiHidden/>
    <w:unhideWhenUsed/>
    <w:rsid w:val="00B77D87"/>
  </w:style>
  <w:style w:type="numbering" w:customStyle="1" w:styleId="NoList42211">
    <w:name w:val="No List42211"/>
    <w:next w:val="a3"/>
    <w:uiPriority w:val="99"/>
    <w:semiHidden/>
    <w:unhideWhenUsed/>
    <w:rsid w:val="00B77D87"/>
  </w:style>
  <w:style w:type="numbering" w:customStyle="1" w:styleId="NoList211211">
    <w:name w:val="No List211211"/>
    <w:next w:val="a3"/>
    <w:uiPriority w:val="99"/>
    <w:semiHidden/>
    <w:unhideWhenUsed/>
    <w:rsid w:val="00B77D87"/>
  </w:style>
  <w:style w:type="numbering" w:customStyle="1" w:styleId="NoList311211">
    <w:name w:val="No List311211"/>
    <w:next w:val="a3"/>
    <w:uiPriority w:val="99"/>
    <w:semiHidden/>
    <w:unhideWhenUsed/>
    <w:rsid w:val="00B77D87"/>
  </w:style>
  <w:style w:type="numbering" w:customStyle="1" w:styleId="NoList411211">
    <w:name w:val="No List411211"/>
    <w:next w:val="a3"/>
    <w:uiPriority w:val="99"/>
    <w:semiHidden/>
    <w:unhideWhenUsed/>
    <w:rsid w:val="00B77D87"/>
  </w:style>
  <w:style w:type="numbering" w:customStyle="1" w:styleId="111211">
    <w:name w:val="无列表111211"/>
    <w:next w:val="a3"/>
    <w:semiHidden/>
    <w:rsid w:val="00B77D87"/>
  </w:style>
  <w:style w:type="numbering" w:customStyle="1" w:styleId="NoList1111211">
    <w:name w:val="No List1111211"/>
    <w:next w:val="a3"/>
    <w:uiPriority w:val="99"/>
    <w:semiHidden/>
    <w:unhideWhenUsed/>
    <w:rsid w:val="00B77D87"/>
  </w:style>
  <w:style w:type="numbering" w:customStyle="1" w:styleId="NoList121211">
    <w:name w:val="No List121211"/>
    <w:next w:val="a3"/>
    <w:uiPriority w:val="99"/>
    <w:semiHidden/>
    <w:unhideWhenUsed/>
    <w:rsid w:val="00B77D87"/>
  </w:style>
  <w:style w:type="numbering" w:customStyle="1" w:styleId="NoList221211">
    <w:name w:val="No List221211"/>
    <w:next w:val="a3"/>
    <w:uiPriority w:val="99"/>
    <w:semiHidden/>
    <w:unhideWhenUsed/>
    <w:rsid w:val="00B77D87"/>
  </w:style>
  <w:style w:type="numbering" w:customStyle="1" w:styleId="NoList321211">
    <w:name w:val="No List321211"/>
    <w:next w:val="a3"/>
    <w:uiPriority w:val="99"/>
    <w:semiHidden/>
    <w:unhideWhenUsed/>
    <w:rsid w:val="00B77D87"/>
  </w:style>
  <w:style w:type="numbering" w:customStyle="1" w:styleId="NoList1611">
    <w:name w:val="No List1611"/>
    <w:next w:val="a3"/>
    <w:uiPriority w:val="99"/>
    <w:semiHidden/>
    <w:unhideWhenUsed/>
    <w:rsid w:val="00B77D87"/>
  </w:style>
  <w:style w:type="numbering" w:customStyle="1" w:styleId="NoList1711">
    <w:name w:val="No List1711"/>
    <w:next w:val="a3"/>
    <w:uiPriority w:val="99"/>
    <w:semiHidden/>
    <w:unhideWhenUsed/>
    <w:rsid w:val="00B77D87"/>
  </w:style>
  <w:style w:type="numbering" w:customStyle="1" w:styleId="NoList2511">
    <w:name w:val="No List2511"/>
    <w:next w:val="a3"/>
    <w:uiPriority w:val="99"/>
    <w:semiHidden/>
    <w:unhideWhenUsed/>
    <w:rsid w:val="00B77D87"/>
  </w:style>
  <w:style w:type="numbering" w:customStyle="1" w:styleId="NoList3511">
    <w:name w:val="No List3511"/>
    <w:next w:val="a3"/>
    <w:uiPriority w:val="99"/>
    <w:semiHidden/>
    <w:unhideWhenUsed/>
    <w:rsid w:val="00B77D87"/>
  </w:style>
  <w:style w:type="numbering" w:customStyle="1" w:styleId="NoList4511">
    <w:name w:val="No List4511"/>
    <w:next w:val="a3"/>
    <w:uiPriority w:val="99"/>
    <w:semiHidden/>
    <w:unhideWhenUsed/>
    <w:rsid w:val="00B77D87"/>
  </w:style>
  <w:style w:type="numbering" w:customStyle="1" w:styleId="NoList5411">
    <w:name w:val="No List5411"/>
    <w:next w:val="a3"/>
    <w:uiPriority w:val="99"/>
    <w:semiHidden/>
    <w:unhideWhenUsed/>
    <w:rsid w:val="00B77D87"/>
  </w:style>
  <w:style w:type="numbering" w:customStyle="1" w:styleId="NoList6411">
    <w:name w:val="No List6411"/>
    <w:next w:val="a3"/>
    <w:uiPriority w:val="99"/>
    <w:semiHidden/>
    <w:unhideWhenUsed/>
    <w:rsid w:val="00B77D87"/>
  </w:style>
  <w:style w:type="numbering" w:customStyle="1" w:styleId="NoList7411">
    <w:name w:val="No List7411"/>
    <w:next w:val="a3"/>
    <w:uiPriority w:val="99"/>
    <w:semiHidden/>
    <w:unhideWhenUsed/>
    <w:rsid w:val="00B77D87"/>
  </w:style>
  <w:style w:type="numbering" w:customStyle="1" w:styleId="NoList8311">
    <w:name w:val="No List8311"/>
    <w:next w:val="a3"/>
    <w:uiPriority w:val="99"/>
    <w:semiHidden/>
    <w:unhideWhenUsed/>
    <w:rsid w:val="00B77D87"/>
  </w:style>
  <w:style w:type="numbering" w:customStyle="1" w:styleId="NoList9311">
    <w:name w:val="No List9311"/>
    <w:next w:val="a3"/>
    <w:uiPriority w:val="99"/>
    <w:semiHidden/>
    <w:unhideWhenUsed/>
    <w:rsid w:val="00B77D87"/>
  </w:style>
  <w:style w:type="numbering" w:customStyle="1" w:styleId="NoList11411">
    <w:name w:val="No List11411"/>
    <w:next w:val="a3"/>
    <w:uiPriority w:val="99"/>
    <w:semiHidden/>
    <w:unhideWhenUsed/>
    <w:rsid w:val="00B77D87"/>
  </w:style>
  <w:style w:type="numbering" w:customStyle="1" w:styleId="NoList21411">
    <w:name w:val="No List21411"/>
    <w:next w:val="a3"/>
    <w:uiPriority w:val="99"/>
    <w:semiHidden/>
    <w:unhideWhenUsed/>
    <w:rsid w:val="00B77D87"/>
  </w:style>
  <w:style w:type="numbering" w:customStyle="1" w:styleId="NoList31411">
    <w:name w:val="No List31411"/>
    <w:next w:val="a3"/>
    <w:uiPriority w:val="99"/>
    <w:semiHidden/>
    <w:unhideWhenUsed/>
    <w:rsid w:val="00B77D87"/>
  </w:style>
  <w:style w:type="numbering" w:customStyle="1" w:styleId="NoList41411">
    <w:name w:val="No List41411"/>
    <w:next w:val="a3"/>
    <w:uiPriority w:val="99"/>
    <w:semiHidden/>
    <w:unhideWhenUsed/>
    <w:rsid w:val="00B77D87"/>
  </w:style>
  <w:style w:type="numbering" w:customStyle="1" w:styleId="NoList51311">
    <w:name w:val="No List51311"/>
    <w:next w:val="a3"/>
    <w:uiPriority w:val="99"/>
    <w:semiHidden/>
    <w:unhideWhenUsed/>
    <w:rsid w:val="00B77D87"/>
  </w:style>
  <w:style w:type="numbering" w:customStyle="1" w:styleId="NoList61311">
    <w:name w:val="No List61311"/>
    <w:next w:val="a3"/>
    <w:uiPriority w:val="99"/>
    <w:semiHidden/>
    <w:unhideWhenUsed/>
    <w:rsid w:val="00B77D87"/>
  </w:style>
  <w:style w:type="numbering" w:customStyle="1" w:styleId="NoList71311">
    <w:name w:val="No List71311"/>
    <w:next w:val="a3"/>
    <w:uiPriority w:val="99"/>
    <w:semiHidden/>
    <w:unhideWhenUsed/>
    <w:rsid w:val="00B77D87"/>
  </w:style>
  <w:style w:type="numbering" w:customStyle="1" w:styleId="NoList81311">
    <w:name w:val="No List81311"/>
    <w:next w:val="a3"/>
    <w:uiPriority w:val="99"/>
    <w:semiHidden/>
    <w:unhideWhenUsed/>
    <w:rsid w:val="00B77D87"/>
  </w:style>
  <w:style w:type="numbering" w:customStyle="1" w:styleId="NoList91211">
    <w:name w:val="No List91211"/>
    <w:next w:val="a3"/>
    <w:uiPriority w:val="99"/>
    <w:semiHidden/>
    <w:unhideWhenUsed/>
    <w:rsid w:val="00B77D87"/>
  </w:style>
  <w:style w:type="numbering" w:customStyle="1" w:styleId="LFO19311">
    <w:name w:val="LFO19311"/>
    <w:basedOn w:val="a3"/>
    <w:rsid w:val="00B77D87"/>
  </w:style>
  <w:style w:type="numbering" w:customStyle="1" w:styleId="NoList10211">
    <w:name w:val="No List10211"/>
    <w:next w:val="a3"/>
    <w:uiPriority w:val="99"/>
    <w:semiHidden/>
    <w:unhideWhenUsed/>
    <w:rsid w:val="00B77D87"/>
  </w:style>
  <w:style w:type="numbering" w:customStyle="1" w:styleId="LFO191211">
    <w:name w:val="LFO191211"/>
    <w:basedOn w:val="a3"/>
    <w:rsid w:val="00B77D87"/>
  </w:style>
  <w:style w:type="numbering" w:customStyle="1" w:styleId="NoList12411">
    <w:name w:val="No List12411"/>
    <w:next w:val="a3"/>
    <w:uiPriority w:val="99"/>
    <w:semiHidden/>
    <w:rsid w:val="00B77D87"/>
  </w:style>
  <w:style w:type="numbering" w:customStyle="1" w:styleId="NoList111411">
    <w:name w:val="No List111411"/>
    <w:next w:val="a3"/>
    <w:uiPriority w:val="99"/>
    <w:semiHidden/>
    <w:unhideWhenUsed/>
    <w:rsid w:val="00B77D87"/>
  </w:style>
  <w:style w:type="numbering" w:customStyle="1" w:styleId="14110">
    <w:name w:val="无列表1411"/>
    <w:next w:val="a3"/>
    <w:semiHidden/>
    <w:rsid w:val="00B77D87"/>
  </w:style>
  <w:style w:type="numbering" w:customStyle="1" w:styleId="14111">
    <w:name w:val="リストなし1411"/>
    <w:next w:val="a3"/>
    <w:uiPriority w:val="99"/>
    <w:semiHidden/>
    <w:unhideWhenUsed/>
    <w:rsid w:val="00B77D87"/>
  </w:style>
  <w:style w:type="numbering" w:customStyle="1" w:styleId="114110">
    <w:name w:val="无列表11411"/>
    <w:next w:val="a3"/>
    <w:semiHidden/>
    <w:rsid w:val="00B77D87"/>
  </w:style>
  <w:style w:type="numbering" w:customStyle="1" w:styleId="113111">
    <w:name w:val="リストなし11311"/>
    <w:next w:val="a3"/>
    <w:uiPriority w:val="99"/>
    <w:semiHidden/>
    <w:unhideWhenUsed/>
    <w:rsid w:val="00B77D87"/>
  </w:style>
  <w:style w:type="numbering" w:customStyle="1" w:styleId="NoList22411">
    <w:name w:val="No List22411"/>
    <w:next w:val="a3"/>
    <w:uiPriority w:val="99"/>
    <w:semiHidden/>
    <w:unhideWhenUsed/>
    <w:rsid w:val="00B77D87"/>
  </w:style>
  <w:style w:type="numbering" w:customStyle="1" w:styleId="NoList32411">
    <w:name w:val="No List32411"/>
    <w:next w:val="a3"/>
    <w:uiPriority w:val="99"/>
    <w:semiHidden/>
    <w:unhideWhenUsed/>
    <w:rsid w:val="00B77D87"/>
  </w:style>
  <w:style w:type="numbering" w:customStyle="1" w:styleId="NoList42311">
    <w:name w:val="No List42311"/>
    <w:next w:val="a3"/>
    <w:uiPriority w:val="99"/>
    <w:semiHidden/>
    <w:unhideWhenUsed/>
    <w:rsid w:val="00B77D87"/>
  </w:style>
  <w:style w:type="numbering" w:customStyle="1" w:styleId="NoList211311">
    <w:name w:val="No List211311"/>
    <w:next w:val="a3"/>
    <w:uiPriority w:val="99"/>
    <w:semiHidden/>
    <w:unhideWhenUsed/>
    <w:rsid w:val="00B77D87"/>
  </w:style>
  <w:style w:type="numbering" w:customStyle="1" w:styleId="NoList311311">
    <w:name w:val="No List311311"/>
    <w:next w:val="a3"/>
    <w:uiPriority w:val="99"/>
    <w:semiHidden/>
    <w:unhideWhenUsed/>
    <w:rsid w:val="00B77D87"/>
  </w:style>
  <w:style w:type="numbering" w:customStyle="1" w:styleId="NoList411311">
    <w:name w:val="No List411311"/>
    <w:next w:val="a3"/>
    <w:uiPriority w:val="99"/>
    <w:semiHidden/>
    <w:unhideWhenUsed/>
    <w:rsid w:val="00B77D87"/>
  </w:style>
  <w:style w:type="numbering" w:customStyle="1" w:styleId="111311">
    <w:name w:val="无列表111311"/>
    <w:next w:val="a3"/>
    <w:semiHidden/>
    <w:rsid w:val="00B77D87"/>
  </w:style>
  <w:style w:type="numbering" w:customStyle="1" w:styleId="NoList1111311">
    <w:name w:val="No List1111311"/>
    <w:next w:val="a3"/>
    <w:uiPriority w:val="99"/>
    <w:semiHidden/>
    <w:unhideWhenUsed/>
    <w:rsid w:val="00B77D87"/>
  </w:style>
  <w:style w:type="numbering" w:customStyle="1" w:styleId="NoList121311">
    <w:name w:val="No List121311"/>
    <w:next w:val="a3"/>
    <w:uiPriority w:val="99"/>
    <w:semiHidden/>
    <w:unhideWhenUsed/>
    <w:rsid w:val="00B77D87"/>
  </w:style>
  <w:style w:type="numbering" w:customStyle="1" w:styleId="NoList221311">
    <w:name w:val="No List221311"/>
    <w:next w:val="a3"/>
    <w:uiPriority w:val="99"/>
    <w:semiHidden/>
    <w:unhideWhenUsed/>
    <w:rsid w:val="00B77D87"/>
  </w:style>
  <w:style w:type="numbering" w:customStyle="1" w:styleId="NoList321311">
    <w:name w:val="No List321311"/>
    <w:next w:val="a3"/>
    <w:uiPriority w:val="99"/>
    <w:semiHidden/>
    <w:unhideWhenUsed/>
    <w:rsid w:val="00B77D87"/>
  </w:style>
  <w:style w:type="numbering" w:customStyle="1" w:styleId="4a">
    <w:name w:val="无列表4"/>
    <w:next w:val="a3"/>
    <w:uiPriority w:val="99"/>
    <w:semiHidden/>
    <w:unhideWhenUsed/>
    <w:rsid w:val="00B77D87"/>
  </w:style>
  <w:style w:type="table" w:customStyle="1" w:styleId="TableGrid1101">
    <w:name w:val="Table Grid110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3"/>
    <w:semiHidden/>
    <w:rsid w:val="00B77D87"/>
  </w:style>
  <w:style w:type="table" w:customStyle="1" w:styleId="3200">
    <w:name w:val="网格型3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3"/>
    <w:uiPriority w:val="99"/>
    <w:semiHidden/>
    <w:unhideWhenUsed/>
    <w:rsid w:val="00B77D87"/>
  </w:style>
  <w:style w:type="table" w:customStyle="1" w:styleId="2100">
    <w:name w:val="古典型 210"/>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3"/>
    <w:uiPriority w:val="99"/>
    <w:semiHidden/>
    <w:unhideWhenUsed/>
    <w:rsid w:val="00B77D87"/>
  </w:style>
  <w:style w:type="table" w:customStyle="1" w:styleId="TableGrid47">
    <w:name w:val="Table Grid47"/>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3"/>
    <w:semiHidden/>
    <w:rsid w:val="00B77D87"/>
  </w:style>
  <w:style w:type="table" w:customStyle="1" w:styleId="31100">
    <w:name w:val="网格型3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3"/>
    <w:uiPriority w:val="99"/>
    <w:semiHidden/>
    <w:unhideWhenUsed/>
    <w:rsid w:val="00B77D87"/>
  </w:style>
  <w:style w:type="table" w:customStyle="1" w:styleId="TableClassic2110">
    <w:name w:val="Table Classic 2110"/>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3"/>
    <w:uiPriority w:val="99"/>
    <w:semiHidden/>
    <w:unhideWhenUsed/>
    <w:rsid w:val="00B77D87"/>
  </w:style>
  <w:style w:type="numbering" w:customStyle="1" w:styleId="NoList371">
    <w:name w:val="No List371"/>
    <w:next w:val="a3"/>
    <w:uiPriority w:val="99"/>
    <w:semiHidden/>
    <w:unhideWhenUsed/>
    <w:rsid w:val="00B77D87"/>
  </w:style>
  <w:style w:type="numbering" w:customStyle="1" w:styleId="NoList1161">
    <w:name w:val="No List1161"/>
    <w:next w:val="a3"/>
    <w:uiPriority w:val="99"/>
    <w:semiHidden/>
    <w:unhideWhenUsed/>
    <w:rsid w:val="00B77D87"/>
  </w:style>
  <w:style w:type="numbering" w:customStyle="1" w:styleId="NoList471">
    <w:name w:val="No List471"/>
    <w:next w:val="a3"/>
    <w:uiPriority w:val="99"/>
    <w:semiHidden/>
    <w:unhideWhenUsed/>
    <w:rsid w:val="00B77D87"/>
  </w:style>
  <w:style w:type="numbering" w:customStyle="1" w:styleId="NoList561">
    <w:name w:val="No List561"/>
    <w:next w:val="a3"/>
    <w:uiPriority w:val="99"/>
    <w:semiHidden/>
    <w:unhideWhenUsed/>
    <w:rsid w:val="00B77D87"/>
  </w:style>
  <w:style w:type="numbering" w:customStyle="1" w:styleId="NoList11161">
    <w:name w:val="No List11161"/>
    <w:next w:val="a3"/>
    <w:uiPriority w:val="99"/>
    <w:semiHidden/>
    <w:unhideWhenUsed/>
    <w:rsid w:val="00B77D87"/>
  </w:style>
  <w:style w:type="numbering" w:customStyle="1" w:styleId="NoList2161">
    <w:name w:val="No List2161"/>
    <w:next w:val="a3"/>
    <w:uiPriority w:val="99"/>
    <w:semiHidden/>
    <w:unhideWhenUsed/>
    <w:rsid w:val="00B77D87"/>
  </w:style>
  <w:style w:type="numbering" w:customStyle="1" w:styleId="NoList3161">
    <w:name w:val="No List3161"/>
    <w:next w:val="a3"/>
    <w:uiPriority w:val="99"/>
    <w:semiHidden/>
    <w:unhideWhenUsed/>
    <w:rsid w:val="00B77D87"/>
  </w:style>
  <w:style w:type="numbering" w:customStyle="1" w:styleId="NoList4161">
    <w:name w:val="No List4161"/>
    <w:next w:val="a3"/>
    <w:uiPriority w:val="99"/>
    <w:semiHidden/>
    <w:unhideWhenUsed/>
    <w:rsid w:val="00B77D87"/>
  </w:style>
  <w:style w:type="numbering" w:customStyle="1" w:styleId="NoList661">
    <w:name w:val="No List661"/>
    <w:next w:val="a3"/>
    <w:uiPriority w:val="99"/>
    <w:semiHidden/>
    <w:unhideWhenUsed/>
    <w:rsid w:val="00B77D87"/>
  </w:style>
  <w:style w:type="numbering" w:customStyle="1" w:styleId="NoList761">
    <w:name w:val="No List761"/>
    <w:next w:val="a3"/>
    <w:uiPriority w:val="99"/>
    <w:semiHidden/>
    <w:unhideWhenUsed/>
    <w:rsid w:val="00B77D87"/>
  </w:style>
  <w:style w:type="table" w:customStyle="1" w:styleId="TableGrid127">
    <w:name w:val="Table Grid12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3"/>
    <w:uiPriority w:val="99"/>
    <w:semiHidden/>
    <w:unhideWhenUsed/>
    <w:rsid w:val="00B77D87"/>
  </w:style>
  <w:style w:type="table" w:customStyle="1" w:styleId="TableGrid1117">
    <w:name w:val="Table Grid1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3"/>
    <w:uiPriority w:val="99"/>
    <w:semiHidden/>
    <w:unhideWhenUsed/>
    <w:rsid w:val="00B77D87"/>
  </w:style>
  <w:style w:type="numbering" w:customStyle="1" w:styleId="NoList3261">
    <w:name w:val="No List3261"/>
    <w:next w:val="a3"/>
    <w:uiPriority w:val="99"/>
    <w:semiHidden/>
    <w:unhideWhenUsed/>
    <w:rsid w:val="00B77D87"/>
  </w:style>
  <w:style w:type="table" w:customStyle="1" w:styleId="TableStyle14">
    <w:name w:val="Table Style14"/>
    <w:basedOn w:val="a2"/>
    <w:qFormat/>
    <w:rsid w:val="00B77D87"/>
    <w:rPr>
      <w:rFonts w:ascii="Times New Roman" w:eastAsia="MS Mincho" w:hAnsi="Times New Roman"/>
      <w:lang w:val="en-US" w:eastAsia="en-US"/>
    </w:rPr>
    <w:tblPr/>
  </w:style>
  <w:style w:type="table" w:customStyle="1" w:styleId="TableGrid5181">
    <w:name w:val="Table Grid518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3"/>
    <w:uiPriority w:val="99"/>
    <w:semiHidden/>
    <w:unhideWhenUsed/>
    <w:rsid w:val="00B77D87"/>
  </w:style>
  <w:style w:type="numbering" w:customStyle="1" w:styleId="NoList5151">
    <w:name w:val="No List5151"/>
    <w:next w:val="a3"/>
    <w:uiPriority w:val="99"/>
    <w:semiHidden/>
    <w:unhideWhenUsed/>
    <w:rsid w:val="00B77D87"/>
  </w:style>
  <w:style w:type="numbering" w:customStyle="1" w:styleId="NoList21151">
    <w:name w:val="No List21151"/>
    <w:next w:val="a3"/>
    <w:uiPriority w:val="99"/>
    <w:semiHidden/>
    <w:unhideWhenUsed/>
    <w:rsid w:val="00B77D87"/>
  </w:style>
  <w:style w:type="numbering" w:customStyle="1" w:styleId="NoList31151">
    <w:name w:val="No List31151"/>
    <w:next w:val="a3"/>
    <w:uiPriority w:val="99"/>
    <w:semiHidden/>
    <w:unhideWhenUsed/>
    <w:rsid w:val="00B77D87"/>
  </w:style>
  <w:style w:type="numbering" w:customStyle="1" w:styleId="NoList41151">
    <w:name w:val="No List41151"/>
    <w:next w:val="a3"/>
    <w:uiPriority w:val="99"/>
    <w:semiHidden/>
    <w:unhideWhenUsed/>
    <w:rsid w:val="00B77D87"/>
  </w:style>
  <w:style w:type="numbering" w:customStyle="1" w:styleId="NoList6151">
    <w:name w:val="No List6151"/>
    <w:next w:val="a3"/>
    <w:uiPriority w:val="99"/>
    <w:semiHidden/>
    <w:unhideWhenUsed/>
    <w:rsid w:val="00B77D87"/>
  </w:style>
  <w:style w:type="table" w:customStyle="1" w:styleId="TableGrid416">
    <w:name w:val="Table Grid416"/>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3"/>
    <w:semiHidden/>
    <w:rsid w:val="00B77D87"/>
  </w:style>
  <w:style w:type="numbering" w:customStyle="1" w:styleId="NoList111151">
    <w:name w:val="No List111151"/>
    <w:next w:val="a3"/>
    <w:uiPriority w:val="99"/>
    <w:semiHidden/>
    <w:unhideWhenUsed/>
    <w:rsid w:val="00B77D87"/>
  </w:style>
  <w:style w:type="numbering" w:customStyle="1" w:styleId="NoList7151">
    <w:name w:val="No List7151"/>
    <w:next w:val="a3"/>
    <w:uiPriority w:val="99"/>
    <w:semiHidden/>
    <w:unhideWhenUsed/>
    <w:rsid w:val="00B77D87"/>
  </w:style>
  <w:style w:type="table" w:customStyle="1" w:styleId="TableGrid1214">
    <w:name w:val="Table Grid12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3"/>
    <w:uiPriority w:val="99"/>
    <w:semiHidden/>
    <w:unhideWhenUsed/>
    <w:rsid w:val="00B77D87"/>
  </w:style>
  <w:style w:type="table" w:customStyle="1" w:styleId="TableGrid11114">
    <w:name w:val="Table Grid1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3"/>
    <w:uiPriority w:val="99"/>
    <w:semiHidden/>
    <w:unhideWhenUsed/>
    <w:rsid w:val="00B77D87"/>
  </w:style>
  <w:style w:type="numbering" w:customStyle="1" w:styleId="NoList32151">
    <w:name w:val="No List32151"/>
    <w:next w:val="a3"/>
    <w:uiPriority w:val="99"/>
    <w:semiHidden/>
    <w:unhideWhenUsed/>
    <w:rsid w:val="00B77D87"/>
  </w:style>
  <w:style w:type="numbering" w:customStyle="1" w:styleId="NoList851">
    <w:name w:val="No List851"/>
    <w:next w:val="a3"/>
    <w:uiPriority w:val="99"/>
    <w:semiHidden/>
    <w:unhideWhenUsed/>
    <w:rsid w:val="00B77D87"/>
  </w:style>
  <w:style w:type="table" w:customStyle="1" w:styleId="TableGrid71141">
    <w:name w:val="Table Grid7114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3"/>
    <w:uiPriority w:val="99"/>
    <w:semiHidden/>
    <w:unhideWhenUsed/>
    <w:rsid w:val="00B77D87"/>
  </w:style>
  <w:style w:type="table" w:customStyle="1" w:styleId="TableGrid861">
    <w:name w:val="Table Grid86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B77D87"/>
    <w:rPr>
      <w:rFonts w:ascii="Times New Roman" w:eastAsia="MS Mincho" w:hAnsi="Times New Roman"/>
      <w:lang w:val="en-US" w:eastAsia="en-US"/>
    </w:rPr>
    <w:tblPr/>
  </w:style>
  <w:style w:type="table" w:customStyle="1" w:styleId="TableGrid519">
    <w:name w:val="Table Grid519"/>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3"/>
    <w:uiPriority w:val="99"/>
    <w:semiHidden/>
    <w:unhideWhenUsed/>
    <w:rsid w:val="00B77D87"/>
  </w:style>
  <w:style w:type="numbering" w:customStyle="1" w:styleId="NoList9141">
    <w:name w:val="No List9141"/>
    <w:next w:val="a3"/>
    <w:uiPriority w:val="99"/>
    <w:semiHidden/>
    <w:unhideWhenUsed/>
    <w:rsid w:val="00B77D87"/>
  </w:style>
  <w:style w:type="table" w:customStyle="1" w:styleId="TableGrid768">
    <w:name w:val="Table Grid76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3"/>
    <w:rsid w:val="00B77D87"/>
  </w:style>
  <w:style w:type="numbering" w:customStyle="1" w:styleId="NoList1041">
    <w:name w:val="No List1041"/>
    <w:next w:val="a3"/>
    <w:uiPriority w:val="99"/>
    <w:semiHidden/>
    <w:unhideWhenUsed/>
    <w:rsid w:val="00B77D87"/>
  </w:style>
  <w:style w:type="numbering" w:customStyle="1" w:styleId="LFO19141">
    <w:name w:val="LFO19141"/>
    <w:basedOn w:val="a3"/>
    <w:rsid w:val="00B77D87"/>
  </w:style>
  <w:style w:type="table" w:customStyle="1" w:styleId="TableGrid22181">
    <w:name w:val="Table Grid22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3"/>
    <w:semiHidden/>
    <w:rsid w:val="00B77D87"/>
  </w:style>
  <w:style w:type="table" w:customStyle="1" w:styleId="324">
    <w:name w:val="网格型3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3"/>
    <w:uiPriority w:val="99"/>
    <w:semiHidden/>
    <w:unhideWhenUsed/>
    <w:rsid w:val="00B77D87"/>
  </w:style>
  <w:style w:type="table" w:customStyle="1" w:styleId="TableClassic2241">
    <w:name w:val="Table Classic 224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3"/>
    <w:uiPriority w:val="99"/>
    <w:semiHidden/>
    <w:unhideWhenUsed/>
    <w:rsid w:val="00B77D87"/>
  </w:style>
  <w:style w:type="table" w:customStyle="1" w:styleId="TableClassic2118">
    <w:name w:val="Table Classic 2118"/>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3"/>
    <w:uiPriority w:val="99"/>
    <w:semiHidden/>
    <w:unhideWhenUsed/>
    <w:rsid w:val="00B77D87"/>
  </w:style>
  <w:style w:type="numbering" w:customStyle="1" w:styleId="NoList2321">
    <w:name w:val="No List2321"/>
    <w:next w:val="a3"/>
    <w:uiPriority w:val="99"/>
    <w:semiHidden/>
    <w:unhideWhenUsed/>
    <w:rsid w:val="00B77D87"/>
  </w:style>
  <w:style w:type="table" w:customStyle="1" w:styleId="TableGrid428">
    <w:name w:val="Table Grid4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3"/>
    <w:uiPriority w:val="99"/>
    <w:semiHidden/>
    <w:unhideWhenUsed/>
    <w:rsid w:val="00B77D87"/>
  </w:style>
  <w:style w:type="numbering" w:customStyle="1" w:styleId="NoList4321">
    <w:name w:val="No List4321"/>
    <w:next w:val="a3"/>
    <w:uiPriority w:val="99"/>
    <w:semiHidden/>
    <w:unhideWhenUsed/>
    <w:rsid w:val="00B77D87"/>
  </w:style>
  <w:style w:type="numbering" w:customStyle="1" w:styleId="NoList5221">
    <w:name w:val="No List5221"/>
    <w:next w:val="a3"/>
    <w:uiPriority w:val="99"/>
    <w:semiHidden/>
    <w:unhideWhenUsed/>
    <w:rsid w:val="00B77D87"/>
  </w:style>
  <w:style w:type="numbering" w:customStyle="1" w:styleId="NoList6221">
    <w:name w:val="No List6221"/>
    <w:next w:val="a3"/>
    <w:uiPriority w:val="99"/>
    <w:semiHidden/>
    <w:unhideWhenUsed/>
    <w:rsid w:val="00B77D87"/>
  </w:style>
  <w:style w:type="numbering" w:customStyle="1" w:styleId="NoList7221">
    <w:name w:val="No List7221"/>
    <w:next w:val="a3"/>
    <w:uiPriority w:val="99"/>
    <w:semiHidden/>
    <w:unhideWhenUsed/>
    <w:rsid w:val="00B77D87"/>
  </w:style>
  <w:style w:type="table" w:customStyle="1" w:styleId="TableGrid813">
    <w:name w:val="Table Grid81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3"/>
    <w:uiPriority w:val="99"/>
    <w:semiHidden/>
    <w:unhideWhenUsed/>
    <w:rsid w:val="00B77D87"/>
  </w:style>
  <w:style w:type="numbering" w:customStyle="1" w:styleId="NoList21221">
    <w:name w:val="No List21221"/>
    <w:next w:val="a3"/>
    <w:uiPriority w:val="99"/>
    <w:semiHidden/>
    <w:unhideWhenUsed/>
    <w:rsid w:val="00B77D87"/>
  </w:style>
  <w:style w:type="table" w:customStyle="1" w:styleId="TableGrid4118">
    <w:name w:val="Table Grid41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3"/>
    <w:uiPriority w:val="99"/>
    <w:semiHidden/>
    <w:unhideWhenUsed/>
    <w:rsid w:val="00B77D87"/>
  </w:style>
  <w:style w:type="numbering" w:customStyle="1" w:styleId="NoList41221">
    <w:name w:val="No List41221"/>
    <w:next w:val="a3"/>
    <w:uiPriority w:val="99"/>
    <w:semiHidden/>
    <w:unhideWhenUsed/>
    <w:rsid w:val="00B77D87"/>
  </w:style>
  <w:style w:type="numbering" w:customStyle="1" w:styleId="NoList51121">
    <w:name w:val="No List51121"/>
    <w:next w:val="a3"/>
    <w:uiPriority w:val="99"/>
    <w:semiHidden/>
    <w:unhideWhenUsed/>
    <w:rsid w:val="00B77D87"/>
  </w:style>
  <w:style w:type="numbering" w:customStyle="1" w:styleId="NoList61121">
    <w:name w:val="No List61121"/>
    <w:next w:val="a3"/>
    <w:uiPriority w:val="99"/>
    <w:semiHidden/>
    <w:unhideWhenUsed/>
    <w:rsid w:val="00B77D87"/>
  </w:style>
  <w:style w:type="numbering" w:customStyle="1" w:styleId="NoList71121">
    <w:name w:val="No List71121"/>
    <w:next w:val="a3"/>
    <w:uiPriority w:val="99"/>
    <w:semiHidden/>
    <w:unhideWhenUsed/>
    <w:rsid w:val="00B77D87"/>
  </w:style>
  <w:style w:type="numbering" w:customStyle="1" w:styleId="NoList81121">
    <w:name w:val="No List81121"/>
    <w:next w:val="a3"/>
    <w:uiPriority w:val="99"/>
    <w:semiHidden/>
    <w:unhideWhenUsed/>
    <w:rsid w:val="00B77D87"/>
  </w:style>
  <w:style w:type="table" w:customStyle="1" w:styleId="TableGrid1223">
    <w:name w:val="Table Grid12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3"/>
    <w:uiPriority w:val="99"/>
    <w:semiHidden/>
    <w:rsid w:val="00B77D87"/>
  </w:style>
  <w:style w:type="numbering" w:customStyle="1" w:styleId="NoList111221">
    <w:name w:val="No List111221"/>
    <w:next w:val="a3"/>
    <w:uiPriority w:val="99"/>
    <w:semiHidden/>
    <w:unhideWhenUsed/>
    <w:rsid w:val="00B77D87"/>
  </w:style>
  <w:style w:type="table" w:customStyle="1" w:styleId="TableGrid2219">
    <w:name w:val="Table Grid2219"/>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3"/>
    <w:semiHidden/>
    <w:rsid w:val="00B77D87"/>
  </w:style>
  <w:style w:type="numbering" w:customStyle="1" w:styleId="NoList22221">
    <w:name w:val="No List22221"/>
    <w:next w:val="a3"/>
    <w:uiPriority w:val="99"/>
    <w:semiHidden/>
    <w:unhideWhenUsed/>
    <w:rsid w:val="00B77D87"/>
  </w:style>
  <w:style w:type="numbering" w:customStyle="1" w:styleId="NoList32221">
    <w:name w:val="No List32221"/>
    <w:next w:val="a3"/>
    <w:uiPriority w:val="99"/>
    <w:semiHidden/>
    <w:unhideWhenUsed/>
    <w:rsid w:val="00B77D87"/>
  </w:style>
  <w:style w:type="numbering" w:customStyle="1" w:styleId="NoList42121">
    <w:name w:val="No List42121"/>
    <w:next w:val="a3"/>
    <w:uiPriority w:val="99"/>
    <w:semiHidden/>
    <w:unhideWhenUsed/>
    <w:rsid w:val="00B77D87"/>
  </w:style>
  <w:style w:type="numbering" w:customStyle="1" w:styleId="NoList211121">
    <w:name w:val="No List211121"/>
    <w:next w:val="a3"/>
    <w:uiPriority w:val="99"/>
    <w:semiHidden/>
    <w:unhideWhenUsed/>
    <w:rsid w:val="00B77D87"/>
  </w:style>
  <w:style w:type="numbering" w:customStyle="1" w:styleId="NoList311121">
    <w:name w:val="No List311121"/>
    <w:next w:val="a3"/>
    <w:uiPriority w:val="99"/>
    <w:semiHidden/>
    <w:unhideWhenUsed/>
    <w:rsid w:val="00B77D87"/>
  </w:style>
  <w:style w:type="numbering" w:customStyle="1" w:styleId="NoList411121">
    <w:name w:val="No List411121"/>
    <w:next w:val="a3"/>
    <w:uiPriority w:val="99"/>
    <w:semiHidden/>
    <w:unhideWhenUsed/>
    <w:rsid w:val="00B77D87"/>
  </w:style>
  <w:style w:type="numbering" w:customStyle="1" w:styleId="111121">
    <w:name w:val="无列表111121"/>
    <w:next w:val="a3"/>
    <w:semiHidden/>
    <w:rsid w:val="00B77D87"/>
  </w:style>
  <w:style w:type="numbering" w:customStyle="1" w:styleId="NoList1111121">
    <w:name w:val="No List1111121"/>
    <w:next w:val="a3"/>
    <w:uiPriority w:val="99"/>
    <w:semiHidden/>
    <w:unhideWhenUsed/>
    <w:rsid w:val="00B77D87"/>
  </w:style>
  <w:style w:type="numbering" w:customStyle="1" w:styleId="NoList121121">
    <w:name w:val="No List121121"/>
    <w:next w:val="a3"/>
    <w:uiPriority w:val="99"/>
    <w:semiHidden/>
    <w:unhideWhenUsed/>
    <w:rsid w:val="00B77D87"/>
  </w:style>
  <w:style w:type="numbering" w:customStyle="1" w:styleId="NoList221121">
    <w:name w:val="No List221121"/>
    <w:next w:val="a3"/>
    <w:uiPriority w:val="99"/>
    <w:semiHidden/>
    <w:unhideWhenUsed/>
    <w:rsid w:val="00B77D87"/>
  </w:style>
  <w:style w:type="numbering" w:customStyle="1" w:styleId="NoList321121">
    <w:name w:val="No List321121"/>
    <w:next w:val="a3"/>
    <w:uiPriority w:val="99"/>
    <w:semiHidden/>
    <w:unhideWhenUsed/>
    <w:rsid w:val="00B77D87"/>
  </w:style>
  <w:style w:type="numbering" w:customStyle="1" w:styleId="NoList1421">
    <w:name w:val="No List1421"/>
    <w:next w:val="a3"/>
    <w:uiPriority w:val="99"/>
    <w:semiHidden/>
    <w:unhideWhenUsed/>
    <w:rsid w:val="00B77D87"/>
  </w:style>
  <w:style w:type="table" w:customStyle="1" w:styleId="TableGrid108">
    <w:name w:val="Table Grid10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3"/>
    <w:uiPriority w:val="99"/>
    <w:semiHidden/>
    <w:unhideWhenUsed/>
    <w:rsid w:val="00B77D87"/>
  </w:style>
  <w:style w:type="numbering" w:customStyle="1" w:styleId="NoList2421">
    <w:name w:val="No List2421"/>
    <w:next w:val="a3"/>
    <w:uiPriority w:val="99"/>
    <w:semiHidden/>
    <w:unhideWhenUsed/>
    <w:rsid w:val="00B77D87"/>
  </w:style>
  <w:style w:type="table" w:customStyle="1" w:styleId="TableGrid438">
    <w:name w:val="Table Grid4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3"/>
    <w:uiPriority w:val="99"/>
    <w:semiHidden/>
    <w:unhideWhenUsed/>
    <w:rsid w:val="00B77D87"/>
  </w:style>
  <w:style w:type="table" w:customStyle="1" w:styleId="TableGrid528">
    <w:name w:val="Table Grid5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3"/>
    <w:uiPriority w:val="99"/>
    <w:semiHidden/>
    <w:unhideWhenUsed/>
    <w:rsid w:val="00B77D87"/>
  </w:style>
  <w:style w:type="table" w:customStyle="1" w:styleId="TableGrid628">
    <w:name w:val="Table Grid6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3"/>
    <w:uiPriority w:val="99"/>
    <w:semiHidden/>
    <w:unhideWhenUsed/>
    <w:rsid w:val="00B77D87"/>
  </w:style>
  <w:style w:type="numbering" w:customStyle="1" w:styleId="NoList6321">
    <w:name w:val="No List6321"/>
    <w:next w:val="a3"/>
    <w:uiPriority w:val="99"/>
    <w:semiHidden/>
    <w:unhideWhenUsed/>
    <w:rsid w:val="00B77D87"/>
  </w:style>
  <w:style w:type="numbering" w:customStyle="1" w:styleId="NoList7321">
    <w:name w:val="No List7321"/>
    <w:next w:val="a3"/>
    <w:uiPriority w:val="99"/>
    <w:semiHidden/>
    <w:unhideWhenUsed/>
    <w:rsid w:val="00B77D87"/>
  </w:style>
  <w:style w:type="numbering" w:customStyle="1" w:styleId="NoList8221">
    <w:name w:val="No List8221"/>
    <w:next w:val="a3"/>
    <w:uiPriority w:val="99"/>
    <w:semiHidden/>
    <w:unhideWhenUsed/>
    <w:rsid w:val="00B77D87"/>
  </w:style>
  <w:style w:type="numbering" w:customStyle="1" w:styleId="NoList9221">
    <w:name w:val="No List9221"/>
    <w:next w:val="a3"/>
    <w:uiPriority w:val="99"/>
    <w:semiHidden/>
    <w:unhideWhenUsed/>
    <w:rsid w:val="00B77D87"/>
  </w:style>
  <w:style w:type="table" w:customStyle="1" w:styleId="TableGrid823">
    <w:name w:val="Table Grid82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3"/>
    <w:uiPriority w:val="99"/>
    <w:semiHidden/>
    <w:unhideWhenUsed/>
    <w:rsid w:val="00B77D87"/>
  </w:style>
  <w:style w:type="numbering" w:customStyle="1" w:styleId="NoList21321">
    <w:name w:val="No List21321"/>
    <w:next w:val="a3"/>
    <w:uiPriority w:val="99"/>
    <w:semiHidden/>
    <w:unhideWhenUsed/>
    <w:rsid w:val="00B77D87"/>
  </w:style>
  <w:style w:type="table" w:customStyle="1" w:styleId="TableGrid4128">
    <w:name w:val="Table Grid41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3"/>
    <w:uiPriority w:val="99"/>
    <w:semiHidden/>
    <w:unhideWhenUsed/>
    <w:rsid w:val="00B77D87"/>
  </w:style>
  <w:style w:type="numbering" w:customStyle="1" w:styleId="NoList41321">
    <w:name w:val="No List41321"/>
    <w:next w:val="a3"/>
    <w:uiPriority w:val="99"/>
    <w:semiHidden/>
    <w:unhideWhenUsed/>
    <w:rsid w:val="00B77D87"/>
  </w:style>
  <w:style w:type="numbering" w:customStyle="1" w:styleId="NoList51221">
    <w:name w:val="No List51221"/>
    <w:next w:val="a3"/>
    <w:uiPriority w:val="99"/>
    <w:semiHidden/>
    <w:unhideWhenUsed/>
    <w:rsid w:val="00B77D87"/>
  </w:style>
  <w:style w:type="numbering" w:customStyle="1" w:styleId="NoList61221">
    <w:name w:val="No List61221"/>
    <w:next w:val="a3"/>
    <w:uiPriority w:val="99"/>
    <w:semiHidden/>
    <w:unhideWhenUsed/>
    <w:rsid w:val="00B77D87"/>
  </w:style>
  <w:style w:type="numbering" w:customStyle="1" w:styleId="NoList71221">
    <w:name w:val="No List71221"/>
    <w:next w:val="a3"/>
    <w:uiPriority w:val="99"/>
    <w:semiHidden/>
    <w:unhideWhenUsed/>
    <w:rsid w:val="00B77D87"/>
  </w:style>
  <w:style w:type="numbering" w:customStyle="1" w:styleId="NoList81221">
    <w:name w:val="No List81221"/>
    <w:next w:val="a3"/>
    <w:uiPriority w:val="99"/>
    <w:semiHidden/>
    <w:unhideWhenUsed/>
    <w:rsid w:val="00B77D87"/>
  </w:style>
  <w:style w:type="numbering" w:customStyle="1" w:styleId="NoList91121">
    <w:name w:val="No List91121"/>
    <w:next w:val="a3"/>
    <w:uiPriority w:val="99"/>
    <w:semiHidden/>
    <w:unhideWhenUsed/>
    <w:rsid w:val="00B77D87"/>
  </w:style>
  <w:style w:type="numbering" w:customStyle="1" w:styleId="LFO19221">
    <w:name w:val="LFO19221"/>
    <w:basedOn w:val="a3"/>
    <w:rsid w:val="00B77D87"/>
  </w:style>
  <w:style w:type="numbering" w:customStyle="1" w:styleId="NoList10121">
    <w:name w:val="No List10121"/>
    <w:next w:val="a3"/>
    <w:uiPriority w:val="99"/>
    <w:semiHidden/>
    <w:unhideWhenUsed/>
    <w:rsid w:val="00B77D87"/>
  </w:style>
  <w:style w:type="numbering" w:customStyle="1" w:styleId="LFO191121">
    <w:name w:val="LFO191121"/>
    <w:basedOn w:val="a3"/>
    <w:rsid w:val="00B77D87"/>
  </w:style>
  <w:style w:type="table" w:customStyle="1" w:styleId="TableGrid1233">
    <w:name w:val="Table Grid123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3"/>
    <w:uiPriority w:val="99"/>
    <w:semiHidden/>
    <w:rsid w:val="00B77D87"/>
  </w:style>
  <w:style w:type="numbering" w:customStyle="1" w:styleId="NoList111321">
    <w:name w:val="No List111321"/>
    <w:next w:val="a3"/>
    <w:uiPriority w:val="99"/>
    <w:semiHidden/>
    <w:unhideWhenUsed/>
    <w:rsid w:val="00B77D87"/>
  </w:style>
  <w:style w:type="table" w:customStyle="1" w:styleId="TableGrid2228">
    <w:name w:val="Table Grid222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3"/>
    <w:semiHidden/>
    <w:rsid w:val="00B77D87"/>
  </w:style>
  <w:style w:type="numbering" w:customStyle="1" w:styleId="13211">
    <w:name w:val="リストなし1321"/>
    <w:next w:val="a3"/>
    <w:uiPriority w:val="99"/>
    <w:semiHidden/>
    <w:unhideWhenUsed/>
    <w:rsid w:val="00B77D87"/>
  </w:style>
  <w:style w:type="numbering" w:customStyle="1" w:styleId="11321">
    <w:name w:val="无列表11321"/>
    <w:next w:val="a3"/>
    <w:semiHidden/>
    <w:rsid w:val="00B77D87"/>
  </w:style>
  <w:style w:type="numbering" w:customStyle="1" w:styleId="112211">
    <w:name w:val="リストなし11221"/>
    <w:next w:val="a3"/>
    <w:uiPriority w:val="99"/>
    <w:semiHidden/>
    <w:unhideWhenUsed/>
    <w:rsid w:val="00B77D87"/>
  </w:style>
  <w:style w:type="numbering" w:customStyle="1" w:styleId="NoList22321">
    <w:name w:val="No List22321"/>
    <w:next w:val="a3"/>
    <w:uiPriority w:val="99"/>
    <w:semiHidden/>
    <w:unhideWhenUsed/>
    <w:rsid w:val="00B77D87"/>
  </w:style>
  <w:style w:type="numbering" w:customStyle="1" w:styleId="NoList32321">
    <w:name w:val="No List32321"/>
    <w:next w:val="a3"/>
    <w:uiPriority w:val="99"/>
    <w:semiHidden/>
    <w:unhideWhenUsed/>
    <w:rsid w:val="00B77D87"/>
  </w:style>
  <w:style w:type="numbering" w:customStyle="1" w:styleId="NoList42221">
    <w:name w:val="No List42221"/>
    <w:next w:val="a3"/>
    <w:uiPriority w:val="99"/>
    <w:semiHidden/>
    <w:unhideWhenUsed/>
    <w:rsid w:val="00B77D87"/>
  </w:style>
  <w:style w:type="numbering" w:customStyle="1" w:styleId="NoList211221">
    <w:name w:val="No List211221"/>
    <w:next w:val="a3"/>
    <w:uiPriority w:val="99"/>
    <w:semiHidden/>
    <w:unhideWhenUsed/>
    <w:rsid w:val="00B77D87"/>
  </w:style>
  <w:style w:type="numbering" w:customStyle="1" w:styleId="NoList311221">
    <w:name w:val="No List311221"/>
    <w:next w:val="a3"/>
    <w:uiPriority w:val="99"/>
    <w:semiHidden/>
    <w:unhideWhenUsed/>
    <w:rsid w:val="00B77D87"/>
  </w:style>
  <w:style w:type="numbering" w:customStyle="1" w:styleId="NoList411221">
    <w:name w:val="No List411221"/>
    <w:next w:val="a3"/>
    <w:uiPriority w:val="99"/>
    <w:semiHidden/>
    <w:unhideWhenUsed/>
    <w:rsid w:val="00B77D87"/>
  </w:style>
  <w:style w:type="numbering" w:customStyle="1" w:styleId="111221">
    <w:name w:val="无列表111221"/>
    <w:next w:val="a3"/>
    <w:semiHidden/>
    <w:rsid w:val="00B77D87"/>
  </w:style>
  <w:style w:type="numbering" w:customStyle="1" w:styleId="NoList1111221">
    <w:name w:val="No List1111221"/>
    <w:next w:val="a3"/>
    <w:uiPriority w:val="99"/>
    <w:semiHidden/>
    <w:unhideWhenUsed/>
    <w:rsid w:val="00B77D87"/>
  </w:style>
  <w:style w:type="numbering" w:customStyle="1" w:styleId="NoList121221">
    <w:name w:val="No List121221"/>
    <w:next w:val="a3"/>
    <w:uiPriority w:val="99"/>
    <w:semiHidden/>
    <w:unhideWhenUsed/>
    <w:rsid w:val="00B77D87"/>
  </w:style>
  <w:style w:type="numbering" w:customStyle="1" w:styleId="NoList221221">
    <w:name w:val="No List221221"/>
    <w:next w:val="a3"/>
    <w:uiPriority w:val="99"/>
    <w:semiHidden/>
    <w:unhideWhenUsed/>
    <w:rsid w:val="00B77D87"/>
  </w:style>
  <w:style w:type="numbering" w:customStyle="1" w:styleId="NoList321221">
    <w:name w:val="No List321221"/>
    <w:next w:val="a3"/>
    <w:uiPriority w:val="99"/>
    <w:semiHidden/>
    <w:unhideWhenUsed/>
    <w:rsid w:val="00B77D87"/>
  </w:style>
  <w:style w:type="numbering" w:customStyle="1" w:styleId="NoList1621">
    <w:name w:val="No List1621"/>
    <w:next w:val="a3"/>
    <w:uiPriority w:val="99"/>
    <w:semiHidden/>
    <w:unhideWhenUsed/>
    <w:rsid w:val="00B77D87"/>
  </w:style>
  <w:style w:type="table" w:customStyle="1" w:styleId="TableGrid158">
    <w:name w:val="Table Grid15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3"/>
    <w:uiPriority w:val="99"/>
    <w:semiHidden/>
    <w:unhideWhenUsed/>
    <w:rsid w:val="00B77D87"/>
  </w:style>
  <w:style w:type="numbering" w:customStyle="1" w:styleId="NoList2521">
    <w:name w:val="No List2521"/>
    <w:next w:val="a3"/>
    <w:uiPriority w:val="99"/>
    <w:semiHidden/>
    <w:unhideWhenUsed/>
    <w:rsid w:val="00B77D87"/>
  </w:style>
  <w:style w:type="table" w:customStyle="1" w:styleId="TableGrid448">
    <w:name w:val="Table Grid44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3"/>
    <w:uiPriority w:val="99"/>
    <w:semiHidden/>
    <w:unhideWhenUsed/>
    <w:rsid w:val="00B77D87"/>
  </w:style>
  <w:style w:type="table" w:customStyle="1" w:styleId="TableGrid538">
    <w:name w:val="Table Grid5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3"/>
    <w:uiPriority w:val="99"/>
    <w:semiHidden/>
    <w:unhideWhenUsed/>
    <w:rsid w:val="00B77D87"/>
  </w:style>
  <w:style w:type="table" w:customStyle="1" w:styleId="TableGrid638">
    <w:name w:val="Table Grid6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3"/>
    <w:uiPriority w:val="99"/>
    <w:semiHidden/>
    <w:unhideWhenUsed/>
    <w:rsid w:val="00B77D87"/>
  </w:style>
  <w:style w:type="numbering" w:customStyle="1" w:styleId="NoList6421">
    <w:name w:val="No List6421"/>
    <w:next w:val="a3"/>
    <w:uiPriority w:val="99"/>
    <w:semiHidden/>
    <w:unhideWhenUsed/>
    <w:rsid w:val="00B77D87"/>
  </w:style>
  <w:style w:type="numbering" w:customStyle="1" w:styleId="NoList7421">
    <w:name w:val="No List7421"/>
    <w:next w:val="a3"/>
    <w:uiPriority w:val="99"/>
    <w:semiHidden/>
    <w:unhideWhenUsed/>
    <w:rsid w:val="00B77D87"/>
  </w:style>
  <w:style w:type="numbering" w:customStyle="1" w:styleId="NoList8321">
    <w:name w:val="No List8321"/>
    <w:next w:val="a3"/>
    <w:uiPriority w:val="99"/>
    <w:semiHidden/>
    <w:unhideWhenUsed/>
    <w:rsid w:val="00B77D87"/>
  </w:style>
  <w:style w:type="numbering" w:customStyle="1" w:styleId="NoList9321">
    <w:name w:val="No List9321"/>
    <w:next w:val="a3"/>
    <w:uiPriority w:val="99"/>
    <w:semiHidden/>
    <w:unhideWhenUsed/>
    <w:rsid w:val="00B77D87"/>
  </w:style>
  <w:style w:type="table" w:customStyle="1" w:styleId="TableGrid833">
    <w:name w:val="Table Grid83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3"/>
    <w:uiPriority w:val="99"/>
    <w:semiHidden/>
    <w:unhideWhenUsed/>
    <w:rsid w:val="00B77D87"/>
  </w:style>
  <w:style w:type="numbering" w:customStyle="1" w:styleId="NoList21421">
    <w:name w:val="No List21421"/>
    <w:next w:val="a3"/>
    <w:uiPriority w:val="99"/>
    <w:semiHidden/>
    <w:unhideWhenUsed/>
    <w:rsid w:val="00B77D87"/>
  </w:style>
  <w:style w:type="table" w:customStyle="1" w:styleId="TableGrid4138">
    <w:name w:val="Table Grid41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3"/>
    <w:uiPriority w:val="99"/>
    <w:semiHidden/>
    <w:unhideWhenUsed/>
    <w:rsid w:val="00B77D87"/>
  </w:style>
  <w:style w:type="numbering" w:customStyle="1" w:styleId="NoList41421">
    <w:name w:val="No List41421"/>
    <w:next w:val="a3"/>
    <w:uiPriority w:val="99"/>
    <w:semiHidden/>
    <w:unhideWhenUsed/>
    <w:rsid w:val="00B77D87"/>
  </w:style>
  <w:style w:type="numbering" w:customStyle="1" w:styleId="NoList51321">
    <w:name w:val="No List51321"/>
    <w:next w:val="a3"/>
    <w:uiPriority w:val="99"/>
    <w:semiHidden/>
    <w:unhideWhenUsed/>
    <w:rsid w:val="00B77D87"/>
  </w:style>
  <w:style w:type="numbering" w:customStyle="1" w:styleId="NoList61321">
    <w:name w:val="No List61321"/>
    <w:next w:val="a3"/>
    <w:uiPriority w:val="99"/>
    <w:semiHidden/>
    <w:unhideWhenUsed/>
    <w:rsid w:val="00B77D87"/>
  </w:style>
  <w:style w:type="numbering" w:customStyle="1" w:styleId="NoList71321">
    <w:name w:val="No List71321"/>
    <w:next w:val="a3"/>
    <w:uiPriority w:val="99"/>
    <w:semiHidden/>
    <w:unhideWhenUsed/>
    <w:rsid w:val="00B77D87"/>
  </w:style>
  <w:style w:type="numbering" w:customStyle="1" w:styleId="NoList81321">
    <w:name w:val="No List81321"/>
    <w:next w:val="a3"/>
    <w:uiPriority w:val="99"/>
    <w:semiHidden/>
    <w:unhideWhenUsed/>
    <w:rsid w:val="00B77D87"/>
  </w:style>
  <w:style w:type="numbering" w:customStyle="1" w:styleId="NoList91221">
    <w:name w:val="No List91221"/>
    <w:next w:val="a3"/>
    <w:uiPriority w:val="99"/>
    <w:semiHidden/>
    <w:unhideWhenUsed/>
    <w:rsid w:val="00B77D87"/>
  </w:style>
  <w:style w:type="numbering" w:customStyle="1" w:styleId="LFO19321">
    <w:name w:val="LFO19321"/>
    <w:basedOn w:val="a3"/>
    <w:rsid w:val="00B77D87"/>
  </w:style>
  <w:style w:type="numbering" w:customStyle="1" w:styleId="NoList10221">
    <w:name w:val="No List10221"/>
    <w:next w:val="a3"/>
    <w:uiPriority w:val="99"/>
    <w:semiHidden/>
    <w:unhideWhenUsed/>
    <w:rsid w:val="00B77D87"/>
  </w:style>
  <w:style w:type="numbering" w:customStyle="1" w:styleId="LFO191221">
    <w:name w:val="LFO191221"/>
    <w:basedOn w:val="a3"/>
    <w:rsid w:val="00B77D87"/>
  </w:style>
  <w:style w:type="table" w:customStyle="1" w:styleId="TableGrid1243">
    <w:name w:val="Table Grid124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3"/>
    <w:uiPriority w:val="99"/>
    <w:semiHidden/>
    <w:rsid w:val="00B77D87"/>
  </w:style>
  <w:style w:type="numbering" w:customStyle="1" w:styleId="NoList111421">
    <w:name w:val="No List111421"/>
    <w:next w:val="a3"/>
    <w:uiPriority w:val="99"/>
    <w:semiHidden/>
    <w:unhideWhenUsed/>
    <w:rsid w:val="00B77D87"/>
  </w:style>
  <w:style w:type="table" w:customStyle="1" w:styleId="TableGrid2238">
    <w:name w:val="Table Grid223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3"/>
    <w:semiHidden/>
    <w:rsid w:val="00B77D87"/>
  </w:style>
  <w:style w:type="numbering" w:customStyle="1" w:styleId="14211">
    <w:name w:val="リストなし1421"/>
    <w:next w:val="a3"/>
    <w:uiPriority w:val="99"/>
    <w:semiHidden/>
    <w:unhideWhenUsed/>
    <w:rsid w:val="00B77D87"/>
  </w:style>
  <w:style w:type="numbering" w:customStyle="1" w:styleId="11421">
    <w:name w:val="无列表11421"/>
    <w:next w:val="a3"/>
    <w:semiHidden/>
    <w:rsid w:val="00B77D87"/>
  </w:style>
  <w:style w:type="numbering" w:customStyle="1" w:styleId="113210">
    <w:name w:val="リストなし11321"/>
    <w:next w:val="a3"/>
    <w:uiPriority w:val="99"/>
    <w:semiHidden/>
    <w:unhideWhenUsed/>
    <w:rsid w:val="00B77D87"/>
  </w:style>
  <w:style w:type="numbering" w:customStyle="1" w:styleId="NoList22421">
    <w:name w:val="No List22421"/>
    <w:next w:val="a3"/>
    <w:uiPriority w:val="99"/>
    <w:semiHidden/>
    <w:unhideWhenUsed/>
    <w:rsid w:val="00B77D87"/>
  </w:style>
  <w:style w:type="numbering" w:customStyle="1" w:styleId="NoList32421">
    <w:name w:val="No List32421"/>
    <w:next w:val="a3"/>
    <w:uiPriority w:val="99"/>
    <w:semiHidden/>
    <w:unhideWhenUsed/>
    <w:rsid w:val="00B77D87"/>
  </w:style>
  <w:style w:type="numbering" w:customStyle="1" w:styleId="NoList42321">
    <w:name w:val="No List42321"/>
    <w:next w:val="a3"/>
    <w:uiPriority w:val="99"/>
    <w:semiHidden/>
    <w:unhideWhenUsed/>
    <w:rsid w:val="00B77D87"/>
  </w:style>
  <w:style w:type="numbering" w:customStyle="1" w:styleId="NoList211321">
    <w:name w:val="No List211321"/>
    <w:next w:val="a3"/>
    <w:uiPriority w:val="99"/>
    <w:semiHidden/>
    <w:unhideWhenUsed/>
    <w:rsid w:val="00B77D87"/>
  </w:style>
  <w:style w:type="numbering" w:customStyle="1" w:styleId="NoList311321">
    <w:name w:val="No List311321"/>
    <w:next w:val="a3"/>
    <w:uiPriority w:val="99"/>
    <w:semiHidden/>
    <w:unhideWhenUsed/>
    <w:rsid w:val="00B77D87"/>
  </w:style>
  <w:style w:type="numbering" w:customStyle="1" w:styleId="NoList411321">
    <w:name w:val="No List411321"/>
    <w:next w:val="a3"/>
    <w:uiPriority w:val="99"/>
    <w:semiHidden/>
    <w:unhideWhenUsed/>
    <w:rsid w:val="00B77D87"/>
  </w:style>
  <w:style w:type="numbering" w:customStyle="1" w:styleId="111321">
    <w:name w:val="无列表111321"/>
    <w:next w:val="a3"/>
    <w:semiHidden/>
    <w:rsid w:val="00B77D87"/>
  </w:style>
  <w:style w:type="numbering" w:customStyle="1" w:styleId="NoList1111321">
    <w:name w:val="No List1111321"/>
    <w:next w:val="a3"/>
    <w:uiPriority w:val="99"/>
    <w:semiHidden/>
    <w:unhideWhenUsed/>
    <w:rsid w:val="00B77D87"/>
  </w:style>
  <w:style w:type="numbering" w:customStyle="1" w:styleId="NoList121321">
    <w:name w:val="No List121321"/>
    <w:next w:val="a3"/>
    <w:uiPriority w:val="99"/>
    <w:semiHidden/>
    <w:unhideWhenUsed/>
    <w:rsid w:val="00B77D87"/>
  </w:style>
  <w:style w:type="numbering" w:customStyle="1" w:styleId="NoList221321">
    <w:name w:val="No List221321"/>
    <w:next w:val="a3"/>
    <w:uiPriority w:val="99"/>
    <w:semiHidden/>
    <w:unhideWhenUsed/>
    <w:rsid w:val="00B77D87"/>
  </w:style>
  <w:style w:type="numbering" w:customStyle="1" w:styleId="NoList321321">
    <w:name w:val="No List321321"/>
    <w:next w:val="a3"/>
    <w:uiPriority w:val="99"/>
    <w:semiHidden/>
    <w:unhideWhenUsed/>
    <w:rsid w:val="00B77D87"/>
  </w:style>
  <w:style w:type="table" w:customStyle="1" w:styleId="180">
    <w:name w:val="网格型1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3"/>
    <w:uiPriority w:val="99"/>
    <w:semiHidden/>
    <w:unhideWhenUsed/>
    <w:rsid w:val="00B77D87"/>
  </w:style>
  <w:style w:type="numbering" w:customStyle="1" w:styleId="15110">
    <w:name w:val="无列表1511"/>
    <w:next w:val="a3"/>
    <w:semiHidden/>
    <w:rsid w:val="00B77D87"/>
  </w:style>
  <w:style w:type="numbering" w:customStyle="1" w:styleId="15111">
    <w:name w:val="リストなし1511"/>
    <w:next w:val="a3"/>
    <w:uiPriority w:val="99"/>
    <w:semiHidden/>
    <w:unhideWhenUsed/>
    <w:rsid w:val="00B77D87"/>
  </w:style>
  <w:style w:type="table" w:customStyle="1" w:styleId="2241">
    <w:name w:val="古典型 224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3"/>
    <w:uiPriority w:val="99"/>
    <w:semiHidden/>
    <w:unhideWhenUsed/>
    <w:rsid w:val="00B77D87"/>
  </w:style>
  <w:style w:type="numbering" w:customStyle="1" w:styleId="115110">
    <w:name w:val="无列表11511"/>
    <w:next w:val="a3"/>
    <w:semiHidden/>
    <w:rsid w:val="00B77D87"/>
  </w:style>
  <w:style w:type="numbering" w:customStyle="1" w:styleId="114111">
    <w:name w:val="リストなし11411"/>
    <w:next w:val="a3"/>
    <w:uiPriority w:val="99"/>
    <w:semiHidden/>
    <w:unhideWhenUsed/>
    <w:rsid w:val="00B77D87"/>
  </w:style>
  <w:style w:type="table" w:customStyle="1" w:styleId="TableClassic21241">
    <w:name w:val="Table Classic 2124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3"/>
    <w:uiPriority w:val="99"/>
    <w:semiHidden/>
    <w:unhideWhenUsed/>
    <w:rsid w:val="00B77D87"/>
  </w:style>
  <w:style w:type="numbering" w:customStyle="1" w:styleId="NoList3611">
    <w:name w:val="No List3611"/>
    <w:next w:val="a3"/>
    <w:uiPriority w:val="99"/>
    <w:semiHidden/>
    <w:unhideWhenUsed/>
    <w:rsid w:val="00B77D87"/>
  </w:style>
  <w:style w:type="numbering" w:customStyle="1" w:styleId="NoList11511">
    <w:name w:val="No List11511"/>
    <w:next w:val="a3"/>
    <w:uiPriority w:val="99"/>
    <w:semiHidden/>
    <w:unhideWhenUsed/>
    <w:rsid w:val="00B77D87"/>
  </w:style>
  <w:style w:type="numbering" w:customStyle="1" w:styleId="NoList4611">
    <w:name w:val="No List4611"/>
    <w:next w:val="a3"/>
    <w:uiPriority w:val="99"/>
    <w:semiHidden/>
    <w:unhideWhenUsed/>
    <w:rsid w:val="00B77D87"/>
  </w:style>
  <w:style w:type="numbering" w:customStyle="1" w:styleId="NoList5511">
    <w:name w:val="No List5511"/>
    <w:next w:val="a3"/>
    <w:uiPriority w:val="99"/>
    <w:semiHidden/>
    <w:unhideWhenUsed/>
    <w:rsid w:val="00B77D87"/>
  </w:style>
  <w:style w:type="numbering" w:customStyle="1" w:styleId="NoList111511">
    <w:name w:val="No List111511"/>
    <w:next w:val="a3"/>
    <w:uiPriority w:val="99"/>
    <w:semiHidden/>
    <w:unhideWhenUsed/>
    <w:rsid w:val="00B77D87"/>
  </w:style>
  <w:style w:type="numbering" w:customStyle="1" w:styleId="NoList21511">
    <w:name w:val="No List21511"/>
    <w:next w:val="a3"/>
    <w:uiPriority w:val="99"/>
    <w:semiHidden/>
    <w:unhideWhenUsed/>
    <w:rsid w:val="00B77D87"/>
  </w:style>
  <w:style w:type="numbering" w:customStyle="1" w:styleId="NoList31511">
    <w:name w:val="No List31511"/>
    <w:next w:val="a3"/>
    <w:uiPriority w:val="99"/>
    <w:semiHidden/>
    <w:unhideWhenUsed/>
    <w:rsid w:val="00B77D87"/>
  </w:style>
  <w:style w:type="numbering" w:customStyle="1" w:styleId="NoList41511">
    <w:name w:val="No List41511"/>
    <w:next w:val="a3"/>
    <w:uiPriority w:val="99"/>
    <w:semiHidden/>
    <w:unhideWhenUsed/>
    <w:rsid w:val="00B77D87"/>
  </w:style>
  <w:style w:type="numbering" w:customStyle="1" w:styleId="NoList6511">
    <w:name w:val="No List6511"/>
    <w:next w:val="a3"/>
    <w:uiPriority w:val="99"/>
    <w:semiHidden/>
    <w:unhideWhenUsed/>
    <w:rsid w:val="00B77D87"/>
  </w:style>
  <w:style w:type="numbering" w:customStyle="1" w:styleId="NoList7511">
    <w:name w:val="No List7511"/>
    <w:next w:val="a3"/>
    <w:uiPriority w:val="99"/>
    <w:semiHidden/>
    <w:unhideWhenUsed/>
    <w:rsid w:val="00B77D87"/>
  </w:style>
  <w:style w:type="numbering" w:customStyle="1" w:styleId="NoList12511">
    <w:name w:val="No List12511"/>
    <w:next w:val="a3"/>
    <w:uiPriority w:val="99"/>
    <w:semiHidden/>
    <w:unhideWhenUsed/>
    <w:rsid w:val="00B77D87"/>
  </w:style>
  <w:style w:type="numbering" w:customStyle="1" w:styleId="NoList22511">
    <w:name w:val="No List22511"/>
    <w:next w:val="a3"/>
    <w:uiPriority w:val="99"/>
    <w:semiHidden/>
    <w:unhideWhenUsed/>
    <w:rsid w:val="00B77D87"/>
  </w:style>
  <w:style w:type="numbering" w:customStyle="1" w:styleId="NoList32511">
    <w:name w:val="No List32511"/>
    <w:next w:val="a3"/>
    <w:uiPriority w:val="99"/>
    <w:semiHidden/>
    <w:unhideWhenUsed/>
    <w:rsid w:val="00B77D87"/>
  </w:style>
  <w:style w:type="numbering" w:customStyle="1" w:styleId="NoList42411">
    <w:name w:val="No List42411"/>
    <w:next w:val="a3"/>
    <w:uiPriority w:val="99"/>
    <w:semiHidden/>
    <w:unhideWhenUsed/>
    <w:rsid w:val="00B77D87"/>
  </w:style>
  <w:style w:type="numbering" w:customStyle="1" w:styleId="NoList51411">
    <w:name w:val="No List51411"/>
    <w:next w:val="a3"/>
    <w:uiPriority w:val="99"/>
    <w:semiHidden/>
    <w:unhideWhenUsed/>
    <w:rsid w:val="00B77D87"/>
  </w:style>
  <w:style w:type="numbering" w:customStyle="1" w:styleId="NoList211411">
    <w:name w:val="No List211411"/>
    <w:next w:val="a3"/>
    <w:uiPriority w:val="99"/>
    <w:semiHidden/>
    <w:unhideWhenUsed/>
    <w:rsid w:val="00B77D87"/>
  </w:style>
  <w:style w:type="numbering" w:customStyle="1" w:styleId="NoList311411">
    <w:name w:val="No List311411"/>
    <w:next w:val="a3"/>
    <w:uiPriority w:val="99"/>
    <w:semiHidden/>
    <w:unhideWhenUsed/>
    <w:rsid w:val="00B77D87"/>
  </w:style>
  <w:style w:type="numbering" w:customStyle="1" w:styleId="NoList411411">
    <w:name w:val="No List411411"/>
    <w:next w:val="a3"/>
    <w:uiPriority w:val="99"/>
    <w:semiHidden/>
    <w:unhideWhenUsed/>
    <w:rsid w:val="00B77D87"/>
  </w:style>
  <w:style w:type="numbering" w:customStyle="1" w:styleId="NoList61411">
    <w:name w:val="No List61411"/>
    <w:next w:val="a3"/>
    <w:uiPriority w:val="99"/>
    <w:semiHidden/>
    <w:unhideWhenUsed/>
    <w:rsid w:val="00B77D87"/>
  </w:style>
  <w:style w:type="numbering" w:customStyle="1" w:styleId="111411">
    <w:name w:val="无列表111411"/>
    <w:next w:val="a3"/>
    <w:semiHidden/>
    <w:rsid w:val="00B77D87"/>
  </w:style>
  <w:style w:type="numbering" w:customStyle="1" w:styleId="NoList1111411">
    <w:name w:val="No List1111411"/>
    <w:next w:val="a3"/>
    <w:uiPriority w:val="99"/>
    <w:semiHidden/>
    <w:unhideWhenUsed/>
    <w:rsid w:val="00B77D87"/>
  </w:style>
  <w:style w:type="numbering" w:customStyle="1" w:styleId="NoList71411">
    <w:name w:val="No List71411"/>
    <w:next w:val="a3"/>
    <w:uiPriority w:val="99"/>
    <w:semiHidden/>
    <w:unhideWhenUsed/>
    <w:rsid w:val="00B77D87"/>
  </w:style>
  <w:style w:type="numbering" w:customStyle="1" w:styleId="NoList121411">
    <w:name w:val="No List121411"/>
    <w:next w:val="a3"/>
    <w:uiPriority w:val="99"/>
    <w:semiHidden/>
    <w:unhideWhenUsed/>
    <w:rsid w:val="00B77D87"/>
  </w:style>
  <w:style w:type="numbering" w:customStyle="1" w:styleId="NoList221411">
    <w:name w:val="No List221411"/>
    <w:next w:val="a3"/>
    <w:uiPriority w:val="99"/>
    <w:semiHidden/>
    <w:unhideWhenUsed/>
    <w:rsid w:val="00B77D87"/>
  </w:style>
  <w:style w:type="numbering" w:customStyle="1" w:styleId="NoList321411">
    <w:name w:val="No List321411"/>
    <w:next w:val="a3"/>
    <w:uiPriority w:val="99"/>
    <w:semiHidden/>
    <w:unhideWhenUsed/>
    <w:rsid w:val="00B77D87"/>
  </w:style>
  <w:style w:type="numbering" w:customStyle="1" w:styleId="NoList8411">
    <w:name w:val="No List8411"/>
    <w:next w:val="a3"/>
    <w:uiPriority w:val="99"/>
    <w:semiHidden/>
    <w:unhideWhenUsed/>
    <w:rsid w:val="00B77D87"/>
  </w:style>
  <w:style w:type="numbering" w:customStyle="1" w:styleId="NoList9411">
    <w:name w:val="No List9411"/>
    <w:next w:val="a3"/>
    <w:uiPriority w:val="99"/>
    <w:semiHidden/>
    <w:unhideWhenUsed/>
    <w:rsid w:val="00B77D87"/>
  </w:style>
  <w:style w:type="numbering" w:customStyle="1" w:styleId="NoList81411">
    <w:name w:val="No List81411"/>
    <w:next w:val="a3"/>
    <w:uiPriority w:val="99"/>
    <w:semiHidden/>
    <w:unhideWhenUsed/>
    <w:rsid w:val="00B77D87"/>
  </w:style>
  <w:style w:type="numbering" w:customStyle="1" w:styleId="NoList91311">
    <w:name w:val="No List91311"/>
    <w:next w:val="a3"/>
    <w:uiPriority w:val="99"/>
    <w:semiHidden/>
    <w:unhideWhenUsed/>
    <w:rsid w:val="00B77D87"/>
  </w:style>
  <w:style w:type="numbering" w:customStyle="1" w:styleId="LFO19411">
    <w:name w:val="LFO19411"/>
    <w:basedOn w:val="a3"/>
    <w:rsid w:val="00B77D87"/>
  </w:style>
  <w:style w:type="numbering" w:customStyle="1" w:styleId="NoList10311">
    <w:name w:val="No List10311"/>
    <w:next w:val="a3"/>
    <w:uiPriority w:val="99"/>
    <w:semiHidden/>
    <w:unhideWhenUsed/>
    <w:rsid w:val="00B77D87"/>
  </w:style>
  <w:style w:type="numbering" w:customStyle="1" w:styleId="LFO191311">
    <w:name w:val="LFO191311"/>
    <w:basedOn w:val="a3"/>
    <w:rsid w:val="00B77D87"/>
  </w:style>
  <w:style w:type="numbering" w:customStyle="1" w:styleId="121110">
    <w:name w:val="无列表12111"/>
    <w:next w:val="a3"/>
    <w:semiHidden/>
    <w:rsid w:val="00B77D87"/>
  </w:style>
  <w:style w:type="numbering" w:customStyle="1" w:styleId="121111">
    <w:name w:val="リストなし12111"/>
    <w:next w:val="a3"/>
    <w:uiPriority w:val="99"/>
    <w:semiHidden/>
    <w:unhideWhenUsed/>
    <w:rsid w:val="00B77D87"/>
  </w:style>
  <w:style w:type="numbering" w:customStyle="1" w:styleId="1111110">
    <w:name w:val="リストなし111111"/>
    <w:next w:val="a3"/>
    <w:uiPriority w:val="99"/>
    <w:semiHidden/>
    <w:unhideWhenUsed/>
    <w:rsid w:val="00B77D87"/>
  </w:style>
  <w:style w:type="numbering" w:customStyle="1" w:styleId="NoList13111">
    <w:name w:val="No List13111"/>
    <w:next w:val="a3"/>
    <w:uiPriority w:val="99"/>
    <w:semiHidden/>
    <w:unhideWhenUsed/>
    <w:rsid w:val="00B77D87"/>
  </w:style>
  <w:style w:type="numbering" w:customStyle="1" w:styleId="NoList23111">
    <w:name w:val="No List23111"/>
    <w:next w:val="a3"/>
    <w:uiPriority w:val="99"/>
    <w:semiHidden/>
    <w:unhideWhenUsed/>
    <w:rsid w:val="00B77D87"/>
  </w:style>
  <w:style w:type="numbering" w:customStyle="1" w:styleId="NoList33111">
    <w:name w:val="No List33111"/>
    <w:next w:val="a3"/>
    <w:uiPriority w:val="99"/>
    <w:semiHidden/>
    <w:unhideWhenUsed/>
    <w:rsid w:val="00B77D87"/>
  </w:style>
  <w:style w:type="numbering" w:customStyle="1" w:styleId="NoList43111">
    <w:name w:val="No List43111"/>
    <w:next w:val="a3"/>
    <w:uiPriority w:val="99"/>
    <w:semiHidden/>
    <w:unhideWhenUsed/>
    <w:rsid w:val="00B77D87"/>
  </w:style>
  <w:style w:type="numbering" w:customStyle="1" w:styleId="NoList52111">
    <w:name w:val="No List52111"/>
    <w:next w:val="a3"/>
    <w:uiPriority w:val="99"/>
    <w:semiHidden/>
    <w:unhideWhenUsed/>
    <w:rsid w:val="00B77D87"/>
  </w:style>
  <w:style w:type="numbering" w:customStyle="1" w:styleId="NoList62111">
    <w:name w:val="No List62111"/>
    <w:next w:val="a3"/>
    <w:uiPriority w:val="99"/>
    <w:semiHidden/>
    <w:unhideWhenUsed/>
    <w:rsid w:val="00B77D87"/>
  </w:style>
  <w:style w:type="numbering" w:customStyle="1" w:styleId="NoList72111">
    <w:name w:val="No List72111"/>
    <w:next w:val="a3"/>
    <w:uiPriority w:val="99"/>
    <w:semiHidden/>
    <w:unhideWhenUsed/>
    <w:rsid w:val="00B77D87"/>
  </w:style>
  <w:style w:type="numbering" w:customStyle="1" w:styleId="NoList112111">
    <w:name w:val="No List112111"/>
    <w:next w:val="a3"/>
    <w:uiPriority w:val="99"/>
    <w:semiHidden/>
    <w:unhideWhenUsed/>
    <w:rsid w:val="00B77D87"/>
  </w:style>
  <w:style w:type="numbering" w:customStyle="1" w:styleId="NoList212111">
    <w:name w:val="No List212111"/>
    <w:next w:val="a3"/>
    <w:uiPriority w:val="99"/>
    <w:semiHidden/>
    <w:unhideWhenUsed/>
    <w:rsid w:val="00B77D87"/>
  </w:style>
  <w:style w:type="numbering" w:customStyle="1" w:styleId="NoList312111">
    <w:name w:val="No List312111"/>
    <w:next w:val="a3"/>
    <w:uiPriority w:val="99"/>
    <w:semiHidden/>
    <w:unhideWhenUsed/>
    <w:rsid w:val="00B77D87"/>
  </w:style>
  <w:style w:type="numbering" w:customStyle="1" w:styleId="NoList412111">
    <w:name w:val="No List412111"/>
    <w:next w:val="a3"/>
    <w:uiPriority w:val="99"/>
    <w:semiHidden/>
    <w:unhideWhenUsed/>
    <w:rsid w:val="00B77D87"/>
  </w:style>
  <w:style w:type="numbering" w:customStyle="1" w:styleId="NoList511111">
    <w:name w:val="No List511111"/>
    <w:next w:val="a3"/>
    <w:uiPriority w:val="99"/>
    <w:semiHidden/>
    <w:unhideWhenUsed/>
    <w:rsid w:val="00B77D87"/>
  </w:style>
  <w:style w:type="numbering" w:customStyle="1" w:styleId="NoList611111">
    <w:name w:val="No List611111"/>
    <w:next w:val="a3"/>
    <w:uiPriority w:val="99"/>
    <w:semiHidden/>
    <w:unhideWhenUsed/>
    <w:rsid w:val="00B77D87"/>
  </w:style>
  <w:style w:type="numbering" w:customStyle="1" w:styleId="NoList711111">
    <w:name w:val="No List711111"/>
    <w:next w:val="a3"/>
    <w:uiPriority w:val="99"/>
    <w:semiHidden/>
    <w:unhideWhenUsed/>
    <w:rsid w:val="00B77D87"/>
  </w:style>
  <w:style w:type="numbering" w:customStyle="1" w:styleId="NoList811111">
    <w:name w:val="No List811111"/>
    <w:next w:val="a3"/>
    <w:uiPriority w:val="99"/>
    <w:semiHidden/>
    <w:unhideWhenUsed/>
    <w:rsid w:val="00B77D87"/>
  </w:style>
  <w:style w:type="numbering" w:customStyle="1" w:styleId="NoList122111">
    <w:name w:val="No List122111"/>
    <w:next w:val="a3"/>
    <w:uiPriority w:val="99"/>
    <w:semiHidden/>
    <w:rsid w:val="00B77D87"/>
  </w:style>
  <w:style w:type="numbering" w:customStyle="1" w:styleId="NoList1112111">
    <w:name w:val="No List1112111"/>
    <w:next w:val="a3"/>
    <w:uiPriority w:val="99"/>
    <w:semiHidden/>
    <w:unhideWhenUsed/>
    <w:rsid w:val="00B77D87"/>
  </w:style>
  <w:style w:type="numbering" w:customStyle="1" w:styleId="1121110">
    <w:name w:val="无列表112111"/>
    <w:next w:val="a3"/>
    <w:semiHidden/>
    <w:rsid w:val="00B77D87"/>
  </w:style>
  <w:style w:type="numbering" w:customStyle="1" w:styleId="NoList222111">
    <w:name w:val="No List222111"/>
    <w:next w:val="a3"/>
    <w:uiPriority w:val="99"/>
    <w:semiHidden/>
    <w:unhideWhenUsed/>
    <w:rsid w:val="00B77D87"/>
  </w:style>
  <w:style w:type="numbering" w:customStyle="1" w:styleId="NoList322111">
    <w:name w:val="No List322111"/>
    <w:next w:val="a3"/>
    <w:uiPriority w:val="99"/>
    <w:semiHidden/>
    <w:unhideWhenUsed/>
    <w:rsid w:val="00B77D87"/>
  </w:style>
  <w:style w:type="numbering" w:customStyle="1" w:styleId="NoList421111">
    <w:name w:val="No List421111"/>
    <w:next w:val="a3"/>
    <w:uiPriority w:val="99"/>
    <w:semiHidden/>
    <w:unhideWhenUsed/>
    <w:rsid w:val="00B77D87"/>
  </w:style>
  <w:style w:type="numbering" w:customStyle="1" w:styleId="NoList2111111">
    <w:name w:val="No List2111111"/>
    <w:next w:val="a3"/>
    <w:uiPriority w:val="99"/>
    <w:semiHidden/>
    <w:unhideWhenUsed/>
    <w:rsid w:val="00B77D87"/>
  </w:style>
  <w:style w:type="numbering" w:customStyle="1" w:styleId="NoList3111111">
    <w:name w:val="No List3111111"/>
    <w:next w:val="a3"/>
    <w:uiPriority w:val="99"/>
    <w:semiHidden/>
    <w:unhideWhenUsed/>
    <w:rsid w:val="00B77D87"/>
  </w:style>
  <w:style w:type="numbering" w:customStyle="1" w:styleId="NoList4111111">
    <w:name w:val="No List4111111"/>
    <w:next w:val="a3"/>
    <w:uiPriority w:val="99"/>
    <w:semiHidden/>
    <w:unhideWhenUsed/>
    <w:rsid w:val="00B77D87"/>
  </w:style>
  <w:style w:type="numbering" w:customStyle="1" w:styleId="1111111">
    <w:name w:val="无列表1111111"/>
    <w:next w:val="a3"/>
    <w:semiHidden/>
    <w:rsid w:val="00B77D87"/>
  </w:style>
  <w:style w:type="numbering" w:customStyle="1" w:styleId="NoList11111111">
    <w:name w:val="No List11111111"/>
    <w:next w:val="a3"/>
    <w:uiPriority w:val="99"/>
    <w:semiHidden/>
    <w:unhideWhenUsed/>
    <w:rsid w:val="00B77D87"/>
  </w:style>
  <w:style w:type="numbering" w:customStyle="1" w:styleId="NoList1211111">
    <w:name w:val="No List1211111"/>
    <w:next w:val="a3"/>
    <w:uiPriority w:val="99"/>
    <w:semiHidden/>
    <w:unhideWhenUsed/>
    <w:rsid w:val="00B77D87"/>
  </w:style>
  <w:style w:type="numbering" w:customStyle="1" w:styleId="NoList2211111">
    <w:name w:val="No List2211111"/>
    <w:next w:val="a3"/>
    <w:uiPriority w:val="99"/>
    <w:semiHidden/>
    <w:unhideWhenUsed/>
    <w:rsid w:val="00B77D87"/>
  </w:style>
  <w:style w:type="numbering" w:customStyle="1" w:styleId="NoList3211111">
    <w:name w:val="No List3211111"/>
    <w:next w:val="a3"/>
    <w:uiPriority w:val="99"/>
    <w:semiHidden/>
    <w:unhideWhenUsed/>
    <w:rsid w:val="00B77D87"/>
  </w:style>
  <w:style w:type="numbering" w:customStyle="1" w:styleId="NoList14111">
    <w:name w:val="No List14111"/>
    <w:next w:val="a3"/>
    <w:uiPriority w:val="99"/>
    <w:semiHidden/>
    <w:unhideWhenUsed/>
    <w:rsid w:val="00B77D87"/>
  </w:style>
  <w:style w:type="numbering" w:customStyle="1" w:styleId="NoList15111">
    <w:name w:val="No List15111"/>
    <w:next w:val="a3"/>
    <w:uiPriority w:val="99"/>
    <w:semiHidden/>
    <w:unhideWhenUsed/>
    <w:rsid w:val="00B77D87"/>
  </w:style>
  <w:style w:type="numbering" w:customStyle="1" w:styleId="NoList24111">
    <w:name w:val="No List24111"/>
    <w:next w:val="a3"/>
    <w:uiPriority w:val="99"/>
    <w:semiHidden/>
    <w:unhideWhenUsed/>
    <w:rsid w:val="00B77D87"/>
  </w:style>
  <w:style w:type="numbering" w:customStyle="1" w:styleId="NoList34111">
    <w:name w:val="No List34111"/>
    <w:next w:val="a3"/>
    <w:uiPriority w:val="99"/>
    <w:semiHidden/>
    <w:unhideWhenUsed/>
    <w:rsid w:val="00B77D87"/>
  </w:style>
  <w:style w:type="numbering" w:customStyle="1" w:styleId="NoList44111">
    <w:name w:val="No List44111"/>
    <w:next w:val="a3"/>
    <w:uiPriority w:val="99"/>
    <w:semiHidden/>
    <w:unhideWhenUsed/>
    <w:rsid w:val="00B77D87"/>
  </w:style>
  <w:style w:type="numbering" w:customStyle="1" w:styleId="NoList53111">
    <w:name w:val="No List53111"/>
    <w:next w:val="a3"/>
    <w:uiPriority w:val="99"/>
    <w:semiHidden/>
    <w:unhideWhenUsed/>
    <w:rsid w:val="00B77D87"/>
  </w:style>
  <w:style w:type="numbering" w:customStyle="1" w:styleId="NoList63111">
    <w:name w:val="No List63111"/>
    <w:next w:val="a3"/>
    <w:uiPriority w:val="99"/>
    <w:semiHidden/>
    <w:unhideWhenUsed/>
    <w:rsid w:val="00B77D87"/>
  </w:style>
  <w:style w:type="numbering" w:customStyle="1" w:styleId="NoList73111">
    <w:name w:val="No List73111"/>
    <w:next w:val="a3"/>
    <w:uiPriority w:val="99"/>
    <w:semiHidden/>
    <w:unhideWhenUsed/>
    <w:rsid w:val="00B77D87"/>
  </w:style>
  <w:style w:type="numbering" w:customStyle="1" w:styleId="NoList82111">
    <w:name w:val="No List82111"/>
    <w:next w:val="a3"/>
    <w:uiPriority w:val="99"/>
    <w:semiHidden/>
    <w:unhideWhenUsed/>
    <w:rsid w:val="00B77D87"/>
  </w:style>
  <w:style w:type="numbering" w:customStyle="1" w:styleId="NoList92111">
    <w:name w:val="No List92111"/>
    <w:next w:val="a3"/>
    <w:uiPriority w:val="99"/>
    <w:semiHidden/>
    <w:unhideWhenUsed/>
    <w:rsid w:val="00B77D87"/>
  </w:style>
  <w:style w:type="numbering" w:customStyle="1" w:styleId="NoList113111">
    <w:name w:val="No List113111"/>
    <w:next w:val="a3"/>
    <w:uiPriority w:val="99"/>
    <w:semiHidden/>
    <w:unhideWhenUsed/>
    <w:rsid w:val="00B77D87"/>
  </w:style>
  <w:style w:type="numbering" w:customStyle="1" w:styleId="NoList213111">
    <w:name w:val="No List213111"/>
    <w:next w:val="a3"/>
    <w:uiPriority w:val="99"/>
    <w:semiHidden/>
    <w:unhideWhenUsed/>
    <w:rsid w:val="00B77D87"/>
  </w:style>
  <w:style w:type="numbering" w:customStyle="1" w:styleId="NoList313111">
    <w:name w:val="No List313111"/>
    <w:next w:val="a3"/>
    <w:uiPriority w:val="99"/>
    <w:semiHidden/>
    <w:unhideWhenUsed/>
    <w:rsid w:val="00B77D87"/>
  </w:style>
  <w:style w:type="numbering" w:customStyle="1" w:styleId="NoList413111">
    <w:name w:val="No List413111"/>
    <w:next w:val="a3"/>
    <w:uiPriority w:val="99"/>
    <w:semiHidden/>
    <w:unhideWhenUsed/>
    <w:rsid w:val="00B77D87"/>
  </w:style>
  <w:style w:type="numbering" w:customStyle="1" w:styleId="NoList512111">
    <w:name w:val="No List512111"/>
    <w:next w:val="a3"/>
    <w:uiPriority w:val="99"/>
    <w:semiHidden/>
    <w:unhideWhenUsed/>
    <w:rsid w:val="00B77D87"/>
  </w:style>
  <w:style w:type="numbering" w:customStyle="1" w:styleId="NoList612111">
    <w:name w:val="No List612111"/>
    <w:next w:val="a3"/>
    <w:uiPriority w:val="99"/>
    <w:semiHidden/>
    <w:unhideWhenUsed/>
    <w:rsid w:val="00B77D87"/>
  </w:style>
  <w:style w:type="numbering" w:customStyle="1" w:styleId="NoList712111">
    <w:name w:val="No List712111"/>
    <w:next w:val="a3"/>
    <w:uiPriority w:val="99"/>
    <w:semiHidden/>
    <w:unhideWhenUsed/>
    <w:rsid w:val="00B77D87"/>
  </w:style>
  <w:style w:type="numbering" w:customStyle="1" w:styleId="NoList812111">
    <w:name w:val="No List812111"/>
    <w:next w:val="a3"/>
    <w:uiPriority w:val="99"/>
    <w:semiHidden/>
    <w:unhideWhenUsed/>
    <w:rsid w:val="00B77D87"/>
  </w:style>
  <w:style w:type="numbering" w:customStyle="1" w:styleId="NoList911111">
    <w:name w:val="No List911111"/>
    <w:next w:val="a3"/>
    <w:uiPriority w:val="99"/>
    <w:semiHidden/>
    <w:unhideWhenUsed/>
    <w:rsid w:val="00B77D87"/>
  </w:style>
  <w:style w:type="numbering" w:customStyle="1" w:styleId="LFO192111">
    <w:name w:val="LFO192111"/>
    <w:basedOn w:val="a3"/>
    <w:rsid w:val="00B77D87"/>
  </w:style>
  <w:style w:type="numbering" w:customStyle="1" w:styleId="NoList101111">
    <w:name w:val="No List101111"/>
    <w:next w:val="a3"/>
    <w:uiPriority w:val="99"/>
    <w:semiHidden/>
    <w:unhideWhenUsed/>
    <w:rsid w:val="00B77D87"/>
  </w:style>
  <w:style w:type="numbering" w:customStyle="1" w:styleId="LFO1911111">
    <w:name w:val="LFO1911111"/>
    <w:basedOn w:val="a3"/>
    <w:rsid w:val="00B77D87"/>
  </w:style>
  <w:style w:type="numbering" w:customStyle="1" w:styleId="NoList123111">
    <w:name w:val="No List123111"/>
    <w:next w:val="a3"/>
    <w:uiPriority w:val="99"/>
    <w:semiHidden/>
    <w:rsid w:val="00B77D87"/>
  </w:style>
  <w:style w:type="numbering" w:customStyle="1" w:styleId="NoList1113111">
    <w:name w:val="No List1113111"/>
    <w:next w:val="a3"/>
    <w:uiPriority w:val="99"/>
    <w:semiHidden/>
    <w:unhideWhenUsed/>
    <w:rsid w:val="00B77D87"/>
  </w:style>
  <w:style w:type="numbering" w:customStyle="1" w:styleId="131110">
    <w:name w:val="无列表13111"/>
    <w:next w:val="a3"/>
    <w:semiHidden/>
    <w:rsid w:val="00B77D87"/>
  </w:style>
  <w:style w:type="numbering" w:customStyle="1" w:styleId="131111">
    <w:name w:val="リストなし13111"/>
    <w:next w:val="a3"/>
    <w:uiPriority w:val="99"/>
    <w:semiHidden/>
    <w:unhideWhenUsed/>
    <w:rsid w:val="00B77D87"/>
  </w:style>
  <w:style w:type="numbering" w:customStyle="1" w:styleId="1131110">
    <w:name w:val="无列表113111"/>
    <w:next w:val="a3"/>
    <w:semiHidden/>
    <w:rsid w:val="00B77D87"/>
  </w:style>
  <w:style w:type="numbering" w:customStyle="1" w:styleId="1121111">
    <w:name w:val="リストなし112111"/>
    <w:next w:val="a3"/>
    <w:uiPriority w:val="99"/>
    <w:semiHidden/>
    <w:unhideWhenUsed/>
    <w:rsid w:val="00B77D87"/>
  </w:style>
  <w:style w:type="numbering" w:customStyle="1" w:styleId="NoList223111">
    <w:name w:val="No List223111"/>
    <w:next w:val="a3"/>
    <w:uiPriority w:val="99"/>
    <w:semiHidden/>
    <w:unhideWhenUsed/>
    <w:rsid w:val="00B77D87"/>
  </w:style>
  <w:style w:type="numbering" w:customStyle="1" w:styleId="NoList323111">
    <w:name w:val="No List323111"/>
    <w:next w:val="a3"/>
    <w:uiPriority w:val="99"/>
    <w:semiHidden/>
    <w:unhideWhenUsed/>
    <w:rsid w:val="00B77D87"/>
  </w:style>
  <w:style w:type="numbering" w:customStyle="1" w:styleId="NoList422111">
    <w:name w:val="No List422111"/>
    <w:next w:val="a3"/>
    <w:uiPriority w:val="99"/>
    <w:semiHidden/>
    <w:unhideWhenUsed/>
    <w:rsid w:val="00B77D87"/>
  </w:style>
  <w:style w:type="numbering" w:customStyle="1" w:styleId="NoList2112111">
    <w:name w:val="No List2112111"/>
    <w:next w:val="a3"/>
    <w:uiPriority w:val="99"/>
    <w:semiHidden/>
    <w:unhideWhenUsed/>
    <w:rsid w:val="00B77D87"/>
  </w:style>
  <w:style w:type="numbering" w:customStyle="1" w:styleId="NoList3112111">
    <w:name w:val="No List3112111"/>
    <w:next w:val="a3"/>
    <w:uiPriority w:val="99"/>
    <w:semiHidden/>
    <w:unhideWhenUsed/>
    <w:rsid w:val="00B77D87"/>
  </w:style>
  <w:style w:type="numbering" w:customStyle="1" w:styleId="NoList4112111">
    <w:name w:val="No List4112111"/>
    <w:next w:val="a3"/>
    <w:uiPriority w:val="99"/>
    <w:semiHidden/>
    <w:unhideWhenUsed/>
    <w:rsid w:val="00B77D87"/>
  </w:style>
  <w:style w:type="numbering" w:customStyle="1" w:styleId="1112111">
    <w:name w:val="无列表1112111"/>
    <w:next w:val="a3"/>
    <w:semiHidden/>
    <w:rsid w:val="00B77D87"/>
  </w:style>
  <w:style w:type="numbering" w:customStyle="1" w:styleId="NoList11112111">
    <w:name w:val="No List11112111"/>
    <w:next w:val="a3"/>
    <w:uiPriority w:val="99"/>
    <w:semiHidden/>
    <w:unhideWhenUsed/>
    <w:rsid w:val="00B77D87"/>
  </w:style>
  <w:style w:type="numbering" w:customStyle="1" w:styleId="NoList1212111">
    <w:name w:val="No List1212111"/>
    <w:next w:val="a3"/>
    <w:uiPriority w:val="99"/>
    <w:semiHidden/>
    <w:unhideWhenUsed/>
    <w:rsid w:val="00B77D87"/>
  </w:style>
  <w:style w:type="numbering" w:customStyle="1" w:styleId="NoList2212111">
    <w:name w:val="No List2212111"/>
    <w:next w:val="a3"/>
    <w:uiPriority w:val="99"/>
    <w:semiHidden/>
    <w:unhideWhenUsed/>
    <w:rsid w:val="00B77D87"/>
  </w:style>
  <w:style w:type="numbering" w:customStyle="1" w:styleId="NoList3212111">
    <w:name w:val="No List3212111"/>
    <w:next w:val="a3"/>
    <w:uiPriority w:val="99"/>
    <w:semiHidden/>
    <w:unhideWhenUsed/>
    <w:rsid w:val="00B77D87"/>
  </w:style>
  <w:style w:type="numbering" w:customStyle="1" w:styleId="NoList16111">
    <w:name w:val="No List16111"/>
    <w:next w:val="a3"/>
    <w:uiPriority w:val="99"/>
    <w:semiHidden/>
    <w:unhideWhenUsed/>
    <w:rsid w:val="00B77D87"/>
  </w:style>
  <w:style w:type="numbering" w:customStyle="1" w:styleId="NoList17111">
    <w:name w:val="No List17111"/>
    <w:next w:val="a3"/>
    <w:uiPriority w:val="99"/>
    <w:semiHidden/>
    <w:unhideWhenUsed/>
    <w:rsid w:val="00B77D87"/>
  </w:style>
  <w:style w:type="numbering" w:customStyle="1" w:styleId="NoList25111">
    <w:name w:val="No List25111"/>
    <w:next w:val="a3"/>
    <w:uiPriority w:val="99"/>
    <w:semiHidden/>
    <w:unhideWhenUsed/>
    <w:rsid w:val="00B77D87"/>
  </w:style>
  <w:style w:type="numbering" w:customStyle="1" w:styleId="NoList35111">
    <w:name w:val="No List35111"/>
    <w:next w:val="a3"/>
    <w:uiPriority w:val="99"/>
    <w:semiHidden/>
    <w:unhideWhenUsed/>
    <w:rsid w:val="00B77D87"/>
  </w:style>
  <w:style w:type="numbering" w:customStyle="1" w:styleId="NoList45111">
    <w:name w:val="No List45111"/>
    <w:next w:val="a3"/>
    <w:uiPriority w:val="99"/>
    <w:semiHidden/>
    <w:unhideWhenUsed/>
    <w:rsid w:val="00B77D87"/>
  </w:style>
  <w:style w:type="numbering" w:customStyle="1" w:styleId="NoList54111">
    <w:name w:val="No List54111"/>
    <w:next w:val="a3"/>
    <w:uiPriority w:val="99"/>
    <w:semiHidden/>
    <w:unhideWhenUsed/>
    <w:rsid w:val="00B77D87"/>
  </w:style>
  <w:style w:type="numbering" w:customStyle="1" w:styleId="NoList64111">
    <w:name w:val="No List64111"/>
    <w:next w:val="a3"/>
    <w:uiPriority w:val="99"/>
    <w:semiHidden/>
    <w:unhideWhenUsed/>
    <w:rsid w:val="00B77D87"/>
  </w:style>
  <w:style w:type="numbering" w:customStyle="1" w:styleId="NoList74111">
    <w:name w:val="No List74111"/>
    <w:next w:val="a3"/>
    <w:uiPriority w:val="99"/>
    <w:semiHidden/>
    <w:unhideWhenUsed/>
    <w:rsid w:val="00B77D87"/>
  </w:style>
  <w:style w:type="numbering" w:customStyle="1" w:styleId="NoList83111">
    <w:name w:val="No List83111"/>
    <w:next w:val="a3"/>
    <w:uiPriority w:val="99"/>
    <w:semiHidden/>
    <w:unhideWhenUsed/>
    <w:rsid w:val="00B77D87"/>
  </w:style>
  <w:style w:type="numbering" w:customStyle="1" w:styleId="NoList93111">
    <w:name w:val="No List93111"/>
    <w:next w:val="a3"/>
    <w:uiPriority w:val="99"/>
    <w:semiHidden/>
    <w:unhideWhenUsed/>
    <w:rsid w:val="00B77D87"/>
  </w:style>
  <w:style w:type="numbering" w:customStyle="1" w:styleId="NoList114111">
    <w:name w:val="No List114111"/>
    <w:next w:val="a3"/>
    <w:uiPriority w:val="99"/>
    <w:semiHidden/>
    <w:unhideWhenUsed/>
    <w:rsid w:val="00B77D87"/>
  </w:style>
  <w:style w:type="numbering" w:customStyle="1" w:styleId="NoList214111">
    <w:name w:val="No List214111"/>
    <w:next w:val="a3"/>
    <w:uiPriority w:val="99"/>
    <w:semiHidden/>
    <w:unhideWhenUsed/>
    <w:rsid w:val="00B77D87"/>
  </w:style>
  <w:style w:type="numbering" w:customStyle="1" w:styleId="NoList314111">
    <w:name w:val="No List314111"/>
    <w:next w:val="a3"/>
    <w:uiPriority w:val="99"/>
    <w:semiHidden/>
    <w:unhideWhenUsed/>
    <w:rsid w:val="00B77D87"/>
  </w:style>
  <w:style w:type="numbering" w:customStyle="1" w:styleId="NoList414111">
    <w:name w:val="No List414111"/>
    <w:next w:val="a3"/>
    <w:uiPriority w:val="99"/>
    <w:semiHidden/>
    <w:unhideWhenUsed/>
    <w:rsid w:val="00B77D87"/>
  </w:style>
  <w:style w:type="numbering" w:customStyle="1" w:styleId="NoList513111">
    <w:name w:val="No List513111"/>
    <w:next w:val="a3"/>
    <w:uiPriority w:val="99"/>
    <w:semiHidden/>
    <w:unhideWhenUsed/>
    <w:rsid w:val="00B77D87"/>
  </w:style>
  <w:style w:type="numbering" w:customStyle="1" w:styleId="NoList613111">
    <w:name w:val="No List613111"/>
    <w:next w:val="a3"/>
    <w:uiPriority w:val="99"/>
    <w:semiHidden/>
    <w:unhideWhenUsed/>
    <w:rsid w:val="00B77D87"/>
  </w:style>
  <w:style w:type="numbering" w:customStyle="1" w:styleId="NoList713111">
    <w:name w:val="No List713111"/>
    <w:next w:val="a3"/>
    <w:uiPriority w:val="99"/>
    <w:semiHidden/>
    <w:unhideWhenUsed/>
    <w:rsid w:val="00B77D87"/>
  </w:style>
  <w:style w:type="numbering" w:customStyle="1" w:styleId="NoList813111">
    <w:name w:val="No List813111"/>
    <w:next w:val="a3"/>
    <w:uiPriority w:val="99"/>
    <w:semiHidden/>
    <w:unhideWhenUsed/>
    <w:rsid w:val="00B77D87"/>
  </w:style>
  <w:style w:type="numbering" w:customStyle="1" w:styleId="NoList912111">
    <w:name w:val="No List912111"/>
    <w:next w:val="a3"/>
    <w:uiPriority w:val="99"/>
    <w:semiHidden/>
    <w:unhideWhenUsed/>
    <w:rsid w:val="00B77D87"/>
  </w:style>
  <w:style w:type="numbering" w:customStyle="1" w:styleId="LFO193111">
    <w:name w:val="LFO193111"/>
    <w:basedOn w:val="a3"/>
    <w:rsid w:val="00B77D87"/>
  </w:style>
  <w:style w:type="numbering" w:customStyle="1" w:styleId="NoList102111">
    <w:name w:val="No List102111"/>
    <w:next w:val="a3"/>
    <w:uiPriority w:val="99"/>
    <w:semiHidden/>
    <w:unhideWhenUsed/>
    <w:rsid w:val="00B77D87"/>
  </w:style>
  <w:style w:type="numbering" w:customStyle="1" w:styleId="LFO1912111">
    <w:name w:val="LFO1912111"/>
    <w:basedOn w:val="a3"/>
    <w:rsid w:val="00B77D87"/>
  </w:style>
  <w:style w:type="numbering" w:customStyle="1" w:styleId="NoList124111">
    <w:name w:val="No List124111"/>
    <w:next w:val="a3"/>
    <w:uiPriority w:val="99"/>
    <w:semiHidden/>
    <w:rsid w:val="00B77D87"/>
  </w:style>
  <w:style w:type="numbering" w:customStyle="1" w:styleId="NoList1114111">
    <w:name w:val="No List1114111"/>
    <w:next w:val="a3"/>
    <w:uiPriority w:val="99"/>
    <w:semiHidden/>
    <w:unhideWhenUsed/>
    <w:rsid w:val="00B77D87"/>
  </w:style>
  <w:style w:type="numbering" w:customStyle="1" w:styleId="141110">
    <w:name w:val="无列表14111"/>
    <w:next w:val="a3"/>
    <w:semiHidden/>
    <w:rsid w:val="00B77D87"/>
  </w:style>
  <w:style w:type="numbering" w:customStyle="1" w:styleId="141111">
    <w:name w:val="リストなし14111"/>
    <w:next w:val="a3"/>
    <w:uiPriority w:val="99"/>
    <w:semiHidden/>
    <w:unhideWhenUsed/>
    <w:rsid w:val="00B77D87"/>
  </w:style>
  <w:style w:type="numbering" w:customStyle="1" w:styleId="1141110">
    <w:name w:val="无列表114111"/>
    <w:next w:val="a3"/>
    <w:semiHidden/>
    <w:rsid w:val="00B77D87"/>
  </w:style>
  <w:style w:type="numbering" w:customStyle="1" w:styleId="1131111">
    <w:name w:val="リストなし113111"/>
    <w:next w:val="a3"/>
    <w:uiPriority w:val="99"/>
    <w:semiHidden/>
    <w:unhideWhenUsed/>
    <w:rsid w:val="00B77D87"/>
  </w:style>
  <w:style w:type="numbering" w:customStyle="1" w:styleId="NoList224111">
    <w:name w:val="No List224111"/>
    <w:next w:val="a3"/>
    <w:uiPriority w:val="99"/>
    <w:semiHidden/>
    <w:unhideWhenUsed/>
    <w:rsid w:val="00B77D87"/>
  </w:style>
  <w:style w:type="numbering" w:customStyle="1" w:styleId="NoList324111">
    <w:name w:val="No List324111"/>
    <w:next w:val="a3"/>
    <w:uiPriority w:val="99"/>
    <w:semiHidden/>
    <w:unhideWhenUsed/>
    <w:rsid w:val="00B77D87"/>
  </w:style>
  <w:style w:type="numbering" w:customStyle="1" w:styleId="NoList423111">
    <w:name w:val="No List423111"/>
    <w:next w:val="a3"/>
    <w:uiPriority w:val="99"/>
    <w:semiHidden/>
    <w:unhideWhenUsed/>
    <w:rsid w:val="00B77D87"/>
  </w:style>
  <w:style w:type="numbering" w:customStyle="1" w:styleId="NoList2113111">
    <w:name w:val="No List2113111"/>
    <w:next w:val="a3"/>
    <w:uiPriority w:val="99"/>
    <w:semiHidden/>
    <w:unhideWhenUsed/>
    <w:rsid w:val="00B77D87"/>
  </w:style>
  <w:style w:type="numbering" w:customStyle="1" w:styleId="NoList3113111">
    <w:name w:val="No List3113111"/>
    <w:next w:val="a3"/>
    <w:uiPriority w:val="99"/>
    <w:semiHidden/>
    <w:unhideWhenUsed/>
    <w:rsid w:val="00B77D87"/>
  </w:style>
  <w:style w:type="numbering" w:customStyle="1" w:styleId="NoList4113111">
    <w:name w:val="No List4113111"/>
    <w:next w:val="a3"/>
    <w:uiPriority w:val="99"/>
    <w:semiHidden/>
    <w:unhideWhenUsed/>
    <w:rsid w:val="00B77D87"/>
  </w:style>
  <w:style w:type="numbering" w:customStyle="1" w:styleId="1113111">
    <w:name w:val="无列表1113111"/>
    <w:next w:val="a3"/>
    <w:semiHidden/>
    <w:rsid w:val="00B77D87"/>
  </w:style>
  <w:style w:type="numbering" w:customStyle="1" w:styleId="NoList11113111">
    <w:name w:val="No List11113111"/>
    <w:next w:val="a3"/>
    <w:uiPriority w:val="99"/>
    <w:semiHidden/>
    <w:unhideWhenUsed/>
    <w:rsid w:val="00B77D87"/>
  </w:style>
  <w:style w:type="numbering" w:customStyle="1" w:styleId="NoList1213111">
    <w:name w:val="No List1213111"/>
    <w:next w:val="a3"/>
    <w:uiPriority w:val="99"/>
    <w:semiHidden/>
    <w:unhideWhenUsed/>
    <w:rsid w:val="00B77D87"/>
  </w:style>
  <w:style w:type="numbering" w:customStyle="1" w:styleId="NoList2213111">
    <w:name w:val="No List2213111"/>
    <w:next w:val="a3"/>
    <w:uiPriority w:val="99"/>
    <w:semiHidden/>
    <w:unhideWhenUsed/>
    <w:rsid w:val="00B77D87"/>
  </w:style>
  <w:style w:type="numbering" w:customStyle="1" w:styleId="NoList3213111">
    <w:name w:val="No List3213111"/>
    <w:next w:val="a3"/>
    <w:uiPriority w:val="99"/>
    <w:semiHidden/>
    <w:unhideWhenUsed/>
    <w:rsid w:val="00B77D87"/>
  </w:style>
  <w:style w:type="table" w:customStyle="1" w:styleId="2510">
    <w:name w:val="网格型25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B77D87"/>
    <w:rPr>
      <w:rFonts w:ascii="Times New Roman" w:eastAsia="MS Mincho" w:hAnsi="Times New Roman"/>
      <w:lang w:val="en-US" w:eastAsia="en-US"/>
    </w:rPr>
    <w:tblPr/>
  </w:style>
  <w:style w:type="table" w:customStyle="1" w:styleId="Tabellengitternetz11122">
    <w:name w:val="Tabellengitternetz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2"/>
    <w:next w:val="1f9"/>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2"/>
    <w:qFormat/>
    <w:rsid w:val="00B77D87"/>
    <w:rPr>
      <w:rFonts w:ascii="Times New Roman" w:eastAsia="MS Mincho" w:hAnsi="Times New Roman"/>
      <w:lang w:val="en-US" w:eastAsia="zh-CN"/>
    </w:rPr>
    <w:tblPr/>
  </w:style>
  <w:style w:type="table" w:customStyle="1" w:styleId="TableGrid842">
    <w:name w:val="Table Grid84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2"/>
    <w:next w:val="affff5"/>
    <w:semiHidden/>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B77D87"/>
    <w:rPr>
      <w:rFonts w:ascii="Times New Roman" w:eastAsia="MS Mincho" w:hAnsi="Times New Roman"/>
      <w:lang w:val="en-US" w:eastAsia="en-US"/>
    </w:rPr>
    <w:tblPr/>
  </w:style>
  <w:style w:type="table" w:customStyle="1" w:styleId="TableGrid581">
    <w:name w:val="Table Grid58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B77D87"/>
    <w:rPr>
      <w:rFonts w:ascii="Times New Roman" w:eastAsia="MS Mincho" w:hAnsi="Times New Roman"/>
      <w:lang w:val="en-US" w:eastAsia="en-US"/>
    </w:rPr>
    <w:tblPr/>
  </w:style>
  <w:style w:type="table" w:customStyle="1" w:styleId="TableGrid5151">
    <w:name w:val="Table Grid5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3"/>
    <w:semiHidden/>
    <w:rsid w:val="00B77D87"/>
  </w:style>
  <w:style w:type="table" w:customStyle="1" w:styleId="TableGrid1051">
    <w:name w:val="Table Grid10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3"/>
    <w:uiPriority w:val="99"/>
    <w:semiHidden/>
    <w:unhideWhenUsed/>
    <w:rsid w:val="00B77D87"/>
  </w:style>
  <w:style w:type="numbering" w:customStyle="1" w:styleId="151110">
    <w:name w:val="无列表15111"/>
    <w:next w:val="a3"/>
    <w:semiHidden/>
    <w:rsid w:val="00B77D87"/>
  </w:style>
  <w:style w:type="numbering" w:customStyle="1" w:styleId="151111">
    <w:name w:val="リストなし15111"/>
    <w:next w:val="a3"/>
    <w:uiPriority w:val="99"/>
    <w:semiHidden/>
    <w:unhideWhenUsed/>
    <w:rsid w:val="00B77D87"/>
  </w:style>
  <w:style w:type="table" w:customStyle="1" w:styleId="2211">
    <w:name w:val="古典型 221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3"/>
    <w:uiPriority w:val="99"/>
    <w:semiHidden/>
    <w:unhideWhenUsed/>
    <w:rsid w:val="00B77D87"/>
  </w:style>
  <w:style w:type="numbering" w:customStyle="1" w:styleId="115111">
    <w:name w:val="无列表115111"/>
    <w:next w:val="a3"/>
    <w:semiHidden/>
    <w:rsid w:val="00B77D87"/>
  </w:style>
  <w:style w:type="numbering" w:customStyle="1" w:styleId="1141111">
    <w:name w:val="リストなし114111"/>
    <w:next w:val="a3"/>
    <w:uiPriority w:val="99"/>
    <w:semiHidden/>
    <w:unhideWhenUsed/>
    <w:rsid w:val="00B77D87"/>
  </w:style>
  <w:style w:type="table" w:customStyle="1" w:styleId="TableClassic21211">
    <w:name w:val="Table Classic 2121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3"/>
    <w:uiPriority w:val="99"/>
    <w:semiHidden/>
    <w:unhideWhenUsed/>
    <w:rsid w:val="00B77D87"/>
  </w:style>
  <w:style w:type="numbering" w:customStyle="1" w:styleId="NoList36111">
    <w:name w:val="No List36111"/>
    <w:next w:val="a3"/>
    <w:uiPriority w:val="99"/>
    <w:semiHidden/>
    <w:unhideWhenUsed/>
    <w:rsid w:val="00B77D87"/>
  </w:style>
  <w:style w:type="numbering" w:customStyle="1" w:styleId="NoList115111">
    <w:name w:val="No List115111"/>
    <w:next w:val="a3"/>
    <w:uiPriority w:val="99"/>
    <w:semiHidden/>
    <w:unhideWhenUsed/>
    <w:rsid w:val="00B77D87"/>
  </w:style>
  <w:style w:type="numbering" w:customStyle="1" w:styleId="NoList46111">
    <w:name w:val="No List46111"/>
    <w:next w:val="a3"/>
    <w:uiPriority w:val="99"/>
    <w:semiHidden/>
    <w:unhideWhenUsed/>
    <w:rsid w:val="00B77D87"/>
  </w:style>
  <w:style w:type="numbering" w:customStyle="1" w:styleId="NoList55111">
    <w:name w:val="No List55111"/>
    <w:next w:val="a3"/>
    <w:uiPriority w:val="99"/>
    <w:semiHidden/>
    <w:unhideWhenUsed/>
    <w:rsid w:val="00B77D87"/>
  </w:style>
  <w:style w:type="numbering" w:customStyle="1" w:styleId="NoList1115111">
    <w:name w:val="No List1115111"/>
    <w:next w:val="a3"/>
    <w:uiPriority w:val="99"/>
    <w:semiHidden/>
    <w:unhideWhenUsed/>
    <w:rsid w:val="00B77D87"/>
  </w:style>
  <w:style w:type="numbering" w:customStyle="1" w:styleId="NoList215111">
    <w:name w:val="No List215111"/>
    <w:next w:val="a3"/>
    <w:uiPriority w:val="99"/>
    <w:semiHidden/>
    <w:unhideWhenUsed/>
    <w:rsid w:val="00B77D87"/>
  </w:style>
  <w:style w:type="numbering" w:customStyle="1" w:styleId="NoList315111">
    <w:name w:val="No List315111"/>
    <w:next w:val="a3"/>
    <w:uiPriority w:val="99"/>
    <w:semiHidden/>
    <w:unhideWhenUsed/>
    <w:rsid w:val="00B77D87"/>
  </w:style>
  <w:style w:type="numbering" w:customStyle="1" w:styleId="NoList415111">
    <w:name w:val="No List415111"/>
    <w:next w:val="a3"/>
    <w:uiPriority w:val="99"/>
    <w:semiHidden/>
    <w:unhideWhenUsed/>
    <w:rsid w:val="00B77D87"/>
  </w:style>
  <w:style w:type="numbering" w:customStyle="1" w:styleId="NoList65111">
    <w:name w:val="No List65111"/>
    <w:next w:val="a3"/>
    <w:uiPriority w:val="99"/>
    <w:semiHidden/>
    <w:unhideWhenUsed/>
    <w:rsid w:val="00B77D87"/>
  </w:style>
  <w:style w:type="numbering" w:customStyle="1" w:styleId="NoList75111">
    <w:name w:val="No List75111"/>
    <w:next w:val="a3"/>
    <w:uiPriority w:val="99"/>
    <w:semiHidden/>
    <w:unhideWhenUsed/>
    <w:rsid w:val="00B77D87"/>
  </w:style>
  <w:style w:type="numbering" w:customStyle="1" w:styleId="NoList125111">
    <w:name w:val="No List125111"/>
    <w:next w:val="a3"/>
    <w:uiPriority w:val="99"/>
    <w:semiHidden/>
    <w:unhideWhenUsed/>
    <w:rsid w:val="00B77D87"/>
  </w:style>
  <w:style w:type="numbering" w:customStyle="1" w:styleId="NoList225111">
    <w:name w:val="No List225111"/>
    <w:next w:val="a3"/>
    <w:uiPriority w:val="99"/>
    <w:semiHidden/>
    <w:unhideWhenUsed/>
    <w:rsid w:val="00B77D87"/>
  </w:style>
  <w:style w:type="numbering" w:customStyle="1" w:styleId="NoList325111">
    <w:name w:val="No List325111"/>
    <w:next w:val="a3"/>
    <w:uiPriority w:val="99"/>
    <w:semiHidden/>
    <w:unhideWhenUsed/>
    <w:rsid w:val="00B77D87"/>
  </w:style>
  <w:style w:type="numbering" w:customStyle="1" w:styleId="NoList424111">
    <w:name w:val="No List424111"/>
    <w:next w:val="a3"/>
    <w:uiPriority w:val="99"/>
    <w:semiHidden/>
    <w:unhideWhenUsed/>
    <w:rsid w:val="00B77D87"/>
  </w:style>
  <w:style w:type="numbering" w:customStyle="1" w:styleId="NoList514111">
    <w:name w:val="No List514111"/>
    <w:next w:val="a3"/>
    <w:uiPriority w:val="99"/>
    <w:semiHidden/>
    <w:unhideWhenUsed/>
    <w:rsid w:val="00B77D87"/>
  </w:style>
  <w:style w:type="numbering" w:customStyle="1" w:styleId="NoList2114111">
    <w:name w:val="No List2114111"/>
    <w:next w:val="a3"/>
    <w:uiPriority w:val="99"/>
    <w:semiHidden/>
    <w:unhideWhenUsed/>
    <w:rsid w:val="00B77D87"/>
  </w:style>
  <w:style w:type="numbering" w:customStyle="1" w:styleId="NoList3114111">
    <w:name w:val="No List3114111"/>
    <w:next w:val="a3"/>
    <w:uiPriority w:val="99"/>
    <w:semiHidden/>
    <w:unhideWhenUsed/>
    <w:rsid w:val="00B77D87"/>
  </w:style>
  <w:style w:type="numbering" w:customStyle="1" w:styleId="NoList4114111">
    <w:name w:val="No List4114111"/>
    <w:next w:val="a3"/>
    <w:uiPriority w:val="99"/>
    <w:semiHidden/>
    <w:unhideWhenUsed/>
    <w:rsid w:val="00B77D87"/>
  </w:style>
  <w:style w:type="numbering" w:customStyle="1" w:styleId="NoList614111">
    <w:name w:val="No List614111"/>
    <w:next w:val="a3"/>
    <w:uiPriority w:val="99"/>
    <w:semiHidden/>
    <w:unhideWhenUsed/>
    <w:rsid w:val="00B77D87"/>
  </w:style>
  <w:style w:type="numbering" w:customStyle="1" w:styleId="1114111">
    <w:name w:val="无列表1114111"/>
    <w:next w:val="a3"/>
    <w:semiHidden/>
    <w:rsid w:val="00B77D87"/>
  </w:style>
  <w:style w:type="numbering" w:customStyle="1" w:styleId="NoList11114111">
    <w:name w:val="No List11114111"/>
    <w:next w:val="a3"/>
    <w:uiPriority w:val="99"/>
    <w:semiHidden/>
    <w:unhideWhenUsed/>
    <w:rsid w:val="00B77D87"/>
  </w:style>
  <w:style w:type="numbering" w:customStyle="1" w:styleId="NoList714111">
    <w:name w:val="No List714111"/>
    <w:next w:val="a3"/>
    <w:uiPriority w:val="99"/>
    <w:semiHidden/>
    <w:unhideWhenUsed/>
    <w:rsid w:val="00B77D87"/>
  </w:style>
  <w:style w:type="numbering" w:customStyle="1" w:styleId="NoList1214111">
    <w:name w:val="No List1214111"/>
    <w:next w:val="a3"/>
    <w:uiPriority w:val="99"/>
    <w:semiHidden/>
    <w:unhideWhenUsed/>
    <w:rsid w:val="00B77D87"/>
  </w:style>
  <w:style w:type="numbering" w:customStyle="1" w:styleId="NoList2214111">
    <w:name w:val="No List2214111"/>
    <w:next w:val="a3"/>
    <w:uiPriority w:val="99"/>
    <w:semiHidden/>
    <w:unhideWhenUsed/>
    <w:rsid w:val="00B77D87"/>
  </w:style>
  <w:style w:type="numbering" w:customStyle="1" w:styleId="NoList3214111">
    <w:name w:val="No List3214111"/>
    <w:next w:val="a3"/>
    <w:uiPriority w:val="99"/>
    <w:semiHidden/>
    <w:unhideWhenUsed/>
    <w:rsid w:val="00B77D87"/>
  </w:style>
  <w:style w:type="numbering" w:customStyle="1" w:styleId="NoList84111">
    <w:name w:val="No List84111"/>
    <w:next w:val="a3"/>
    <w:uiPriority w:val="99"/>
    <w:semiHidden/>
    <w:unhideWhenUsed/>
    <w:rsid w:val="00B77D87"/>
  </w:style>
  <w:style w:type="numbering" w:customStyle="1" w:styleId="NoList94111">
    <w:name w:val="No List94111"/>
    <w:next w:val="a3"/>
    <w:uiPriority w:val="99"/>
    <w:semiHidden/>
    <w:unhideWhenUsed/>
    <w:rsid w:val="00B77D87"/>
  </w:style>
  <w:style w:type="numbering" w:customStyle="1" w:styleId="NoList814111">
    <w:name w:val="No List814111"/>
    <w:next w:val="a3"/>
    <w:uiPriority w:val="99"/>
    <w:semiHidden/>
    <w:unhideWhenUsed/>
    <w:rsid w:val="00B77D87"/>
  </w:style>
  <w:style w:type="numbering" w:customStyle="1" w:styleId="NoList913111">
    <w:name w:val="No List913111"/>
    <w:next w:val="a3"/>
    <w:uiPriority w:val="99"/>
    <w:semiHidden/>
    <w:unhideWhenUsed/>
    <w:rsid w:val="00B77D87"/>
  </w:style>
  <w:style w:type="numbering" w:customStyle="1" w:styleId="LFO194111">
    <w:name w:val="LFO194111"/>
    <w:basedOn w:val="a3"/>
    <w:rsid w:val="00B77D87"/>
  </w:style>
  <w:style w:type="numbering" w:customStyle="1" w:styleId="NoList103111">
    <w:name w:val="No List103111"/>
    <w:next w:val="a3"/>
    <w:uiPriority w:val="99"/>
    <w:semiHidden/>
    <w:unhideWhenUsed/>
    <w:rsid w:val="00B77D87"/>
  </w:style>
  <w:style w:type="numbering" w:customStyle="1" w:styleId="LFO1913111">
    <w:name w:val="LFO1913111"/>
    <w:basedOn w:val="a3"/>
    <w:rsid w:val="00B77D87"/>
  </w:style>
  <w:style w:type="numbering" w:customStyle="1" w:styleId="1211110">
    <w:name w:val="无列表121111"/>
    <w:next w:val="a3"/>
    <w:semiHidden/>
    <w:rsid w:val="00B77D87"/>
  </w:style>
  <w:style w:type="numbering" w:customStyle="1" w:styleId="1211111">
    <w:name w:val="リストなし121111"/>
    <w:next w:val="a3"/>
    <w:uiPriority w:val="99"/>
    <w:semiHidden/>
    <w:unhideWhenUsed/>
    <w:rsid w:val="00B77D87"/>
  </w:style>
  <w:style w:type="numbering" w:customStyle="1" w:styleId="11111110">
    <w:name w:val="リストなし1111111"/>
    <w:next w:val="a3"/>
    <w:uiPriority w:val="99"/>
    <w:semiHidden/>
    <w:unhideWhenUsed/>
    <w:rsid w:val="00B77D87"/>
  </w:style>
  <w:style w:type="numbering" w:customStyle="1" w:styleId="NoList131111">
    <w:name w:val="No List131111"/>
    <w:next w:val="a3"/>
    <w:uiPriority w:val="99"/>
    <w:semiHidden/>
    <w:unhideWhenUsed/>
    <w:rsid w:val="00B77D87"/>
  </w:style>
  <w:style w:type="numbering" w:customStyle="1" w:styleId="NoList231111">
    <w:name w:val="No List231111"/>
    <w:next w:val="a3"/>
    <w:uiPriority w:val="99"/>
    <w:semiHidden/>
    <w:unhideWhenUsed/>
    <w:rsid w:val="00B77D87"/>
  </w:style>
  <w:style w:type="numbering" w:customStyle="1" w:styleId="NoList331111">
    <w:name w:val="No List331111"/>
    <w:next w:val="a3"/>
    <w:uiPriority w:val="99"/>
    <w:semiHidden/>
    <w:unhideWhenUsed/>
    <w:rsid w:val="00B77D87"/>
  </w:style>
  <w:style w:type="numbering" w:customStyle="1" w:styleId="NoList431111">
    <w:name w:val="No List431111"/>
    <w:next w:val="a3"/>
    <w:uiPriority w:val="99"/>
    <w:semiHidden/>
    <w:unhideWhenUsed/>
    <w:rsid w:val="00B77D87"/>
  </w:style>
  <w:style w:type="numbering" w:customStyle="1" w:styleId="NoList521111">
    <w:name w:val="No List521111"/>
    <w:next w:val="a3"/>
    <w:uiPriority w:val="99"/>
    <w:semiHidden/>
    <w:unhideWhenUsed/>
    <w:rsid w:val="00B77D87"/>
  </w:style>
  <w:style w:type="numbering" w:customStyle="1" w:styleId="NoList621111">
    <w:name w:val="No List621111"/>
    <w:next w:val="a3"/>
    <w:uiPriority w:val="99"/>
    <w:semiHidden/>
    <w:unhideWhenUsed/>
    <w:rsid w:val="00B77D87"/>
  </w:style>
  <w:style w:type="numbering" w:customStyle="1" w:styleId="NoList721111">
    <w:name w:val="No List721111"/>
    <w:next w:val="a3"/>
    <w:uiPriority w:val="99"/>
    <w:semiHidden/>
    <w:unhideWhenUsed/>
    <w:rsid w:val="00B77D87"/>
  </w:style>
  <w:style w:type="numbering" w:customStyle="1" w:styleId="NoList1121111">
    <w:name w:val="No List1121111"/>
    <w:next w:val="a3"/>
    <w:uiPriority w:val="99"/>
    <w:semiHidden/>
    <w:unhideWhenUsed/>
    <w:rsid w:val="00B77D87"/>
  </w:style>
  <w:style w:type="numbering" w:customStyle="1" w:styleId="NoList2121111">
    <w:name w:val="No List2121111"/>
    <w:next w:val="a3"/>
    <w:uiPriority w:val="99"/>
    <w:semiHidden/>
    <w:unhideWhenUsed/>
    <w:rsid w:val="00B77D87"/>
  </w:style>
  <w:style w:type="numbering" w:customStyle="1" w:styleId="NoList3121111">
    <w:name w:val="No List3121111"/>
    <w:next w:val="a3"/>
    <w:uiPriority w:val="99"/>
    <w:semiHidden/>
    <w:unhideWhenUsed/>
    <w:rsid w:val="00B77D87"/>
  </w:style>
  <w:style w:type="numbering" w:customStyle="1" w:styleId="NoList4121111">
    <w:name w:val="No List4121111"/>
    <w:next w:val="a3"/>
    <w:uiPriority w:val="99"/>
    <w:semiHidden/>
    <w:unhideWhenUsed/>
    <w:rsid w:val="00B77D87"/>
  </w:style>
  <w:style w:type="numbering" w:customStyle="1" w:styleId="NoList5111111">
    <w:name w:val="No List5111111"/>
    <w:next w:val="a3"/>
    <w:uiPriority w:val="99"/>
    <w:semiHidden/>
    <w:unhideWhenUsed/>
    <w:rsid w:val="00B77D87"/>
  </w:style>
  <w:style w:type="numbering" w:customStyle="1" w:styleId="NoList6111111">
    <w:name w:val="No List6111111"/>
    <w:next w:val="a3"/>
    <w:uiPriority w:val="99"/>
    <w:semiHidden/>
    <w:unhideWhenUsed/>
    <w:rsid w:val="00B77D87"/>
  </w:style>
  <w:style w:type="numbering" w:customStyle="1" w:styleId="NoList7111111">
    <w:name w:val="No List7111111"/>
    <w:next w:val="a3"/>
    <w:uiPriority w:val="99"/>
    <w:semiHidden/>
    <w:unhideWhenUsed/>
    <w:rsid w:val="00B77D87"/>
  </w:style>
  <w:style w:type="numbering" w:customStyle="1" w:styleId="NoList8111111">
    <w:name w:val="No List8111111"/>
    <w:next w:val="a3"/>
    <w:uiPriority w:val="99"/>
    <w:semiHidden/>
    <w:unhideWhenUsed/>
    <w:rsid w:val="00B77D87"/>
  </w:style>
  <w:style w:type="numbering" w:customStyle="1" w:styleId="NoList1221111">
    <w:name w:val="No List1221111"/>
    <w:next w:val="a3"/>
    <w:uiPriority w:val="99"/>
    <w:semiHidden/>
    <w:rsid w:val="00B77D87"/>
  </w:style>
  <w:style w:type="numbering" w:customStyle="1" w:styleId="NoList11121111">
    <w:name w:val="No List11121111"/>
    <w:next w:val="a3"/>
    <w:uiPriority w:val="99"/>
    <w:semiHidden/>
    <w:unhideWhenUsed/>
    <w:rsid w:val="00B77D87"/>
  </w:style>
  <w:style w:type="numbering" w:customStyle="1" w:styleId="11211110">
    <w:name w:val="无列表1121111"/>
    <w:next w:val="a3"/>
    <w:semiHidden/>
    <w:rsid w:val="00B77D87"/>
  </w:style>
  <w:style w:type="numbering" w:customStyle="1" w:styleId="NoList2221111">
    <w:name w:val="No List2221111"/>
    <w:next w:val="a3"/>
    <w:uiPriority w:val="99"/>
    <w:semiHidden/>
    <w:unhideWhenUsed/>
    <w:rsid w:val="00B77D87"/>
  </w:style>
  <w:style w:type="numbering" w:customStyle="1" w:styleId="NoList3221111">
    <w:name w:val="No List3221111"/>
    <w:next w:val="a3"/>
    <w:uiPriority w:val="99"/>
    <w:semiHidden/>
    <w:unhideWhenUsed/>
    <w:rsid w:val="00B77D87"/>
  </w:style>
  <w:style w:type="numbering" w:customStyle="1" w:styleId="NoList4211111">
    <w:name w:val="No List4211111"/>
    <w:next w:val="a3"/>
    <w:uiPriority w:val="99"/>
    <w:semiHidden/>
    <w:unhideWhenUsed/>
    <w:rsid w:val="00B77D87"/>
  </w:style>
  <w:style w:type="numbering" w:customStyle="1" w:styleId="NoList21111111">
    <w:name w:val="No List21111111"/>
    <w:next w:val="a3"/>
    <w:uiPriority w:val="99"/>
    <w:semiHidden/>
    <w:unhideWhenUsed/>
    <w:rsid w:val="00B77D87"/>
  </w:style>
  <w:style w:type="numbering" w:customStyle="1" w:styleId="NoList31111111">
    <w:name w:val="No List31111111"/>
    <w:next w:val="a3"/>
    <w:uiPriority w:val="99"/>
    <w:semiHidden/>
    <w:unhideWhenUsed/>
    <w:rsid w:val="00B77D87"/>
  </w:style>
  <w:style w:type="numbering" w:customStyle="1" w:styleId="NoList41111111">
    <w:name w:val="No List41111111"/>
    <w:next w:val="a3"/>
    <w:uiPriority w:val="99"/>
    <w:semiHidden/>
    <w:unhideWhenUsed/>
    <w:rsid w:val="00B77D87"/>
  </w:style>
  <w:style w:type="numbering" w:customStyle="1" w:styleId="111111111">
    <w:name w:val="无列表111111111"/>
    <w:next w:val="a3"/>
    <w:semiHidden/>
    <w:rsid w:val="00B77D87"/>
  </w:style>
  <w:style w:type="numbering" w:customStyle="1" w:styleId="NoList111111111">
    <w:name w:val="No List111111111"/>
    <w:next w:val="a3"/>
    <w:uiPriority w:val="99"/>
    <w:semiHidden/>
    <w:unhideWhenUsed/>
    <w:rsid w:val="00B77D87"/>
  </w:style>
  <w:style w:type="numbering" w:customStyle="1" w:styleId="NoList12111111">
    <w:name w:val="No List12111111"/>
    <w:next w:val="a3"/>
    <w:uiPriority w:val="99"/>
    <w:semiHidden/>
    <w:unhideWhenUsed/>
    <w:rsid w:val="00B77D87"/>
  </w:style>
  <w:style w:type="numbering" w:customStyle="1" w:styleId="NoList22111111">
    <w:name w:val="No List22111111"/>
    <w:next w:val="a3"/>
    <w:uiPriority w:val="99"/>
    <w:semiHidden/>
    <w:unhideWhenUsed/>
    <w:rsid w:val="00B77D87"/>
  </w:style>
  <w:style w:type="numbering" w:customStyle="1" w:styleId="NoList32111111">
    <w:name w:val="No List32111111"/>
    <w:next w:val="a3"/>
    <w:uiPriority w:val="99"/>
    <w:semiHidden/>
    <w:unhideWhenUsed/>
    <w:rsid w:val="00B77D87"/>
  </w:style>
  <w:style w:type="numbering" w:customStyle="1" w:styleId="NoList141111">
    <w:name w:val="No List141111"/>
    <w:next w:val="a3"/>
    <w:uiPriority w:val="99"/>
    <w:semiHidden/>
    <w:unhideWhenUsed/>
    <w:rsid w:val="00B77D87"/>
  </w:style>
  <w:style w:type="numbering" w:customStyle="1" w:styleId="NoList151111">
    <w:name w:val="No List151111"/>
    <w:next w:val="a3"/>
    <w:uiPriority w:val="99"/>
    <w:semiHidden/>
    <w:unhideWhenUsed/>
    <w:rsid w:val="00B77D87"/>
  </w:style>
  <w:style w:type="numbering" w:customStyle="1" w:styleId="NoList241111">
    <w:name w:val="No List241111"/>
    <w:next w:val="a3"/>
    <w:uiPriority w:val="99"/>
    <w:semiHidden/>
    <w:unhideWhenUsed/>
    <w:rsid w:val="00B77D87"/>
  </w:style>
  <w:style w:type="numbering" w:customStyle="1" w:styleId="NoList341111">
    <w:name w:val="No List341111"/>
    <w:next w:val="a3"/>
    <w:uiPriority w:val="99"/>
    <w:semiHidden/>
    <w:unhideWhenUsed/>
    <w:rsid w:val="00B77D87"/>
  </w:style>
  <w:style w:type="numbering" w:customStyle="1" w:styleId="NoList441111">
    <w:name w:val="No List441111"/>
    <w:next w:val="a3"/>
    <w:uiPriority w:val="99"/>
    <w:semiHidden/>
    <w:unhideWhenUsed/>
    <w:rsid w:val="00B77D87"/>
  </w:style>
  <w:style w:type="numbering" w:customStyle="1" w:styleId="NoList531111">
    <w:name w:val="No List531111"/>
    <w:next w:val="a3"/>
    <w:uiPriority w:val="99"/>
    <w:semiHidden/>
    <w:unhideWhenUsed/>
    <w:rsid w:val="00B77D87"/>
  </w:style>
  <w:style w:type="numbering" w:customStyle="1" w:styleId="NoList631111">
    <w:name w:val="No List631111"/>
    <w:next w:val="a3"/>
    <w:uiPriority w:val="99"/>
    <w:semiHidden/>
    <w:unhideWhenUsed/>
    <w:rsid w:val="00B77D87"/>
  </w:style>
  <w:style w:type="numbering" w:customStyle="1" w:styleId="NoList731111">
    <w:name w:val="No List731111"/>
    <w:next w:val="a3"/>
    <w:uiPriority w:val="99"/>
    <w:semiHidden/>
    <w:unhideWhenUsed/>
    <w:rsid w:val="00B77D87"/>
  </w:style>
  <w:style w:type="numbering" w:customStyle="1" w:styleId="NoList821111">
    <w:name w:val="No List821111"/>
    <w:next w:val="a3"/>
    <w:uiPriority w:val="99"/>
    <w:semiHidden/>
    <w:unhideWhenUsed/>
    <w:rsid w:val="00B77D87"/>
  </w:style>
  <w:style w:type="numbering" w:customStyle="1" w:styleId="NoList921111">
    <w:name w:val="No List921111"/>
    <w:next w:val="a3"/>
    <w:uiPriority w:val="99"/>
    <w:semiHidden/>
    <w:unhideWhenUsed/>
    <w:rsid w:val="00B77D87"/>
  </w:style>
  <w:style w:type="numbering" w:customStyle="1" w:styleId="NoList1131111">
    <w:name w:val="No List1131111"/>
    <w:next w:val="a3"/>
    <w:uiPriority w:val="99"/>
    <w:semiHidden/>
    <w:unhideWhenUsed/>
    <w:rsid w:val="00B77D87"/>
  </w:style>
  <w:style w:type="numbering" w:customStyle="1" w:styleId="NoList2131111">
    <w:name w:val="No List2131111"/>
    <w:next w:val="a3"/>
    <w:uiPriority w:val="99"/>
    <w:semiHidden/>
    <w:unhideWhenUsed/>
    <w:rsid w:val="00B77D87"/>
  </w:style>
  <w:style w:type="numbering" w:customStyle="1" w:styleId="NoList3131111">
    <w:name w:val="No List3131111"/>
    <w:next w:val="a3"/>
    <w:uiPriority w:val="99"/>
    <w:semiHidden/>
    <w:unhideWhenUsed/>
    <w:rsid w:val="00B77D87"/>
  </w:style>
  <w:style w:type="numbering" w:customStyle="1" w:styleId="NoList4131111">
    <w:name w:val="No List4131111"/>
    <w:next w:val="a3"/>
    <w:uiPriority w:val="99"/>
    <w:semiHidden/>
    <w:unhideWhenUsed/>
    <w:rsid w:val="00B77D87"/>
  </w:style>
  <w:style w:type="numbering" w:customStyle="1" w:styleId="NoList5121111">
    <w:name w:val="No List5121111"/>
    <w:next w:val="a3"/>
    <w:uiPriority w:val="99"/>
    <w:semiHidden/>
    <w:unhideWhenUsed/>
    <w:rsid w:val="00B77D87"/>
  </w:style>
  <w:style w:type="numbering" w:customStyle="1" w:styleId="NoList6121111">
    <w:name w:val="No List6121111"/>
    <w:next w:val="a3"/>
    <w:uiPriority w:val="99"/>
    <w:semiHidden/>
    <w:unhideWhenUsed/>
    <w:rsid w:val="00B77D87"/>
  </w:style>
  <w:style w:type="numbering" w:customStyle="1" w:styleId="NoList7121111">
    <w:name w:val="No List7121111"/>
    <w:next w:val="a3"/>
    <w:uiPriority w:val="99"/>
    <w:semiHidden/>
    <w:unhideWhenUsed/>
    <w:rsid w:val="00B77D87"/>
  </w:style>
  <w:style w:type="numbering" w:customStyle="1" w:styleId="NoList8121111">
    <w:name w:val="No List8121111"/>
    <w:next w:val="a3"/>
    <w:uiPriority w:val="99"/>
    <w:semiHidden/>
    <w:unhideWhenUsed/>
    <w:rsid w:val="00B77D87"/>
  </w:style>
  <w:style w:type="numbering" w:customStyle="1" w:styleId="NoList9111111">
    <w:name w:val="No List9111111"/>
    <w:next w:val="a3"/>
    <w:uiPriority w:val="99"/>
    <w:semiHidden/>
    <w:unhideWhenUsed/>
    <w:rsid w:val="00B77D87"/>
  </w:style>
  <w:style w:type="numbering" w:customStyle="1" w:styleId="LFO1921111">
    <w:name w:val="LFO1921111"/>
    <w:basedOn w:val="a3"/>
    <w:rsid w:val="00B77D87"/>
  </w:style>
  <w:style w:type="numbering" w:customStyle="1" w:styleId="NoList1011111">
    <w:name w:val="No List1011111"/>
    <w:next w:val="a3"/>
    <w:uiPriority w:val="99"/>
    <w:semiHidden/>
    <w:unhideWhenUsed/>
    <w:rsid w:val="00B77D87"/>
  </w:style>
  <w:style w:type="numbering" w:customStyle="1" w:styleId="LFO19111111">
    <w:name w:val="LFO19111111"/>
    <w:basedOn w:val="a3"/>
    <w:rsid w:val="00B77D87"/>
  </w:style>
  <w:style w:type="numbering" w:customStyle="1" w:styleId="NoList1231111">
    <w:name w:val="No List1231111"/>
    <w:next w:val="a3"/>
    <w:uiPriority w:val="99"/>
    <w:semiHidden/>
    <w:rsid w:val="00B77D87"/>
  </w:style>
  <w:style w:type="numbering" w:customStyle="1" w:styleId="NoList11131111">
    <w:name w:val="No List11131111"/>
    <w:next w:val="a3"/>
    <w:uiPriority w:val="99"/>
    <w:semiHidden/>
    <w:unhideWhenUsed/>
    <w:rsid w:val="00B77D87"/>
  </w:style>
  <w:style w:type="numbering" w:customStyle="1" w:styleId="1311110">
    <w:name w:val="无列表131111"/>
    <w:next w:val="a3"/>
    <w:semiHidden/>
    <w:rsid w:val="00B77D87"/>
  </w:style>
  <w:style w:type="numbering" w:customStyle="1" w:styleId="1311111">
    <w:name w:val="リストなし131111"/>
    <w:next w:val="a3"/>
    <w:uiPriority w:val="99"/>
    <w:semiHidden/>
    <w:unhideWhenUsed/>
    <w:rsid w:val="00B77D87"/>
  </w:style>
  <w:style w:type="numbering" w:customStyle="1" w:styleId="11311110">
    <w:name w:val="无列表1131111"/>
    <w:next w:val="a3"/>
    <w:semiHidden/>
    <w:rsid w:val="00B77D87"/>
  </w:style>
  <w:style w:type="numbering" w:customStyle="1" w:styleId="11211111">
    <w:name w:val="リストなし1121111"/>
    <w:next w:val="a3"/>
    <w:uiPriority w:val="99"/>
    <w:semiHidden/>
    <w:unhideWhenUsed/>
    <w:rsid w:val="00B77D87"/>
  </w:style>
  <w:style w:type="numbering" w:customStyle="1" w:styleId="NoList2231111">
    <w:name w:val="No List2231111"/>
    <w:next w:val="a3"/>
    <w:uiPriority w:val="99"/>
    <w:semiHidden/>
    <w:unhideWhenUsed/>
    <w:rsid w:val="00B77D87"/>
  </w:style>
  <w:style w:type="numbering" w:customStyle="1" w:styleId="NoList3231111">
    <w:name w:val="No List3231111"/>
    <w:next w:val="a3"/>
    <w:uiPriority w:val="99"/>
    <w:semiHidden/>
    <w:unhideWhenUsed/>
    <w:rsid w:val="00B77D87"/>
  </w:style>
  <w:style w:type="numbering" w:customStyle="1" w:styleId="NoList4221111">
    <w:name w:val="No List4221111"/>
    <w:next w:val="a3"/>
    <w:uiPriority w:val="99"/>
    <w:semiHidden/>
    <w:unhideWhenUsed/>
    <w:rsid w:val="00B77D87"/>
  </w:style>
  <w:style w:type="numbering" w:customStyle="1" w:styleId="NoList21121111">
    <w:name w:val="No List21121111"/>
    <w:next w:val="a3"/>
    <w:uiPriority w:val="99"/>
    <w:semiHidden/>
    <w:unhideWhenUsed/>
    <w:rsid w:val="00B77D87"/>
  </w:style>
  <w:style w:type="numbering" w:customStyle="1" w:styleId="NoList31121111">
    <w:name w:val="No List31121111"/>
    <w:next w:val="a3"/>
    <w:uiPriority w:val="99"/>
    <w:semiHidden/>
    <w:unhideWhenUsed/>
    <w:rsid w:val="00B77D87"/>
  </w:style>
  <w:style w:type="numbering" w:customStyle="1" w:styleId="NoList41121111">
    <w:name w:val="No List41121111"/>
    <w:next w:val="a3"/>
    <w:uiPriority w:val="99"/>
    <w:semiHidden/>
    <w:unhideWhenUsed/>
    <w:rsid w:val="00B77D87"/>
  </w:style>
  <w:style w:type="numbering" w:customStyle="1" w:styleId="11121111">
    <w:name w:val="无列表11121111"/>
    <w:next w:val="a3"/>
    <w:semiHidden/>
    <w:rsid w:val="00B77D87"/>
  </w:style>
  <w:style w:type="numbering" w:customStyle="1" w:styleId="NoList111121111">
    <w:name w:val="No List111121111"/>
    <w:next w:val="a3"/>
    <w:uiPriority w:val="99"/>
    <w:semiHidden/>
    <w:unhideWhenUsed/>
    <w:rsid w:val="00B77D87"/>
  </w:style>
  <w:style w:type="numbering" w:customStyle="1" w:styleId="NoList12121111">
    <w:name w:val="No List12121111"/>
    <w:next w:val="a3"/>
    <w:uiPriority w:val="99"/>
    <w:semiHidden/>
    <w:unhideWhenUsed/>
    <w:rsid w:val="00B77D87"/>
  </w:style>
  <w:style w:type="numbering" w:customStyle="1" w:styleId="NoList22121111">
    <w:name w:val="No List22121111"/>
    <w:next w:val="a3"/>
    <w:uiPriority w:val="99"/>
    <w:semiHidden/>
    <w:unhideWhenUsed/>
    <w:rsid w:val="00B77D87"/>
  </w:style>
  <w:style w:type="numbering" w:customStyle="1" w:styleId="NoList32121111">
    <w:name w:val="No List32121111"/>
    <w:next w:val="a3"/>
    <w:uiPriority w:val="99"/>
    <w:semiHidden/>
    <w:unhideWhenUsed/>
    <w:rsid w:val="00B77D87"/>
  </w:style>
  <w:style w:type="numbering" w:customStyle="1" w:styleId="NoList161111">
    <w:name w:val="No List161111"/>
    <w:next w:val="a3"/>
    <w:uiPriority w:val="99"/>
    <w:semiHidden/>
    <w:unhideWhenUsed/>
    <w:rsid w:val="00B77D87"/>
  </w:style>
  <w:style w:type="numbering" w:customStyle="1" w:styleId="NoList171111">
    <w:name w:val="No List171111"/>
    <w:next w:val="a3"/>
    <w:uiPriority w:val="99"/>
    <w:semiHidden/>
    <w:unhideWhenUsed/>
    <w:rsid w:val="00B77D87"/>
  </w:style>
  <w:style w:type="numbering" w:customStyle="1" w:styleId="NoList251111">
    <w:name w:val="No List251111"/>
    <w:next w:val="a3"/>
    <w:uiPriority w:val="99"/>
    <w:semiHidden/>
    <w:unhideWhenUsed/>
    <w:rsid w:val="00B77D87"/>
  </w:style>
  <w:style w:type="numbering" w:customStyle="1" w:styleId="NoList351111">
    <w:name w:val="No List351111"/>
    <w:next w:val="a3"/>
    <w:uiPriority w:val="99"/>
    <w:semiHidden/>
    <w:unhideWhenUsed/>
    <w:rsid w:val="00B77D87"/>
  </w:style>
  <w:style w:type="numbering" w:customStyle="1" w:styleId="NoList451111">
    <w:name w:val="No List451111"/>
    <w:next w:val="a3"/>
    <w:uiPriority w:val="99"/>
    <w:semiHidden/>
    <w:unhideWhenUsed/>
    <w:rsid w:val="00B77D87"/>
  </w:style>
  <w:style w:type="numbering" w:customStyle="1" w:styleId="NoList541111">
    <w:name w:val="No List541111"/>
    <w:next w:val="a3"/>
    <w:uiPriority w:val="99"/>
    <w:semiHidden/>
    <w:unhideWhenUsed/>
    <w:rsid w:val="00B77D87"/>
  </w:style>
  <w:style w:type="numbering" w:customStyle="1" w:styleId="NoList641111">
    <w:name w:val="No List641111"/>
    <w:next w:val="a3"/>
    <w:uiPriority w:val="99"/>
    <w:semiHidden/>
    <w:unhideWhenUsed/>
    <w:rsid w:val="00B77D87"/>
  </w:style>
  <w:style w:type="numbering" w:customStyle="1" w:styleId="NoList741111">
    <w:name w:val="No List741111"/>
    <w:next w:val="a3"/>
    <w:uiPriority w:val="99"/>
    <w:semiHidden/>
    <w:unhideWhenUsed/>
    <w:rsid w:val="00B77D87"/>
  </w:style>
  <w:style w:type="numbering" w:customStyle="1" w:styleId="NoList831111">
    <w:name w:val="No List831111"/>
    <w:next w:val="a3"/>
    <w:uiPriority w:val="99"/>
    <w:semiHidden/>
    <w:unhideWhenUsed/>
    <w:rsid w:val="00B77D87"/>
  </w:style>
  <w:style w:type="numbering" w:customStyle="1" w:styleId="NoList931111">
    <w:name w:val="No List931111"/>
    <w:next w:val="a3"/>
    <w:uiPriority w:val="99"/>
    <w:semiHidden/>
    <w:unhideWhenUsed/>
    <w:rsid w:val="00B77D87"/>
  </w:style>
  <w:style w:type="numbering" w:customStyle="1" w:styleId="NoList1141111">
    <w:name w:val="No List1141111"/>
    <w:next w:val="a3"/>
    <w:uiPriority w:val="99"/>
    <w:semiHidden/>
    <w:unhideWhenUsed/>
    <w:rsid w:val="00B77D87"/>
  </w:style>
  <w:style w:type="numbering" w:customStyle="1" w:styleId="NoList2141111">
    <w:name w:val="No List2141111"/>
    <w:next w:val="a3"/>
    <w:uiPriority w:val="99"/>
    <w:semiHidden/>
    <w:unhideWhenUsed/>
    <w:rsid w:val="00B77D87"/>
  </w:style>
  <w:style w:type="numbering" w:customStyle="1" w:styleId="NoList3141111">
    <w:name w:val="No List3141111"/>
    <w:next w:val="a3"/>
    <w:uiPriority w:val="99"/>
    <w:semiHidden/>
    <w:unhideWhenUsed/>
    <w:rsid w:val="00B77D87"/>
  </w:style>
  <w:style w:type="numbering" w:customStyle="1" w:styleId="NoList4141111">
    <w:name w:val="No List4141111"/>
    <w:next w:val="a3"/>
    <w:uiPriority w:val="99"/>
    <w:semiHidden/>
    <w:unhideWhenUsed/>
    <w:rsid w:val="00B77D87"/>
  </w:style>
  <w:style w:type="numbering" w:customStyle="1" w:styleId="NoList5131111">
    <w:name w:val="No List5131111"/>
    <w:next w:val="a3"/>
    <w:uiPriority w:val="99"/>
    <w:semiHidden/>
    <w:unhideWhenUsed/>
    <w:rsid w:val="00B77D87"/>
  </w:style>
  <w:style w:type="numbering" w:customStyle="1" w:styleId="NoList6131111">
    <w:name w:val="No List6131111"/>
    <w:next w:val="a3"/>
    <w:uiPriority w:val="99"/>
    <w:semiHidden/>
    <w:unhideWhenUsed/>
    <w:rsid w:val="00B77D87"/>
  </w:style>
  <w:style w:type="numbering" w:customStyle="1" w:styleId="NoList7131111">
    <w:name w:val="No List7131111"/>
    <w:next w:val="a3"/>
    <w:uiPriority w:val="99"/>
    <w:semiHidden/>
    <w:unhideWhenUsed/>
    <w:rsid w:val="00B77D87"/>
  </w:style>
  <w:style w:type="numbering" w:customStyle="1" w:styleId="NoList8131111">
    <w:name w:val="No List8131111"/>
    <w:next w:val="a3"/>
    <w:uiPriority w:val="99"/>
    <w:semiHidden/>
    <w:unhideWhenUsed/>
    <w:rsid w:val="00B77D87"/>
  </w:style>
  <w:style w:type="numbering" w:customStyle="1" w:styleId="NoList9121111">
    <w:name w:val="No List9121111"/>
    <w:next w:val="a3"/>
    <w:uiPriority w:val="99"/>
    <w:semiHidden/>
    <w:unhideWhenUsed/>
    <w:rsid w:val="00B77D87"/>
  </w:style>
  <w:style w:type="numbering" w:customStyle="1" w:styleId="LFO1931111">
    <w:name w:val="LFO1931111"/>
    <w:basedOn w:val="a3"/>
    <w:rsid w:val="00B77D87"/>
  </w:style>
  <w:style w:type="numbering" w:customStyle="1" w:styleId="NoList1021111">
    <w:name w:val="No List1021111"/>
    <w:next w:val="a3"/>
    <w:uiPriority w:val="99"/>
    <w:semiHidden/>
    <w:unhideWhenUsed/>
    <w:rsid w:val="00B77D87"/>
  </w:style>
  <w:style w:type="numbering" w:customStyle="1" w:styleId="LFO19121111">
    <w:name w:val="LFO19121111"/>
    <w:basedOn w:val="a3"/>
    <w:rsid w:val="00B77D87"/>
  </w:style>
  <w:style w:type="numbering" w:customStyle="1" w:styleId="NoList1241111">
    <w:name w:val="No List1241111"/>
    <w:next w:val="a3"/>
    <w:uiPriority w:val="99"/>
    <w:semiHidden/>
    <w:rsid w:val="00B77D87"/>
  </w:style>
  <w:style w:type="numbering" w:customStyle="1" w:styleId="NoList11141111">
    <w:name w:val="No List11141111"/>
    <w:next w:val="a3"/>
    <w:uiPriority w:val="99"/>
    <w:semiHidden/>
    <w:unhideWhenUsed/>
    <w:rsid w:val="00B77D87"/>
  </w:style>
  <w:style w:type="numbering" w:customStyle="1" w:styleId="1411110">
    <w:name w:val="无列表141111"/>
    <w:next w:val="a3"/>
    <w:semiHidden/>
    <w:rsid w:val="00B77D87"/>
  </w:style>
  <w:style w:type="numbering" w:customStyle="1" w:styleId="1411111">
    <w:name w:val="リストなし141111"/>
    <w:next w:val="a3"/>
    <w:uiPriority w:val="99"/>
    <w:semiHidden/>
    <w:unhideWhenUsed/>
    <w:rsid w:val="00B77D87"/>
  </w:style>
  <w:style w:type="numbering" w:customStyle="1" w:styleId="11411110">
    <w:name w:val="无列表1141111"/>
    <w:next w:val="a3"/>
    <w:semiHidden/>
    <w:rsid w:val="00B77D87"/>
  </w:style>
  <w:style w:type="numbering" w:customStyle="1" w:styleId="11311111">
    <w:name w:val="リストなし1131111"/>
    <w:next w:val="a3"/>
    <w:uiPriority w:val="99"/>
    <w:semiHidden/>
    <w:unhideWhenUsed/>
    <w:rsid w:val="00B77D87"/>
  </w:style>
  <w:style w:type="numbering" w:customStyle="1" w:styleId="NoList2241111">
    <w:name w:val="No List2241111"/>
    <w:next w:val="a3"/>
    <w:uiPriority w:val="99"/>
    <w:semiHidden/>
    <w:unhideWhenUsed/>
    <w:rsid w:val="00B77D87"/>
  </w:style>
  <w:style w:type="numbering" w:customStyle="1" w:styleId="NoList3241111">
    <w:name w:val="No List3241111"/>
    <w:next w:val="a3"/>
    <w:uiPriority w:val="99"/>
    <w:semiHidden/>
    <w:unhideWhenUsed/>
    <w:rsid w:val="00B77D87"/>
  </w:style>
  <w:style w:type="numbering" w:customStyle="1" w:styleId="NoList4231111">
    <w:name w:val="No List4231111"/>
    <w:next w:val="a3"/>
    <w:uiPriority w:val="99"/>
    <w:semiHidden/>
    <w:unhideWhenUsed/>
    <w:rsid w:val="00B77D87"/>
  </w:style>
  <w:style w:type="numbering" w:customStyle="1" w:styleId="NoList21131111">
    <w:name w:val="No List21131111"/>
    <w:next w:val="a3"/>
    <w:uiPriority w:val="99"/>
    <w:semiHidden/>
    <w:unhideWhenUsed/>
    <w:rsid w:val="00B77D87"/>
  </w:style>
  <w:style w:type="numbering" w:customStyle="1" w:styleId="NoList31131111">
    <w:name w:val="No List31131111"/>
    <w:next w:val="a3"/>
    <w:uiPriority w:val="99"/>
    <w:semiHidden/>
    <w:unhideWhenUsed/>
    <w:rsid w:val="00B77D87"/>
  </w:style>
  <w:style w:type="numbering" w:customStyle="1" w:styleId="NoList41131111">
    <w:name w:val="No List41131111"/>
    <w:next w:val="a3"/>
    <w:uiPriority w:val="99"/>
    <w:semiHidden/>
    <w:unhideWhenUsed/>
    <w:rsid w:val="00B77D87"/>
  </w:style>
  <w:style w:type="numbering" w:customStyle="1" w:styleId="11131111">
    <w:name w:val="无列表11131111"/>
    <w:next w:val="a3"/>
    <w:semiHidden/>
    <w:rsid w:val="00B77D87"/>
  </w:style>
  <w:style w:type="numbering" w:customStyle="1" w:styleId="NoList111131111">
    <w:name w:val="No List111131111"/>
    <w:next w:val="a3"/>
    <w:uiPriority w:val="99"/>
    <w:semiHidden/>
    <w:unhideWhenUsed/>
    <w:rsid w:val="00B77D87"/>
  </w:style>
  <w:style w:type="numbering" w:customStyle="1" w:styleId="NoList12131111">
    <w:name w:val="No List12131111"/>
    <w:next w:val="a3"/>
    <w:uiPriority w:val="99"/>
    <w:semiHidden/>
    <w:unhideWhenUsed/>
    <w:rsid w:val="00B77D87"/>
  </w:style>
  <w:style w:type="numbering" w:customStyle="1" w:styleId="NoList22131111">
    <w:name w:val="No List22131111"/>
    <w:next w:val="a3"/>
    <w:uiPriority w:val="99"/>
    <w:semiHidden/>
    <w:unhideWhenUsed/>
    <w:rsid w:val="00B77D87"/>
  </w:style>
  <w:style w:type="numbering" w:customStyle="1" w:styleId="NoList32131111">
    <w:name w:val="No List32131111"/>
    <w:next w:val="a3"/>
    <w:uiPriority w:val="99"/>
    <w:semiHidden/>
    <w:unhideWhenUsed/>
    <w:rsid w:val="00B77D87"/>
  </w:style>
  <w:style w:type="table" w:customStyle="1" w:styleId="2212">
    <w:name w:val="网格型2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B77D87"/>
    <w:rPr>
      <w:rFonts w:ascii="Times New Roman" w:eastAsia="MS Mincho" w:hAnsi="Times New Roman"/>
      <w:lang w:val="en-US" w:eastAsia="en-US"/>
    </w:rPr>
    <w:tblPr/>
  </w:style>
  <w:style w:type="table" w:customStyle="1" w:styleId="Tabellengitternetz111211">
    <w:name w:val="Tabellengitternetz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3"/>
    <w:uiPriority w:val="99"/>
    <w:semiHidden/>
    <w:unhideWhenUsed/>
    <w:rsid w:val="00B77D87"/>
  </w:style>
  <w:style w:type="numbering" w:customStyle="1" w:styleId="16110">
    <w:name w:val="无列表1611"/>
    <w:next w:val="a3"/>
    <w:semiHidden/>
    <w:rsid w:val="00B77D87"/>
  </w:style>
  <w:style w:type="table" w:customStyle="1" w:styleId="391">
    <w:name w:val="网格型3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3"/>
    <w:uiPriority w:val="99"/>
    <w:semiHidden/>
    <w:unhideWhenUsed/>
    <w:rsid w:val="00B77D87"/>
  </w:style>
  <w:style w:type="table" w:customStyle="1" w:styleId="281">
    <w:name w:val="古典型 28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3"/>
    <w:uiPriority w:val="99"/>
    <w:semiHidden/>
    <w:unhideWhenUsed/>
    <w:rsid w:val="00B77D87"/>
  </w:style>
  <w:style w:type="table" w:customStyle="1" w:styleId="TableGrid2191">
    <w:name w:val="Table Grid21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3"/>
    <w:semiHidden/>
    <w:rsid w:val="00B77D87"/>
  </w:style>
  <w:style w:type="table" w:customStyle="1" w:styleId="3181">
    <w:name w:val="网格型3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3"/>
    <w:uiPriority w:val="99"/>
    <w:semiHidden/>
    <w:unhideWhenUsed/>
    <w:rsid w:val="00B77D87"/>
  </w:style>
  <w:style w:type="table" w:customStyle="1" w:styleId="TableClassic2181">
    <w:name w:val="Table Classic 218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3"/>
    <w:uiPriority w:val="99"/>
    <w:semiHidden/>
    <w:unhideWhenUsed/>
    <w:rsid w:val="00B77D87"/>
  </w:style>
  <w:style w:type="numbering" w:customStyle="1" w:styleId="NoList3711">
    <w:name w:val="No List3711"/>
    <w:next w:val="a3"/>
    <w:uiPriority w:val="99"/>
    <w:semiHidden/>
    <w:unhideWhenUsed/>
    <w:rsid w:val="00B77D87"/>
  </w:style>
  <w:style w:type="numbering" w:customStyle="1" w:styleId="NoList11611">
    <w:name w:val="No List11611"/>
    <w:next w:val="a3"/>
    <w:uiPriority w:val="99"/>
    <w:semiHidden/>
    <w:unhideWhenUsed/>
    <w:rsid w:val="00B77D87"/>
  </w:style>
  <w:style w:type="numbering" w:customStyle="1" w:styleId="NoList4711">
    <w:name w:val="No List4711"/>
    <w:next w:val="a3"/>
    <w:uiPriority w:val="99"/>
    <w:semiHidden/>
    <w:unhideWhenUsed/>
    <w:rsid w:val="00B77D87"/>
  </w:style>
  <w:style w:type="numbering" w:customStyle="1" w:styleId="NoList5611">
    <w:name w:val="No List5611"/>
    <w:next w:val="a3"/>
    <w:uiPriority w:val="99"/>
    <w:semiHidden/>
    <w:unhideWhenUsed/>
    <w:rsid w:val="00B77D87"/>
  </w:style>
  <w:style w:type="numbering" w:customStyle="1" w:styleId="NoList111611">
    <w:name w:val="No List111611"/>
    <w:next w:val="a3"/>
    <w:uiPriority w:val="99"/>
    <w:semiHidden/>
    <w:unhideWhenUsed/>
    <w:rsid w:val="00B77D87"/>
  </w:style>
  <w:style w:type="numbering" w:customStyle="1" w:styleId="NoList21611">
    <w:name w:val="No List21611"/>
    <w:next w:val="a3"/>
    <w:uiPriority w:val="99"/>
    <w:semiHidden/>
    <w:unhideWhenUsed/>
    <w:rsid w:val="00B77D87"/>
  </w:style>
  <w:style w:type="numbering" w:customStyle="1" w:styleId="NoList31611">
    <w:name w:val="No List31611"/>
    <w:next w:val="a3"/>
    <w:uiPriority w:val="99"/>
    <w:semiHidden/>
    <w:unhideWhenUsed/>
    <w:rsid w:val="00B77D87"/>
  </w:style>
  <w:style w:type="numbering" w:customStyle="1" w:styleId="NoList41611">
    <w:name w:val="No List41611"/>
    <w:next w:val="a3"/>
    <w:uiPriority w:val="99"/>
    <w:semiHidden/>
    <w:unhideWhenUsed/>
    <w:rsid w:val="00B77D87"/>
  </w:style>
  <w:style w:type="numbering" w:customStyle="1" w:styleId="NoList6611">
    <w:name w:val="No List6611"/>
    <w:next w:val="a3"/>
    <w:uiPriority w:val="99"/>
    <w:semiHidden/>
    <w:unhideWhenUsed/>
    <w:rsid w:val="00B77D87"/>
  </w:style>
  <w:style w:type="numbering" w:customStyle="1" w:styleId="NoList7611">
    <w:name w:val="No List7611"/>
    <w:next w:val="a3"/>
    <w:uiPriority w:val="99"/>
    <w:semiHidden/>
    <w:unhideWhenUsed/>
    <w:rsid w:val="00B77D87"/>
  </w:style>
  <w:style w:type="numbering" w:customStyle="1" w:styleId="NoList12611">
    <w:name w:val="No List12611"/>
    <w:next w:val="a3"/>
    <w:uiPriority w:val="99"/>
    <w:semiHidden/>
    <w:unhideWhenUsed/>
    <w:rsid w:val="00B77D87"/>
  </w:style>
  <w:style w:type="numbering" w:customStyle="1" w:styleId="NoList22611">
    <w:name w:val="No List22611"/>
    <w:next w:val="a3"/>
    <w:uiPriority w:val="99"/>
    <w:semiHidden/>
    <w:unhideWhenUsed/>
    <w:rsid w:val="00B77D87"/>
  </w:style>
  <w:style w:type="numbering" w:customStyle="1" w:styleId="NoList32611">
    <w:name w:val="No List32611"/>
    <w:next w:val="a3"/>
    <w:uiPriority w:val="99"/>
    <w:semiHidden/>
    <w:unhideWhenUsed/>
    <w:rsid w:val="00B77D87"/>
  </w:style>
  <w:style w:type="table" w:customStyle="1" w:styleId="TableGrid591">
    <w:name w:val="Table Grid59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3"/>
    <w:uiPriority w:val="99"/>
    <w:semiHidden/>
    <w:unhideWhenUsed/>
    <w:rsid w:val="00B77D87"/>
  </w:style>
  <w:style w:type="numbering" w:customStyle="1" w:styleId="NoList51511">
    <w:name w:val="No List51511"/>
    <w:next w:val="a3"/>
    <w:uiPriority w:val="99"/>
    <w:semiHidden/>
    <w:unhideWhenUsed/>
    <w:rsid w:val="00B77D87"/>
  </w:style>
  <w:style w:type="numbering" w:customStyle="1" w:styleId="NoList211511">
    <w:name w:val="No List211511"/>
    <w:next w:val="a3"/>
    <w:uiPriority w:val="99"/>
    <w:semiHidden/>
    <w:unhideWhenUsed/>
    <w:rsid w:val="00B77D87"/>
  </w:style>
  <w:style w:type="numbering" w:customStyle="1" w:styleId="NoList311511">
    <w:name w:val="No List311511"/>
    <w:next w:val="a3"/>
    <w:uiPriority w:val="99"/>
    <w:semiHidden/>
    <w:unhideWhenUsed/>
    <w:rsid w:val="00B77D87"/>
  </w:style>
  <w:style w:type="numbering" w:customStyle="1" w:styleId="NoList411511">
    <w:name w:val="No List411511"/>
    <w:next w:val="a3"/>
    <w:uiPriority w:val="99"/>
    <w:semiHidden/>
    <w:unhideWhenUsed/>
    <w:rsid w:val="00B77D87"/>
  </w:style>
  <w:style w:type="numbering" w:customStyle="1" w:styleId="NoList61511">
    <w:name w:val="No List61511"/>
    <w:next w:val="a3"/>
    <w:uiPriority w:val="99"/>
    <w:semiHidden/>
    <w:unhideWhenUsed/>
    <w:rsid w:val="00B77D87"/>
  </w:style>
  <w:style w:type="table" w:customStyle="1" w:styleId="TableGrid21171">
    <w:name w:val="Table Grid21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3"/>
    <w:semiHidden/>
    <w:rsid w:val="00B77D87"/>
  </w:style>
  <w:style w:type="numbering" w:customStyle="1" w:styleId="NoList1111511">
    <w:name w:val="No List1111511"/>
    <w:next w:val="a3"/>
    <w:uiPriority w:val="99"/>
    <w:semiHidden/>
    <w:unhideWhenUsed/>
    <w:rsid w:val="00B77D87"/>
  </w:style>
  <w:style w:type="numbering" w:customStyle="1" w:styleId="NoList71511">
    <w:name w:val="No List71511"/>
    <w:next w:val="a3"/>
    <w:uiPriority w:val="99"/>
    <w:semiHidden/>
    <w:unhideWhenUsed/>
    <w:rsid w:val="00B77D87"/>
  </w:style>
  <w:style w:type="numbering" w:customStyle="1" w:styleId="NoList121511">
    <w:name w:val="No List121511"/>
    <w:next w:val="a3"/>
    <w:uiPriority w:val="99"/>
    <w:semiHidden/>
    <w:unhideWhenUsed/>
    <w:rsid w:val="00B77D87"/>
  </w:style>
  <w:style w:type="numbering" w:customStyle="1" w:styleId="NoList221511">
    <w:name w:val="No List221511"/>
    <w:next w:val="a3"/>
    <w:uiPriority w:val="99"/>
    <w:semiHidden/>
    <w:unhideWhenUsed/>
    <w:rsid w:val="00B77D87"/>
  </w:style>
  <w:style w:type="numbering" w:customStyle="1" w:styleId="NoList321511">
    <w:name w:val="No List321511"/>
    <w:next w:val="a3"/>
    <w:uiPriority w:val="99"/>
    <w:semiHidden/>
    <w:unhideWhenUsed/>
    <w:rsid w:val="00B77D87"/>
  </w:style>
  <w:style w:type="numbering" w:customStyle="1" w:styleId="NoList8511">
    <w:name w:val="No List8511"/>
    <w:next w:val="a3"/>
    <w:uiPriority w:val="99"/>
    <w:semiHidden/>
    <w:unhideWhenUsed/>
    <w:rsid w:val="00B77D87"/>
  </w:style>
  <w:style w:type="table" w:customStyle="1" w:styleId="TableGrid7181">
    <w:name w:val="Table Grid718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3"/>
    <w:uiPriority w:val="99"/>
    <w:semiHidden/>
    <w:unhideWhenUsed/>
    <w:rsid w:val="00B77D87"/>
  </w:style>
  <w:style w:type="table" w:customStyle="1" w:styleId="TableGrid5161">
    <w:name w:val="Table Grid5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3"/>
    <w:uiPriority w:val="99"/>
    <w:semiHidden/>
    <w:unhideWhenUsed/>
    <w:rsid w:val="00B77D87"/>
  </w:style>
  <w:style w:type="numbering" w:customStyle="1" w:styleId="NoList91411">
    <w:name w:val="No List91411"/>
    <w:next w:val="a3"/>
    <w:uiPriority w:val="99"/>
    <w:semiHidden/>
    <w:unhideWhenUsed/>
    <w:rsid w:val="00B77D87"/>
  </w:style>
  <w:style w:type="table" w:customStyle="1" w:styleId="TableGrid7661">
    <w:name w:val="Table Grid76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3"/>
    <w:rsid w:val="00B77D87"/>
  </w:style>
  <w:style w:type="numbering" w:customStyle="1" w:styleId="NoList10411">
    <w:name w:val="No List10411"/>
    <w:next w:val="a3"/>
    <w:uiPriority w:val="99"/>
    <w:semiHidden/>
    <w:unhideWhenUsed/>
    <w:rsid w:val="00B77D87"/>
  </w:style>
  <w:style w:type="numbering" w:customStyle="1" w:styleId="LFO191411">
    <w:name w:val="LFO191411"/>
    <w:basedOn w:val="a3"/>
    <w:rsid w:val="00B77D87"/>
  </w:style>
  <w:style w:type="table" w:customStyle="1" w:styleId="TableGrid2291">
    <w:name w:val="Table Grid22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3"/>
    <w:semiHidden/>
    <w:rsid w:val="00B77D87"/>
  </w:style>
  <w:style w:type="table" w:customStyle="1" w:styleId="3221">
    <w:name w:val="网格型3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3"/>
    <w:uiPriority w:val="99"/>
    <w:semiHidden/>
    <w:unhideWhenUsed/>
    <w:rsid w:val="00B77D87"/>
  </w:style>
  <w:style w:type="table" w:customStyle="1" w:styleId="TableClassic2221">
    <w:name w:val="Table Classic 222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3"/>
    <w:uiPriority w:val="99"/>
    <w:semiHidden/>
    <w:unhideWhenUsed/>
    <w:rsid w:val="00B77D87"/>
  </w:style>
  <w:style w:type="table" w:customStyle="1" w:styleId="TableClassic21161">
    <w:name w:val="Table Classic 2116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3"/>
    <w:uiPriority w:val="99"/>
    <w:semiHidden/>
    <w:unhideWhenUsed/>
    <w:rsid w:val="00B77D87"/>
  </w:style>
  <w:style w:type="numbering" w:customStyle="1" w:styleId="NoList23211">
    <w:name w:val="No List23211"/>
    <w:next w:val="a3"/>
    <w:uiPriority w:val="99"/>
    <w:semiHidden/>
    <w:unhideWhenUsed/>
    <w:rsid w:val="00B77D87"/>
  </w:style>
  <w:style w:type="table" w:customStyle="1" w:styleId="TableGrid4261">
    <w:name w:val="Table Grid4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3"/>
    <w:uiPriority w:val="99"/>
    <w:semiHidden/>
    <w:unhideWhenUsed/>
    <w:rsid w:val="00B77D87"/>
  </w:style>
  <w:style w:type="numbering" w:customStyle="1" w:styleId="NoList43211">
    <w:name w:val="No List43211"/>
    <w:next w:val="a3"/>
    <w:uiPriority w:val="99"/>
    <w:semiHidden/>
    <w:unhideWhenUsed/>
    <w:rsid w:val="00B77D87"/>
  </w:style>
  <w:style w:type="numbering" w:customStyle="1" w:styleId="NoList52211">
    <w:name w:val="No List52211"/>
    <w:next w:val="a3"/>
    <w:uiPriority w:val="99"/>
    <w:semiHidden/>
    <w:unhideWhenUsed/>
    <w:rsid w:val="00B77D87"/>
  </w:style>
  <w:style w:type="numbering" w:customStyle="1" w:styleId="NoList62211">
    <w:name w:val="No List62211"/>
    <w:next w:val="a3"/>
    <w:uiPriority w:val="99"/>
    <w:semiHidden/>
    <w:unhideWhenUsed/>
    <w:rsid w:val="00B77D87"/>
  </w:style>
  <w:style w:type="numbering" w:customStyle="1" w:styleId="NoList72211">
    <w:name w:val="No List72211"/>
    <w:next w:val="a3"/>
    <w:uiPriority w:val="99"/>
    <w:semiHidden/>
    <w:unhideWhenUsed/>
    <w:rsid w:val="00B77D87"/>
  </w:style>
  <w:style w:type="table" w:customStyle="1" w:styleId="TableGrid11261">
    <w:name w:val="Table Grid11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3"/>
    <w:uiPriority w:val="99"/>
    <w:semiHidden/>
    <w:unhideWhenUsed/>
    <w:rsid w:val="00B77D87"/>
  </w:style>
  <w:style w:type="numbering" w:customStyle="1" w:styleId="NoList212211">
    <w:name w:val="No List212211"/>
    <w:next w:val="a3"/>
    <w:uiPriority w:val="99"/>
    <w:semiHidden/>
    <w:unhideWhenUsed/>
    <w:rsid w:val="00B77D87"/>
  </w:style>
  <w:style w:type="table" w:customStyle="1" w:styleId="TableGrid41161">
    <w:name w:val="Table Grid41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3"/>
    <w:uiPriority w:val="99"/>
    <w:semiHidden/>
    <w:unhideWhenUsed/>
    <w:rsid w:val="00B77D87"/>
  </w:style>
  <w:style w:type="numbering" w:customStyle="1" w:styleId="NoList412211">
    <w:name w:val="No List412211"/>
    <w:next w:val="a3"/>
    <w:uiPriority w:val="99"/>
    <w:semiHidden/>
    <w:unhideWhenUsed/>
    <w:rsid w:val="00B77D87"/>
  </w:style>
  <w:style w:type="numbering" w:customStyle="1" w:styleId="NoList511211">
    <w:name w:val="No List511211"/>
    <w:next w:val="a3"/>
    <w:uiPriority w:val="99"/>
    <w:semiHidden/>
    <w:unhideWhenUsed/>
    <w:rsid w:val="00B77D87"/>
  </w:style>
  <w:style w:type="numbering" w:customStyle="1" w:styleId="NoList611211">
    <w:name w:val="No List611211"/>
    <w:next w:val="a3"/>
    <w:uiPriority w:val="99"/>
    <w:semiHidden/>
    <w:unhideWhenUsed/>
    <w:rsid w:val="00B77D87"/>
  </w:style>
  <w:style w:type="numbering" w:customStyle="1" w:styleId="NoList711211">
    <w:name w:val="No List711211"/>
    <w:next w:val="a3"/>
    <w:uiPriority w:val="99"/>
    <w:semiHidden/>
    <w:unhideWhenUsed/>
    <w:rsid w:val="00B77D87"/>
  </w:style>
  <w:style w:type="numbering" w:customStyle="1" w:styleId="NoList811211">
    <w:name w:val="No List811211"/>
    <w:next w:val="a3"/>
    <w:uiPriority w:val="99"/>
    <w:semiHidden/>
    <w:unhideWhenUsed/>
    <w:rsid w:val="00B77D87"/>
  </w:style>
  <w:style w:type="numbering" w:customStyle="1" w:styleId="NoList122211">
    <w:name w:val="No List122211"/>
    <w:next w:val="a3"/>
    <w:uiPriority w:val="99"/>
    <w:semiHidden/>
    <w:rsid w:val="00B77D87"/>
  </w:style>
  <w:style w:type="numbering" w:customStyle="1" w:styleId="NoList1112211">
    <w:name w:val="No List1112211"/>
    <w:next w:val="a3"/>
    <w:uiPriority w:val="99"/>
    <w:semiHidden/>
    <w:unhideWhenUsed/>
    <w:rsid w:val="00B77D87"/>
  </w:style>
  <w:style w:type="table" w:customStyle="1" w:styleId="TableGrid22161">
    <w:name w:val="Table Grid221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3"/>
    <w:semiHidden/>
    <w:rsid w:val="00B77D87"/>
  </w:style>
  <w:style w:type="numbering" w:customStyle="1" w:styleId="NoList222211">
    <w:name w:val="No List222211"/>
    <w:next w:val="a3"/>
    <w:uiPriority w:val="99"/>
    <w:semiHidden/>
    <w:unhideWhenUsed/>
    <w:rsid w:val="00B77D87"/>
  </w:style>
  <w:style w:type="numbering" w:customStyle="1" w:styleId="NoList322211">
    <w:name w:val="No List322211"/>
    <w:next w:val="a3"/>
    <w:uiPriority w:val="99"/>
    <w:semiHidden/>
    <w:unhideWhenUsed/>
    <w:rsid w:val="00B77D87"/>
  </w:style>
  <w:style w:type="numbering" w:customStyle="1" w:styleId="NoList421211">
    <w:name w:val="No List421211"/>
    <w:next w:val="a3"/>
    <w:uiPriority w:val="99"/>
    <w:semiHidden/>
    <w:unhideWhenUsed/>
    <w:rsid w:val="00B77D87"/>
  </w:style>
  <w:style w:type="numbering" w:customStyle="1" w:styleId="NoList2111211">
    <w:name w:val="No List2111211"/>
    <w:next w:val="a3"/>
    <w:uiPriority w:val="99"/>
    <w:semiHidden/>
    <w:unhideWhenUsed/>
    <w:rsid w:val="00B77D87"/>
  </w:style>
  <w:style w:type="numbering" w:customStyle="1" w:styleId="NoList3111211">
    <w:name w:val="No List3111211"/>
    <w:next w:val="a3"/>
    <w:uiPriority w:val="99"/>
    <w:semiHidden/>
    <w:unhideWhenUsed/>
    <w:rsid w:val="00B77D87"/>
  </w:style>
  <w:style w:type="numbering" w:customStyle="1" w:styleId="NoList4111211">
    <w:name w:val="No List4111211"/>
    <w:next w:val="a3"/>
    <w:uiPriority w:val="99"/>
    <w:semiHidden/>
    <w:unhideWhenUsed/>
    <w:rsid w:val="00B77D87"/>
  </w:style>
  <w:style w:type="numbering" w:customStyle="1" w:styleId="1111211">
    <w:name w:val="无列表1111211"/>
    <w:next w:val="a3"/>
    <w:semiHidden/>
    <w:rsid w:val="00B77D87"/>
  </w:style>
  <w:style w:type="numbering" w:customStyle="1" w:styleId="NoList11111211">
    <w:name w:val="No List11111211"/>
    <w:next w:val="a3"/>
    <w:uiPriority w:val="99"/>
    <w:semiHidden/>
    <w:unhideWhenUsed/>
    <w:rsid w:val="00B77D87"/>
  </w:style>
  <w:style w:type="numbering" w:customStyle="1" w:styleId="NoList1211211">
    <w:name w:val="No List1211211"/>
    <w:next w:val="a3"/>
    <w:uiPriority w:val="99"/>
    <w:semiHidden/>
    <w:unhideWhenUsed/>
    <w:rsid w:val="00B77D87"/>
  </w:style>
  <w:style w:type="numbering" w:customStyle="1" w:styleId="NoList2211211">
    <w:name w:val="No List2211211"/>
    <w:next w:val="a3"/>
    <w:uiPriority w:val="99"/>
    <w:semiHidden/>
    <w:unhideWhenUsed/>
    <w:rsid w:val="00B77D87"/>
  </w:style>
  <w:style w:type="numbering" w:customStyle="1" w:styleId="NoList3211211">
    <w:name w:val="No List3211211"/>
    <w:next w:val="a3"/>
    <w:uiPriority w:val="99"/>
    <w:semiHidden/>
    <w:unhideWhenUsed/>
    <w:rsid w:val="00B77D87"/>
  </w:style>
  <w:style w:type="numbering" w:customStyle="1" w:styleId="NoList14211">
    <w:name w:val="No List14211"/>
    <w:next w:val="a3"/>
    <w:uiPriority w:val="99"/>
    <w:semiHidden/>
    <w:unhideWhenUsed/>
    <w:rsid w:val="00B77D87"/>
  </w:style>
  <w:style w:type="table" w:customStyle="1" w:styleId="TableGrid1061">
    <w:name w:val="Table Grid10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3"/>
    <w:uiPriority w:val="99"/>
    <w:semiHidden/>
    <w:unhideWhenUsed/>
    <w:rsid w:val="00B77D87"/>
  </w:style>
  <w:style w:type="numbering" w:customStyle="1" w:styleId="NoList24211">
    <w:name w:val="No List24211"/>
    <w:next w:val="a3"/>
    <w:uiPriority w:val="99"/>
    <w:semiHidden/>
    <w:unhideWhenUsed/>
    <w:rsid w:val="00B77D87"/>
  </w:style>
  <w:style w:type="table" w:customStyle="1" w:styleId="TableGrid4361">
    <w:name w:val="Table Grid4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3"/>
    <w:uiPriority w:val="99"/>
    <w:semiHidden/>
    <w:unhideWhenUsed/>
    <w:rsid w:val="00B77D87"/>
  </w:style>
  <w:style w:type="table" w:customStyle="1" w:styleId="TableGrid5261">
    <w:name w:val="Table Grid5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3"/>
    <w:uiPriority w:val="99"/>
    <w:semiHidden/>
    <w:unhideWhenUsed/>
    <w:rsid w:val="00B77D87"/>
  </w:style>
  <w:style w:type="table" w:customStyle="1" w:styleId="TableGrid6261">
    <w:name w:val="Table Grid6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3"/>
    <w:uiPriority w:val="99"/>
    <w:semiHidden/>
    <w:unhideWhenUsed/>
    <w:rsid w:val="00B77D87"/>
  </w:style>
  <w:style w:type="numbering" w:customStyle="1" w:styleId="NoList63211">
    <w:name w:val="No List63211"/>
    <w:next w:val="a3"/>
    <w:uiPriority w:val="99"/>
    <w:semiHidden/>
    <w:unhideWhenUsed/>
    <w:rsid w:val="00B77D87"/>
  </w:style>
  <w:style w:type="numbering" w:customStyle="1" w:styleId="NoList73211">
    <w:name w:val="No List73211"/>
    <w:next w:val="a3"/>
    <w:uiPriority w:val="99"/>
    <w:semiHidden/>
    <w:unhideWhenUsed/>
    <w:rsid w:val="00B77D87"/>
  </w:style>
  <w:style w:type="numbering" w:customStyle="1" w:styleId="NoList82211">
    <w:name w:val="No List82211"/>
    <w:next w:val="a3"/>
    <w:uiPriority w:val="99"/>
    <w:semiHidden/>
    <w:unhideWhenUsed/>
    <w:rsid w:val="00B77D87"/>
  </w:style>
  <w:style w:type="numbering" w:customStyle="1" w:styleId="NoList92211">
    <w:name w:val="No List92211"/>
    <w:next w:val="a3"/>
    <w:uiPriority w:val="99"/>
    <w:semiHidden/>
    <w:unhideWhenUsed/>
    <w:rsid w:val="00B77D87"/>
  </w:style>
  <w:style w:type="table" w:customStyle="1" w:styleId="TableGrid11361">
    <w:name w:val="Table Grid1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3"/>
    <w:uiPriority w:val="99"/>
    <w:semiHidden/>
    <w:unhideWhenUsed/>
    <w:rsid w:val="00B77D87"/>
  </w:style>
  <w:style w:type="numbering" w:customStyle="1" w:styleId="NoList213211">
    <w:name w:val="No List213211"/>
    <w:next w:val="a3"/>
    <w:uiPriority w:val="99"/>
    <w:semiHidden/>
    <w:unhideWhenUsed/>
    <w:rsid w:val="00B77D87"/>
  </w:style>
  <w:style w:type="table" w:customStyle="1" w:styleId="TableGrid41261">
    <w:name w:val="Table Grid41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3"/>
    <w:uiPriority w:val="99"/>
    <w:semiHidden/>
    <w:unhideWhenUsed/>
    <w:rsid w:val="00B77D87"/>
  </w:style>
  <w:style w:type="numbering" w:customStyle="1" w:styleId="NoList413211">
    <w:name w:val="No List413211"/>
    <w:next w:val="a3"/>
    <w:uiPriority w:val="99"/>
    <w:semiHidden/>
    <w:unhideWhenUsed/>
    <w:rsid w:val="00B77D87"/>
  </w:style>
  <w:style w:type="numbering" w:customStyle="1" w:styleId="NoList512211">
    <w:name w:val="No List512211"/>
    <w:next w:val="a3"/>
    <w:uiPriority w:val="99"/>
    <w:semiHidden/>
    <w:unhideWhenUsed/>
    <w:rsid w:val="00B77D87"/>
  </w:style>
  <w:style w:type="numbering" w:customStyle="1" w:styleId="NoList612211">
    <w:name w:val="No List612211"/>
    <w:next w:val="a3"/>
    <w:uiPriority w:val="99"/>
    <w:semiHidden/>
    <w:unhideWhenUsed/>
    <w:rsid w:val="00B77D87"/>
  </w:style>
  <w:style w:type="numbering" w:customStyle="1" w:styleId="NoList712211">
    <w:name w:val="No List712211"/>
    <w:next w:val="a3"/>
    <w:uiPriority w:val="99"/>
    <w:semiHidden/>
    <w:unhideWhenUsed/>
    <w:rsid w:val="00B77D87"/>
  </w:style>
  <w:style w:type="numbering" w:customStyle="1" w:styleId="NoList812211">
    <w:name w:val="No List812211"/>
    <w:next w:val="a3"/>
    <w:uiPriority w:val="99"/>
    <w:semiHidden/>
    <w:unhideWhenUsed/>
    <w:rsid w:val="00B77D87"/>
  </w:style>
  <w:style w:type="numbering" w:customStyle="1" w:styleId="NoList911211">
    <w:name w:val="No List911211"/>
    <w:next w:val="a3"/>
    <w:uiPriority w:val="99"/>
    <w:semiHidden/>
    <w:unhideWhenUsed/>
    <w:rsid w:val="00B77D87"/>
  </w:style>
  <w:style w:type="numbering" w:customStyle="1" w:styleId="LFO192211">
    <w:name w:val="LFO192211"/>
    <w:basedOn w:val="a3"/>
    <w:rsid w:val="00B77D87"/>
  </w:style>
  <w:style w:type="numbering" w:customStyle="1" w:styleId="NoList101211">
    <w:name w:val="No List101211"/>
    <w:next w:val="a3"/>
    <w:uiPriority w:val="99"/>
    <w:semiHidden/>
    <w:unhideWhenUsed/>
    <w:rsid w:val="00B77D87"/>
  </w:style>
  <w:style w:type="numbering" w:customStyle="1" w:styleId="LFO1911211">
    <w:name w:val="LFO1911211"/>
    <w:basedOn w:val="a3"/>
    <w:rsid w:val="00B77D87"/>
  </w:style>
  <w:style w:type="numbering" w:customStyle="1" w:styleId="NoList123211">
    <w:name w:val="No List123211"/>
    <w:next w:val="a3"/>
    <w:uiPriority w:val="99"/>
    <w:semiHidden/>
    <w:rsid w:val="00B77D87"/>
  </w:style>
  <w:style w:type="numbering" w:customStyle="1" w:styleId="NoList1113211">
    <w:name w:val="No List1113211"/>
    <w:next w:val="a3"/>
    <w:uiPriority w:val="99"/>
    <w:semiHidden/>
    <w:unhideWhenUsed/>
    <w:rsid w:val="00B77D87"/>
  </w:style>
  <w:style w:type="table" w:customStyle="1" w:styleId="TableGrid22261">
    <w:name w:val="Table Grid222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3"/>
    <w:semiHidden/>
    <w:rsid w:val="00B77D87"/>
  </w:style>
  <w:style w:type="numbering" w:customStyle="1" w:styleId="132111">
    <w:name w:val="リストなし13211"/>
    <w:next w:val="a3"/>
    <w:uiPriority w:val="99"/>
    <w:semiHidden/>
    <w:unhideWhenUsed/>
    <w:rsid w:val="00B77D87"/>
  </w:style>
  <w:style w:type="numbering" w:customStyle="1" w:styleId="113211">
    <w:name w:val="无列表113211"/>
    <w:next w:val="a3"/>
    <w:semiHidden/>
    <w:rsid w:val="00B77D87"/>
  </w:style>
  <w:style w:type="numbering" w:customStyle="1" w:styleId="1122111">
    <w:name w:val="リストなし112211"/>
    <w:next w:val="a3"/>
    <w:uiPriority w:val="99"/>
    <w:semiHidden/>
    <w:unhideWhenUsed/>
    <w:rsid w:val="00B77D87"/>
  </w:style>
  <w:style w:type="numbering" w:customStyle="1" w:styleId="NoList223211">
    <w:name w:val="No List223211"/>
    <w:next w:val="a3"/>
    <w:uiPriority w:val="99"/>
    <w:semiHidden/>
    <w:unhideWhenUsed/>
    <w:rsid w:val="00B77D87"/>
  </w:style>
  <w:style w:type="numbering" w:customStyle="1" w:styleId="NoList323211">
    <w:name w:val="No List323211"/>
    <w:next w:val="a3"/>
    <w:uiPriority w:val="99"/>
    <w:semiHidden/>
    <w:unhideWhenUsed/>
    <w:rsid w:val="00B77D87"/>
  </w:style>
  <w:style w:type="numbering" w:customStyle="1" w:styleId="NoList422211">
    <w:name w:val="No List422211"/>
    <w:next w:val="a3"/>
    <w:uiPriority w:val="99"/>
    <w:semiHidden/>
    <w:unhideWhenUsed/>
    <w:rsid w:val="00B77D87"/>
  </w:style>
  <w:style w:type="numbering" w:customStyle="1" w:styleId="NoList2112211">
    <w:name w:val="No List2112211"/>
    <w:next w:val="a3"/>
    <w:uiPriority w:val="99"/>
    <w:semiHidden/>
    <w:unhideWhenUsed/>
    <w:rsid w:val="00B77D87"/>
  </w:style>
  <w:style w:type="numbering" w:customStyle="1" w:styleId="NoList3112211">
    <w:name w:val="No List3112211"/>
    <w:next w:val="a3"/>
    <w:uiPriority w:val="99"/>
    <w:semiHidden/>
    <w:unhideWhenUsed/>
    <w:rsid w:val="00B77D87"/>
  </w:style>
  <w:style w:type="numbering" w:customStyle="1" w:styleId="NoList4112211">
    <w:name w:val="No List4112211"/>
    <w:next w:val="a3"/>
    <w:uiPriority w:val="99"/>
    <w:semiHidden/>
    <w:unhideWhenUsed/>
    <w:rsid w:val="00B77D87"/>
  </w:style>
  <w:style w:type="numbering" w:customStyle="1" w:styleId="1112211">
    <w:name w:val="无列表1112211"/>
    <w:next w:val="a3"/>
    <w:semiHidden/>
    <w:rsid w:val="00B77D87"/>
  </w:style>
  <w:style w:type="numbering" w:customStyle="1" w:styleId="NoList11112211">
    <w:name w:val="No List11112211"/>
    <w:next w:val="a3"/>
    <w:uiPriority w:val="99"/>
    <w:semiHidden/>
    <w:unhideWhenUsed/>
    <w:rsid w:val="00B77D87"/>
  </w:style>
  <w:style w:type="numbering" w:customStyle="1" w:styleId="NoList1212211">
    <w:name w:val="No List1212211"/>
    <w:next w:val="a3"/>
    <w:uiPriority w:val="99"/>
    <w:semiHidden/>
    <w:unhideWhenUsed/>
    <w:rsid w:val="00B77D87"/>
  </w:style>
  <w:style w:type="numbering" w:customStyle="1" w:styleId="NoList2212211">
    <w:name w:val="No List2212211"/>
    <w:next w:val="a3"/>
    <w:uiPriority w:val="99"/>
    <w:semiHidden/>
    <w:unhideWhenUsed/>
    <w:rsid w:val="00B77D87"/>
  </w:style>
  <w:style w:type="numbering" w:customStyle="1" w:styleId="NoList3212211">
    <w:name w:val="No List3212211"/>
    <w:next w:val="a3"/>
    <w:uiPriority w:val="99"/>
    <w:semiHidden/>
    <w:unhideWhenUsed/>
    <w:rsid w:val="00B77D87"/>
  </w:style>
  <w:style w:type="numbering" w:customStyle="1" w:styleId="NoList16211">
    <w:name w:val="No List16211"/>
    <w:next w:val="a3"/>
    <w:uiPriority w:val="99"/>
    <w:semiHidden/>
    <w:unhideWhenUsed/>
    <w:rsid w:val="00B77D87"/>
  </w:style>
  <w:style w:type="table" w:customStyle="1" w:styleId="TableGrid1561">
    <w:name w:val="Table Grid15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3"/>
    <w:uiPriority w:val="99"/>
    <w:semiHidden/>
    <w:unhideWhenUsed/>
    <w:rsid w:val="00B77D87"/>
  </w:style>
  <w:style w:type="numbering" w:customStyle="1" w:styleId="NoList25211">
    <w:name w:val="No List25211"/>
    <w:next w:val="a3"/>
    <w:uiPriority w:val="99"/>
    <w:semiHidden/>
    <w:unhideWhenUsed/>
    <w:rsid w:val="00B77D87"/>
  </w:style>
  <w:style w:type="table" w:customStyle="1" w:styleId="TableGrid4461">
    <w:name w:val="Table Grid44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3"/>
    <w:uiPriority w:val="99"/>
    <w:semiHidden/>
    <w:unhideWhenUsed/>
    <w:rsid w:val="00B77D87"/>
  </w:style>
  <w:style w:type="table" w:customStyle="1" w:styleId="TableGrid5361">
    <w:name w:val="Table Grid5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3"/>
    <w:uiPriority w:val="99"/>
    <w:semiHidden/>
    <w:unhideWhenUsed/>
    <w:rsid w:val="00B77D87"/>
  </w:style>
  <w:style w:type="table" w:customStyle="1" w:styleId="TableGrid6361">
    <w:name w:val="Table Grid6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3"/>
    <w:uiPriority w:val="99"/>
    <w:semiHidden/>
    <w:unhideWhenUsed/>
    <w:rsid w:val="00B77D87"/>
  </w:style>
  <w:style w:type="numbering" w:customStyle="1" w:styleId="NoList64211">
    <w:name w:val="No List64211"/>
    <w:next w:val="a3"/>
    <w:uiPriority w:val="99"/>
    <w:semiHidden/>
    <w:unhideWhenUsed/>
    <w:rsid w:val="00B77D87"/>
  </w:style>
  <w:style w:type="numbering" w:customStyle="1" w:styleId="NoList74211">
    <w:name w:val="No List74211"/>
    <w:next w:val="a3"/>
    <w:uiPriority w:val="99"/>
    <w:semiHidden/>
    <w:unhideWhenUsed/>
    <w:rsid w:val="00B77D87"/>
  </w:style>
  <w:style w:type="numbering" w:customStyle="1" w:styleId="NoList83211">
    <w:name w:val="No List83211"/>
    <w:next w:val="a3"/>
    <w:uiPriority w:val="99"/>
    <w:semiHidden/>
    <w:unhideWhenUsed/>
    <w:rsid w:val="00B77D87"/>
  </w:style>
  <w:style w:type="numbering" w:customStyle="1" w:styleId="NoList93211">
    <w:name w:val="No List93211"/>
    <w:next w:val="a3"/>
    <w:uiPriority w:val="99"/>
    <w:semiHidden/>
    <w:unhideWhenUsed/>
    <w:rsid w:val="00B77D87"/>
  </w:style>
  <w:style w:type="table" w:customStyle="1" w:styleId="TableGrid11461">
    <w:name w:val="Table Grid1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3"/>
    <w:uiPriority w:val="99"/>
    <w:semiHidden/>
    <w:unhideWhenUsed/>
    <w:rsid w:val="00B77D87"/>
  </w:style>
  <w:style w:type="numbering" w:customStyle="1" w:styleId="NoList214211">
    <w:name w:val="No List214211"/>
    <w:next w:val="a3"/>
    <w:uiPriority w:val="99"/>
    <w:semiHidden/>
    <w:unhideWhenUsed/>
    <w:rsid w:val="00B77D87"/>
  </w:style>
  <w:style w:type="table" w:customStyle="1" w:styleId="TableGrid41361">
    <w:name w:val="Table Grid41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3"/>
    <w:uiPriority w:val="99"/>
    <w:semiHidden/>
    <w:unhideWhenUsed/>
    <w:rsid w:val="00B77D87"/>
  </w:style>
  <w:style w:type="numbering" w:customStyle="1" w:styleId="NoList414211">
    <w:name w:val="No List414211"/>
    <w:next w:val="a3"/>
    <w:uiPriority w:val="99"/>
    <w:semiHidden/>
    <w:unhideWhenUsed/>
    <w:rsid w:val="00B77D87"/>
  </w:style>
  <w:style w:type="numbering" w:customStyle="1" w:styleId="NoList513211">
    <w:name w:val="No List513211"/>
    <w:next w:val="a3"/>
    <w:uiPriority w:val="99"/>
    <w:semiHidden/>
    <w:unhideWhenUsed/>
    <w:rsid w:val="00B77D87"/>
  </w:style>
  <w:style w:type="numbering" w:customStyle="1" w:styleId="NoList613211">
    <w:name w:val="No List613211"/>
    <w:next w:val="a3"/>
    <w:uiPriority w:val="99"/>
    <w:semiHidden/>
    <w:unhideWhenUsed/>
    <w:rsid w:val="00B77D87"/>
  </w:style>
  <w:style w:type="numbering" w:customStyle="1" w:styleId="NoList713211">
    <w:name w:val="No List713211"/>
    <w:next w:val="a3"/>
    <w:uiPriority w:val="99"/>
    <w:semiHidden/>
    <w:unhideWhenUsed/>
    <w:rsid w:val="00B77D87"/>
  </w:style>
  <w:style w:type="numbering" w:customStyle="1" w:styleId="NoList813211">
    <w:name w:val="No List813211"/>
    <w:next w:val="a3"/>
    <w:uiPriority w:val="99"/>
    <w:semiHidden/>
    <w:unhideWhenUsed/>
    <w:rsid w:val="00B77D87"/>
  </w:style>
  <w:style w:type="numbering" w:customStyle="1" w:styleId="NoList912211">
    <w:name w:val="No List912211"/>
    <w:next w:val="a3"/>
    <w:uiPriority w:val="99"/>
    <w:semiHidden/>
    <w:unhideWhenUsed/>
    <w:rsid w:val="00B77D87"/>
  </w:style>
  <w:style w:type="numbering" w:customStyle="1" w:styleId="LFO193211">
    <w:name w:val="LFO193211"/>
    <w:basedOn w:val="a3"/>
    <w:rsid w:val="00B77D87"/>
  </w:style>
  <w:style w:type="numbering" w:customStyle="1" w:styleId="NoList102211">
    <w:name w:val="No List102211"/>
    <w:next w:val="a3"/>
    <w:uiPriority w:val="99"/>
    <w:semiHidden/>
    <w:unhideWhenUsed/>
    <w:rsid w:val="00B77D87"/>
  </w:style>
  <w:style w:type="numbering" w:customStyle="1" w:styleId="LFO1912211">
    <w:name w:val="LFO1912211"/>
    <w:basedOn w:val="a3"/>
    <w:rsid w:val="00B77D87"/>
  </w:style>
  <w:style w:type="numbering" w:customStyle="1" w:styleId="NoList124211">
    <w:name w:val="No List124211"/>
    <w:next w:val="a3"/>
    <w:uiPriority w:val="99"/>
    <w:semiHidden/>
    <w:rsid w:val="00B77D87"/>
  </w:style>
  <w:style w:type="numbering" w:customStyle="1" w:styleId="NoList1114211">
    <w:name w:val="No List1114211"/>
    <w:next w:val="a3"/>
    <w:uiPriority w:val="99"/>
    <w:semiHidden/>
    <w:unhideWhenUsed/>
    <w:rsid w:val="00B77D87"/>
  </w:style>
  <w:style w:type="table" w:customStyle="1" w:styleId="TableGrid22361">
    <w:name w:val="Table Grid223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3"/>
    <w:semiHidden/>
    <w:rsid w:val="00B77D87"/>
  </w:style>
  <w:style w:type="numbering" w:customStyle="1" w:styleId="142111">
    <w:name w:val="リストなし14211"/>
    <w:next w:val="a3"/>
    <w:uiPriority w:val="99"/>
    <w:semiHidden/>
    <w:unhideWhenUsed/>
    <w:rsid w:val="00B77D87"/>
  </w:style>
  <w:style w:type="numbering" w:customStyle="1" w:styleId="114211">
    <w:name w:val="无列表114211"/>
    <w:next w:val="a3"/>
    <w:semiHidden/>
    <w:rsid w:val="00B77D87"/>
  </w:style>
  <w:style w:type="numbering" w:customStyle="1" w:styleId="1132110">
    <w:name w:val="リストなし113211"/>
    <w:next w:val="a3"/>
    <w:uiPriority w:val="99"/>
    <w:semiHidden/>
    <w:unhideWhenUsed/>
    <w:rsid w:val="00B77D87"/>
  </w:style>
  <w:style w:type="numbering" w:customStyle="1" w:styleId="NoList224211">
    <w:name w:val="No List224211"/>
    <w:next w:val="a3"/>
    <w:uiPriority w:val="99"/>
    <w:semiHidden/>
    <w:unhideWhenUsed/>
    <w:rsid w:val="00B77D87"/>
  </w:style>
  <w:style w:type="numbering" w:customStyle="1" w:styleId="NoList324211">
    <w:name w:val="No List324211"/>
    <w:next w:val="a3"/>
    <w:uiPriority w:val="99"/>
    <w:semiHidden/>
    <w:unhideWhenUsed/>
    <w:rsid w:val="00B77D87"/>
  </w:style>
  <w:style w:type="numbering" w:customStyle="1" w:styleId="NoList423211">
    <w:name w:val="No List423211"/>
    <w:next w:val="a3"/>
    <w:uiPriority w:val="99"/>
    <w:semiHidden/>
    <w:unhideWhenUsed/>
    <w:rsid w:val="00B77D87"/>
  </w:style>
  <w:style w:type="numbering" w:customStyle="1" w:styleId="NoList2113211">
    <w:name w:val="No List2113211"/>
    <w:next w:val="a3"/>
    <w:uiPriority w:val="99"/>
    <w:semiHidden/>
    <w:unhideWhenUsed/>
    <w:rsid w:val="00B77D87"/>
  </w:style>
  <w:style w:type="numbering" w:customStyle="1" w:styleId="NoList3113211">
    <w:name w:val="No List3113211"/>
    <w:next w:val="a3"/>
    <w:uiPriority w:val="99"/>
    <w:semiHidden/>
    <w:unhideWhenUsed/>
    <w:rsid w:val="00B77D87"/>
  </w:style>
  <w:style w:type="numbering" w:customStyle="1" w:styleId="NoList4113211">
    <w:name w:val="No List4113211"/>
    <w:next w:val="a3"/>
    <w:uiPriority w:val="99"/>
    <w:semiHidden/>
    <w:unhideWhenUsed/>
    <w:rsid w:val="00B77D87"/>
  </w:style>
  <w:style w:type="numbering" w:customStyle="1" w:styleId="1113211">
    <w:name w:val="无列表1113211"/>
    <w:next w:val="a3"/>
    <w:semiHidden/>
    <w:rsid w:val="00B77D87"/>
  </w:style>
  <w:style w:type="numbering" w:customStyle="1" w:styleId="NoList11113211">
    <w:name w:val="No List11113211"/>
    <w:next w:val="a3"/>
    <w:uiPriority w:val="99"/>
    <w:semiHidden/>
    <w:unhideWhenUsed/>
    <w:rsid w:val="00B77D87"/>
  </w:style>
  <w:style w:type="numbering" w:customStyle="1" w:styleId="NoList1213211">
    <w:name w:val="No List1213211"/>
    <w:next w:val="a3"/>
    <w:uiPriority w:val="99"/>
    <w:semiHidden/>
    <w:unhideWhenUsed/>
    <w:rsid w:val="00B77D87"/>
  </w:style>
  <w:style w:type="numbering" w:customStyle="1" w:styleId="NoList2213211">
    <w:name w:val="No List2213211"/>
    <w:next w:val="a3"/>
    <w:uiPriority w:val="99"/>
    <w:semiHidden/>
    <w:unhideWhenUsed/>
    <w:rsid w:val="00B77D87"/>
  </w:style>
  <w:style w:type="numbering" w:customStyle="1" w:styleId="NoList3213211">
    <w:name w:val="No List3213211"/>
    <w:next w:val="a3"/>
    <w:uiPriority w:val="99"/>
    <w:semiHidden/>
    <w:unhideWhenUsed/>
    <w:rsid w:val="00B77D87"/>
  </w:style>
  <w:style w:type="table" w:customStyle="1" w:styleId="1612">
    <w:name w:val="网格型1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3"/>
    <w:uiPriority w:val="99"/>
    <w:semiHidden/>
    <w:unhideWhenUsed/>
    <w:rsid w:val="00B77D87"/>
  </w:style>
  <w:style w:type="numbering" w:customStyle="1" w:styleId="1520">
    <w:name w:val="无列表152"/>
    <w:next w:val="a3"/>
    <w:semiHidden/>
    <w:rsid w:val="00B77D87"/>
  </w:style>
  <w:style w:type="numbering" w:customStyle="1" w:styleId="1521">
    <w:name w:val="リストなし152"/>
    <w:next w:val="a3"/>
    <w:uiPriority w:val="99"/>
    <w:semiHidden/>
    <w:unhideWhenUsed/>
    <w:rsid w:val="00B77D87"/>
  </w:style>
  <w:style w:type="table" w:customStyle="1" w:styleId="2221">
    <w:name w:val="古典型 222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B77D87"/>
  </w:style>
  <w:style w:type="numbering" w:customStyle="1" w:styleId="1152">
    <w:name w:val="无列表1152"/>
    <w:next w:val="a3"/>
    <w:semiHidden/>
    <w:rsid w:val="00B77D87"/>
  </w:style>
  <w:style w:type="numbering" w:customStyle="1" w:styleId="11420">
    <w:name w:val="リストなし1142"/>
    <w:next w:val="a3"/>
    <w:uiPriority w:val="99"/>
    <w:semiHidden/>
    <w:unhideWhenUsed/>
    <w:rsid w:val="00B77D87"/>
  </w:style>
  <w:style w:type="table" w:customStyle="1" w:styleId="TableClassic21221">
    <w:name w:val="Table Classic 2122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B77D87"/>
  </w:style>
  <w:style w:type="numbering" w:customStyle="1" w:styleId="NoList362">
    <w:name w:val="No List362"/>
    <w:next w:val="a3"/>
    <w:uiPriority w:val="99"/>
    <w:semiHidden/>
    <w:unhideWhenUsed/>
    <w:rsid w:val="00B77D87"/>
  </w:style>
  <w:style w:type="numbering" w:customStyle="1" w:styleId="NoList1152">
    <w:name w:val="No List1152"/>
    <w:next w:val="a3"/>
    <w:uiPriority w:val="99"/>
    <w:semiHidden/>
    <w:unhideWhenUsed/>
    <w:rsid w:val="00B77D87"/>
  </w:style>
  <w:style w:type="numbering" w:customStyle="1" w:styleId="NoList462">
    <w:name w:val="No List462"/>
    <w:next w:val="a3"/>
    <w:uiPriority w:val="99"/>
    <w:semiHidden/>
    <w:unhideWhenUsed/>
    <w:rsid w:val="00B77D87"/>
  </w:style>
  <w:style w:type="numbering" w:customStyle="1" w:styleId="NoList552">
    <w:name w:val="No List552"/>
    <w:next w:val="a3"/>
    <w:uiPriority w:val="99"/>
    <w:semiHidden/>
    <w:unhideWhenUsed/>
    <w:rsid w:val="00B77D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46481">
      <w:bodyDiv w:val="1"/>
      <w:marLeft w:val="0"/>
      <w:marRight w:val="0"/>
      <w:marTop w:val="0"/>
      <w:marBottom w:val="0"/>
      <w:divBdr>
        <w:top w:val="none" w:sz="0" w:space="0" w:color="auto"/>
        <w:left w:val="none" w:sz="0" w:space="0" w:color="auto"/>
        <w:bottom w:val="none" w:sz="0" w:space="0" w:color="auto"/>
        <w:right w:val="none" w:sz="0" w:space="0" w:color="auto"/>
      </w:divBdr>
    </w:div>
    <w:div w:id="125613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2E6CD-E49A-4560-B8F4-65229693792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15</TotalTime>
  <Pages>24</Pages>
  <Words>7666</Words>
  <Characters>43698</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Xuhua, Xiaomi</dc:creator>
  <cp:keywords/>
  <cp:lastModifiedBy>Xiaomi</cp:lastModifiedBy>
  <cp:revision>3</cp:revision>
  <cp:lastPrinted>1899-12-31T21:59:00Z</cp:lastPrinted>
  <dcterms:created xsi:type="dcterms:W3CDTF">2025-08-28T16:23:00Z</dcterms:created>
  <dcterms:modified xsi:type="dcterms:W3CDTF">2025-08-29T02:13:00Z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b1b9000f41111ef80001b6a00001b6a">
    <vt:lpwstr>CWMmyDgLWTeIdHTN4sZAm6AmpVWUp/TOPr5vF441FutBRY0Xem5P+DoY+ElEG5ISYJkpFoIaGEuJF3Py6ZSUo7vLA==</vt:lpwstr>
  </property>
</Properties>
</file>